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27E53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35404A">
        <w:rPr>
          <w:b/>
          <w:noProof/>
          <w:sz w:val="28"/>
        </w:rPr>
        <w:t>270</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4ADC6" w:rsidR="001E41F3" w:rsidRPr="00410371" w:rsidRDefault="00F17DD2" w:rsidP="00515883">
            <w:pPr>
              <w:pStyle w:val="CRCoverPage"/>
              <w:spacing w:after="0"/>
              <w:jc w:val="right"/>
              <w:rPr>
                <w:b/>
                <w:noProof/>
                <w:sz w:val="28"/>
              </w:rPr>
            </w:pPr>
            <w:r>
              <w:rPr>
                <w:b/>
                <w:noProof/>
                <w:sz w:val="28"/>
              </w:rPr>
              <w:t>29.</w:t>
            </w:r>
            <w:r w:rsidR="00927C90">
              <w:rPr>
                <w:b/>
                <w:noProof/>
                <w:sz w:val="28"/>
              </w:rPr>
              <w:t>51</w:t>
            </w:r>
            <w:r w:rsidR="00515883">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21739" w:rsidR="001E41F3" w:rsidRPr="00410371" w:rsidRDefault="0035404A" w:rsidP="00580341">
            <w:pPr>
              <w:pStyle w:val="CRCoverPage"/>
              <w:spacing w:after="0"/>
              <w:rPr>
                <w:rFonts w:hint="eastAsia"/>
                <w:noProof/>
                <w:lang w:eastAsia="zh-CN"/>
              </w:rPr>
            </w:pPr>
            <w:r>
              <w:rPr>
                <w:rFonts w:hint="eastAsia"/>
                <w:noProof/>
                <w:lang w:eastAsia="zh-CN"/>
              </w:rPr>
              <w:t>0</w:t>
            </w:r>
            <w:r>
              <w:rPr>
                <w:noProof/>
                <w:lang w:eastAsia="zh-CN"/>
              </w:rPr>
              <w:t>407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1F4AC" w14:textId="40480B80" w:rsidR="00EC3FEB" w:rsidRDefault="008757E6" w:rsidP="0066465F">
            <w:pPr>
              <w:pStyle w:val="CRCoverPage"/>
              <w:spacing w:after="0"/>
              <w:ind w:left="100"/>
              <w:rPr>
                <w:lang w:eastAsia="zh-CN"/>
              </w:rPr>
            </w:pPr>
            <w:r>
              <w:t>The "sfc</w:t>
            </w:r>
            <w:r w:rsidRPr="002178AD">
              <w:t>NotAllowed</w:t>
            </w:r>
            <w:r>
              <w:t xml:space="preserve">" attribute shall be used to indicate whether AF influence on N6-LAN traffic steering </w:t>
            </w:r>
            <w:r w:rsidRPr="002178AD">
              <w:t>is allowed or not</w:t>
            </w:r>
            <w:r>
              <w:t>. But current descriptions lead to misunderstanding whether service function chaining is allowed or not.</w:t>
            </w:r>
          </w:p>
          <w:p w14:paraId="708AA7DE" w14:textId="26EE0CD0" w:rsidR="004E0932" w:rsidRPr="007C4BC1" w:rsidRDefault="004E0932" w:rsidP="008757E6">
            <w:pPr>
              <w:pStyle w:val="CRCoverPage"/>
              <w:spacing w:after="0"/>
              <w:ind w:left="100"/>
              <w:rPr>
                <w:noProof/>
                <w:lang w:eastAsia="zh-CN"/>
              </w:rPr>
            </w:pPr>
            <w:r>
              <w:rPr>
                <w:lang w:eastAsia="zh-CN"/>
              </w:rPr>
              <w:t>The SFC ID refers to a pre-configured service function chain instead of policy. The PCF will determine the policy refered by the SFC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FAF06" w:rsidR="001E41F3" w:rsidRDefault="004E0932" w:rsidP="002C568E">
            <w:pPr>
              <w:pStyle w:val="CRCoverPage"/>
              <w:spacing w:after="0"/>
              <w:ind w:left="100"/>
              <w:rPr>
                <w:noProof/>
                <w:lang w:eastAsia="zh-CN"/>
              </w:rPr>
            </w:pPr>
            <w:r>
              <w:rPr>
                <w:noProof/>
                <w:lang w:eastAsia="zh-CN"/>
              </w:rPr>
              <w:t>Correct the errors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2DD44" w:rsidR="001E41F3" w:rsidRDefault="004E0932" w:rsidP="003A3790">
            <w:pPr>
              <w:pStyle w:val="CRCoverPage"/>
              <w:spacing w:after="0"/>
              <w:ind w:left="100"/>
              <w:rPr>
                <w:noProof/>
                <w:lang w:eastAsia="zh-CN"/>
              </w:rPr>
            </w:pPr>
            <w:r>
              <w:rPr>
                <w:rFonts w:hint="eastAsia"/>
                <w:noProof/>
                <w:lang w:eastAsia="zh-CN"/>
              </w:rPr>
              <w:t>T</w:t>
            </w:r>
            <w:r>
              <w:rPr>
                <w:noProof/>
                <w:lang w:eastAsia="zh-CN"/>
              </w:rPr>
              <w:t>he SFC feature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C992BA" w:rsidR="001E41F3" w:rsidRDefault="008757E6">
            <w:pPr>
              <w:pStyle w:val="CRCoverPage"/>
              <w:spacing w:after="0"/>
              <w:ind w:left="100"/>
              <w:rPr>
                <w:noProof/>
                <w:lang w:eastAsia="zh-CN"/>
              </w:rPr>
            </w:pPr>
            <w:r>
              <w:rPr>
                <w:noProof/>
                <w:lang w:eastAsia="zh-CN"/>
              </w:rPr>
              <w:t>5.4.2.15, 6.4.2.2, 6.4.2.3,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3ECF9" w:rsidR="001E41F3" w:rsidRDefault="00380E1F" w:rsidP="004E0932">
            <w:pPr>
              <w:pStyle w:val="CRCoverPage"/>
              <w:spacing w:after="0"/>
              <w:ind w:left="100"/>
              <w:rPr>
                <w:noProof/>
                <w:lang w:eastAsia="zh-CN"/>
              </w:rPr>
            </w:pPr>
            <w:r>
              <w:rPr>
                <w:rFonts w:hint="eastAsia"/>
                <w:noProof/>
                <w:lang w:eastAsia="zh-CN"/>
              </w:rPr>
              <w:t>T</w:t>
            </w:r>
            <w:r>
              <w:rPr>
                <w:noProof/>
                <w:lang w:eastAsia="zh-CN"/>
              </w:rPr>
              <w:t xml:space="preserve">he CR </w:t>
            </w:r>
            <w:r w:rsidR="004E0932">
              <w:rPr>
                <w:noProof/>
                <w:lang w:eastAsia="zh-CN"/>
              </w:rPr>
              <w:t xml:space="preserve">introduce the backward compatible feature to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5895C12" w14:textId="77777777" w:rsidR="00515883" w:rsidRPr="002178AD" w:rsidRDefault="00515883" w:rsidP="00515883">
      <w:pPr>
        <w:pStyle w:val="40"/>
      </w:pPr>
      <w:bookmarkStart w:id="2" w:name="_Toc28012694"/>
      <w:bookmarkStart w:id="3" w:name="_Toc36038966"/>
      <w:bookmarkStart w:id="4" w:name="_Toc44688382"/>
      <w:bookmarkStart w:id="5" w:name="_Toc45133798"/>
      <w:bookmarkStart w:id="6" w:name="_Toc49931478"/>
      <w:bookmarkStart w:id="7" w:name="_Toc51762736"/>
      <w:bookmarkStart w:id="8" w:name="_Toc58848369"/>
      <w:bookmarkStart w:id="9" w:name="_Toc59017407"/>
      <w:bookmarkStart w:id="10" w:name="_Toc66279396"/>
      <w:bookmarkStart w:id="11" w:name="_Toc68168418"/>
      <w:bookmarkStart w:id="12" w:name="_Toc83232870"/>
      <w:bookmarkStart w:id="13" w:name="_Toc85549836"/>
      <w:bookmarkStart w:id="14" w:name="_Toc90655318"/>
      <w:bookmarkStart w:id="15" w:name="_Toc105600194"/>
      <w:bookmarkStart w:id="16" w:name="_Toc122114199"/>
      <w:bookmarkStart w:id="17" w:name="_Toc129269758"/>
      <w:r w:rsidRPr="002178AD">
        <w:lastRenderedPageBreak/>
        <w:t>5.4.2.15</w:t>
      </w:r>
      <w:r w:rsidRPr="002178AD">
        <w:tab/>
        <w:t>Type SmPolicyDnnData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9E1FA4" w14:textId="77777777" w:rsidR="00515883" w:rsidRPr="002178AD" w:rsidRDefault="00515883" w:rsidP="00515883">
      <w:pPr>
        <w:pStyle w:val="TH"/>
      </w:pPr>
      <w:r w:rsidRPr="002178AD">
        <w:t xml:space="preserve">Table 5.4.2.15-1: Definition of type SmPolicyDnnData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515883" w:rsidRPr="002178AD" w14:paraId="04363061" w14:textId="77777777" w:rsidTr="002E08DB">
        <w:trPr>
          <w:jc w:val="center"/>
        </w:trPr>
        <w:tc>
          <w:tcPr>
            <w:tcW w:w="1630" w:type="dxa"/>
            <w:shd w:val="clear" w:color="auto" w:fill="C0C0C0"/>
            <w:hideMark/>
          </w:tcPr>
          <w:p w14:paraId="1A30AF39" w14:textId="77777777" w:rsidR="00515883" w:rsidRPr="002178AD" w:rsidRDefault="00515883" w:rsidP="002E08DB">
            <w:pPr>
              <w:pStyle w:val="TAH"/>
            </w:pPr>
            <w:r w:rsidRPr="002178AD">
              <w:lastRenderedPageBreak/>
              <w:t>Attribute name</w:t>
            </w:r>
          </w:p>
        </w:tc>
        <w:tc>
          <w:tcPr>
            <w:tcW w:w="1417" w:type="dxa"/>
            <w:shd w:val="clear" w:color="auto" w:fill="C0C0C0"/>
            <w:hideMark/>
          </w:tcPr>
          <w:p w14:paraId="58BECC9C" w14:textId="77777777" w:rsidR="00515883" w:rsidRPr="002178AD" w:rsidRDefault="00515883" w:rsidP="002E08DB">
            <w:pPr>
              <w:pStyle w:val="TAH"/>
            </w:pPr>
            <w:r w:rsidRPr="002178AD">
              <w:t>Data type</w:t>
            </w:r>
          </w:p>
        </w:tc>
        <w:tc>
          <w:tcPr>
            <w:tcW w:w="425" w:type="dxa"/>
            <w:shd w:val="clear" w:color="auto" w:fill="C0C0C0"/>
            <w:hideMark/>
          </w:tcPr>
          <w:p w14:paraId="2ABC71A3" w14:textId="77777777" w:rsidR="00515883" w:rsidRPr="002178AD" w:rsidRDefault="00515883" w:rsidP="002E08DB">
            <w:pPr>
              <w:pStyle w:val="TAH"/>
            </w:pPr>
            <w:r w:rsidRPr="002178AD">
              <w:t>P</w:t>
            </w:r>
          </w:p>
        </w:tc>
        <w:tc>
          <w:tcPr>
            <w:tcW w:w="1134" w:type="dxa"/>
            <w:shd w:val="clear" w:color="auto" w:fill="C0C0C0"/>
            <w:hideMark/>
          </w:tcPr>
          <w:p w14:paraId="1A604273" w14:textId="77777777" w:rsidR="00515883" w:rsidRPr="002178AD" w:rsidRDefault="00515883" w:rsidP="002E08DB">
            <w:pPr>
              <w:pStyle w:val="TAH"/>
            </w:pPr>
            <w:r w:rsidRPr="002178AD">
              <w:t>Cardinality</w:t>
            </w:r>
          </w:p>
        </w:tc>
        <w:tc>
          <w:tcPr>
            <w:tcW w:w="3902" w:type="dxa"/>
            <w:shd w:val="clear" w:color="auto" w:fill="C0C0C0"/>
            <w:hideMark/>
          </w:tcPr>
          <w:p w14:paraId="79E1ED25" w14:textId="77777777" w:rsidR="00515883" w:rsidRPr="002178AD" w:rsidRDefault="00515883" w:rsidP="002E08DB">
            <w:pPr>
              <w:pStyle w:val="TAH"/>
            </w:pPr>
            <w:r w:rsidRPr="002178AD">
              <w:t>Description</w:t>
            </w:r>
          </w:p>
        </w:tc>
        <w:tc>
          <w:tcPr>
            <w:tcW w:w="1272" w:type="dxa"/>
            <w:shd w:val="clear" w:color="auto" w:fill="C0C0C0"/>
            <w:hideMark/>
          </w:tcPr>
          <w:p w14:paraId="6B53AD8F" w14:textId="77777777" w:rsidR="00515883" w:rsidRPr="002178AD" w:rsidRDefault="00515883" w:rsidP="002E08DB">
            <w:pPr>
              <w:pStyle w:val="TAH"/>
            </w:pPr>
            <w:r w:rsidRPr="002178AD">
              <w:t>Applicability</w:t>
            </w:r>
          </w:p>
        </w:tc>
      </w:tr>
      <w:tr w:rsidR="00515883" w:rsidRPr="002178AD" w14:paraId="1D50744A" w14:textId="77777777" w:rsidTr="002E08DB">
        <w:trPr>
          <w:jc w:val="center"/>
        </w:trPr>
        <w:tc>
          <w:tcPr>
            <w:tcW w:w="1630" w:type="dxa"/>
          </w:tcPr>
          <w:p w14:paraId="2DEA9C3B" w14:textId="77777777" w:rsidR="00515883" w:rsidRPr="002178AD" w:rsidRDefault="00515883" w:rsidP="002E08DB">
            <w:pPr>
              <w:pStyle w:val="TAL"/>
            </w:pPr>
            <w:r w:rsidRPr="002178AD">
              <w:t>dnn</w:t>
            </w:r>
          </w:p>
        </w:tc>
        <w:tc>
          <w:tcPr>
            <w:tcW w:w="1417" w:type="dxa"/>
          </w:tcPr>
          <w:p w14:paraId="1C78569B" w14:textId="77777777" w:rsidR="00515883" w:rsidRPr="002178AD" w:rsidRDefault="00515883" w:rsidP="002E08DB">
            <w:pPr>
              <w:pStyle w:val="TAL"/>
              <w:rPr>
                <w:lang w:eastAsia="zh-CN"/>
              </w:rPr>
            </w:pPr>
            <w:r w:rsidRPr="002178AD">
              <w:rPr>
                <w:lang w:eastAsia="zh-CN"/>
              </w:rPr>
              <w:t>Dnn</w:t>
            </w:r>
          </w:p>
        </w:tc>
        <w:tc>
          <w:tcPr>
            <w:tcW w:w="425" w:type="dxa"/>
          </w:tcPr>
          <w:p w14:paraId="4F9F439C" w14:textId="77777777" w:rsidR="00515883" w:rsidRPr="002178AD" w:rsidRDefault="00515883" w:rsidP="002E08DB">
            <w:pPr>
              <w:pStyle w:val="TAC"/>
              <w:rPr>
                <w:lang w:eastAsia="zh-CN"/>
              </w:rPr>
            </w:pPr>
            <w:r w:rsidRPr="002178AD">
              <w:rPr>
                <w:lang w:eastAsia="zh-CN"/>
              </w:rPr>
              <w:t>M</w:t>
            </w:r>
          </w:p>
        </w:tc>
        <w:tc>
          <w:tcPr>
            <w:tcW w:w="1134" w:type="dxa"/>
          </w:tcPr>
          <w:p w14:paraId="2BF1A691" w14:textId="77777777" w:rsidR="00515883" w:rsidRPr="002178AD" w:rsidRDefault="00515883" w:rsidP="002E08DB">
            <w:pPr>
              <w:pStyle w:val="TAL"/>
              <w:rPr>
                <w:lang w:eastAsia="zh-CN"/>
              </w:rPr>
            </w:pPr>
            <w:r w:rsidRPr="002178AD">
              <w:rPr>
                <w:lang w:eastAsia="zh-CN"/>
              </w:rPr>
              <w:t>1</w:t>
            </w:r>
          </w:p>
        </w:tc>
        <w:tc>
          <w:tcPr>
            <w:tcW w:w="3902" w:type="dxa"/>
          </w:tcPr>
          <w:p w14:paraId="708FDBEB" w14:textId="77777777" w:rsidR="00515883" w:rsidRPr="002178AD" w:rsidRDefault="00515883" w:rsidP="002E08DB">
            <w:pPr>
              <w:pStyle w:val="TAL"/>
            </w:pPr>
            <w:r w:rsidRPr="002178AD">
              <w:t>DNN associated with the data</w:t>
            </w:r>
          </w:p>
        </w:tc>
        <w:tc>
          <w:tcPr>
            <w:tcW w:w="1272" w:type="dxa"/>
          </w:tcPr>
          <w:p w14:paraId="59F4BF01" w14:textId="77777777" w:rsidR="00515883" w:rsidRPr="002178AD" w:rsidRDefault="00515883" w:rsidP="002E08DB">
            <w:pPr>
              <w:pStyle w:val="TAL"/>
              <w:rPr>
                <w:rFonts w:cs="Arial"/>
                <w:szCs w:val="18"/>
              </w:rPr>
            </w:pPr>
          </w:p>
        </w:tc>
      </w:tr>
      <w:tr w:rsidR="00515883" w:rsidRPr="002178AD" w14:paraId="581B5F23" w14:textId="77777777" w:rsidTr="002E08DB">
        <w:trPr>
          <w:jc w:val="center"/>
        </w:trPr>
        <w:tc>
          <w:tcPr>
            <w:tcW w:w="1630" w:type="dxa"/>
          </w:tcPr>
          <w:p w14:paraId="3289F614" w14:textId="77777777" w:rsidR="00515883" w:rsidRPr="002178AD" w:rsidRDefault="00515883" w:rsidP="002E08DB">
            <w:pPr>
              <w:pStyle w:val="TAL"/>
            </w:pPr>
            <w:r w:rsidRPr="002178AD">
              <w:t>allowedServices</w:t>
            </w:r>
          </w:p>
        </w:tc>
        <w:tc>
          <w:tcPr>
            <w:tcW w:w="1417" w:type="dxa"/>
          </w:tcPr>
          <w:p w14:paraId="71B223C5" w14:textId="77777777" w:rsidR="00515883" w:rsidRPr="002178AD" w:rsidRDefault="00515883" w:rsidP="002E08DB">
            <w:pPr>
              <w:pStyle w:val="TAL"/>
              <w:rPr>
                <w:lang w:eastAsia="zh-CN"/>
              </w:rPr>
            </w:pPr>
            <w:r w:rsidRPr="002178AD">
              <w:rPr>
                <w:lang w:eastAsia="zh-CN"/>
              </w:rPr>
              <w:t>array(string)</w:t>
            </w:r>
          </w:p>
        </w:tc>
        <w:tc>
          <w:tcPr>
            <w:tcW w:w="425" w:type="dxa"/>
          </w:tcPr>
          <w:p w14:paraId="5A1339D8" w14:textId="77777777" w:rsidR="00515883" w:rsidRPr="002178AD" w:rsidRDefault="00515883" w:rsidP="002E08DB">
            <w:pPr>
              <w:pStyle w:val="TAC"/>
              <w:rPr>
                <w:lang w:eastAsia="zh-CN"/>
              </w:rPr>
            </w:pPr>
            <w:r w:rsidRPr="002178AD">
              <w:rPr>
                <w:lang w:eastAsia="zh-CN"/>
              </w:rPr>
              <w:t>O</w:t>
            </w:r>
          </w:p>
        </w:tc>
        <w:tc>
          <w:tcPr>
            <w:tcW w:w="1134" w:type="dxa"/>
          </w:tcPr>
          <w:p w14:paraId="2E9F0849" w14:textId="77777777" w:rsidR="00515883" w:rsidRPr="002178AD" w:rsidRDefault="00515883" w:rsidP="002E08DB">
            <w:pPr>
              <w:pStyle w:val="TAL"/>
              <w:rPr>
                <w:lang w:eastAsia="zh-CN"/>
              </w:rPr>
            </w:pPr>
            <w:r w:rsidRPr="002178AD">
              <w:rPr>
                <w:lang w:eastAsia="zh-CN"/>
              </w:rPr>
              <w:t>1..N</w:t>
            </w:r>
          </w:p>
        </w:tc>
        <w:tc>
          <w:tcPr>
            <w:tcW w:w="3902" w:type="dxa"/>
          </w:tcPr>
          <w:p w14:paraId="260D92D1" w14:textId="77777777" w:rsidR="00515883" w:rsidRPr="002178AD" w:rsidRDefault="00515883" w:rsidP="002E08DB">
            <w:pPr>
              <w:pStyle w:val="TAL"/>
            </w:pPr>
            <w:r w:rsidRPr="002178AD">
              <w:t>List of subscriber's allowed service identifiers</w:t>
            </w:r>
          </w:p>
        </w:tc>
        <w:tc>
          <w:tcPr>
            <w:tcW w:w="1272" w:type="dxa"/>
          </w:tcPr>
          <w:p w14:paraId="71C61B8A" w14:textId="77777777" w:rsidR="00515883" w:rsidRPr="002178AD" w:rsidRDefault="00515883" w:rsidP="002E08DB">
            <w:pPr>
              <w:pStyle w:val="TAL"/>
              <w:rPr>
                <w:rFonts w:cs="Arial"/>
                <w:szCs w:val="18"/>
              </w:rPr>
            </w:pPr>
          </w:p>
        </w:tc>
      </w:tr>
      <w:tr w:rsidR="00515883" w:rsidRPr="002178AD" w14:paraId="5731C773" w14:textId="77777777" w:rsidTr="002E08DB">
        <w:trPr>
          <w:jc w:val="center"/>
        </w:trPr>
        <w:tc>
          <w:tcPr>
            <w:tcW w:w="1630" w:type="dxa"/>
            <w:hideMark/>
          </w:tcPr>
          <w:p w14:paraId="2D1DB209" w14:textId="77777777" w:rsidR="00515883" w:rsidRPr="002178AD" w:rsidRDefault="00515883" w:rsidP="002E08DB">
            <w:pPr>
              <w:pStyle w:val="TAL"/>
            </w:pPr>
            <w:r w:rsidRPr="002178AD">
              <w:t>subscCats</w:t>
            </w:r>
          </w:p>
        </w:tc>
        <w:tc>
          <w:tcPr>
            <w:tcW w:w="1417" w:type="dxa"/>
            <w:hideMark/>
          </w:tcPr>
          <w:p w14:paraId="6743C175" w14:textId="77777777" w:rsidR="00515883" w:rsidRPr="002178AD" w:rsidRDefault="00515883" w:rsidP="002E08DB">
            <w:pPr>
              <w:pStyle w:val="TAL"/>
              <w:rPr>
                <w:lang w:eastAsia="zh-CN"/>
              </w:rPr>
            </w:pPr>
            <w:r w:rsidRPr="002178AD">
              <w:rPr>
                <w:lang w:eastAsia="zh-CN"/>
              </w:rPr>
              <w:t>array(string)</w:t>
            </w:r>
          </w:p>
        </w:tc>
        <w:tc>
          <w:tcPr>
            <w:tcW w:w="425" w:type="dxa"/>
            <w:hideMark/>
          </w:tcPr>
          <w:p w14:paraId="2D619C91" w14:textId="77777777" w:rsidR="00515883" w:rsidRPr="002178AD" w:rsidRDefault="00515883" w:rsidP="002E08DB">
            <w:pPr>
              <w:pStyle w:val="TAC"/>
            </w:pPr>
            <w:r w:rsidRPr="002178AD">
              <w:rPr>
                <w:lang w:eastAsia="zh-CN"/>
              </w:rPr>
              <w:t>O</w:t>
            </w:r>
          </w:p>
        </w:tc>
        <w:tc>
          <w:tcPr>
            <w:tcW w:w="1134" w:type="dxa"/>
            <w:hideMark/>
          </w:tcPr>
          <w:p w14:paraId="14C03235" w14:textId="77777777" w:rsidR="00515883" w:rsidRPr="002178AD" w:rsidRDefault="00515883" w:rsidP="002E08DB">
            <w:pPr>
              <w:pStyle w:val="TAL"/>
            </w:pPr>
            <w:r w:rsidRPr="002178AD">
              <w:t>1..N</w:t>
            </w:r>
          </w:p>
        </w:tc>
        <w:tc>
          <w:tcPr>
            <w:tcW w:w="3902" w:type="dxa"/>
            <w:hideMark/>
          </w:tcPr>
          <w:p w14:paraId="2C52D254" w14:textId="77777777" w:rsidR="00515883" w:rsidRPr="002178AD" w:rsidRDefault="00515883" w:rsidP="002E08DB">
            <w:pPr>
              <w:pStyle w:val="TAL"/>
              <w:rPr>
                <w:rFonts w:cs="Arial"/>
                <w:szCs w:val="18"/>
              </w:rPr>
            </w:pPr>
            <w:r w:rsidRPr="002178AD">
              <w:t>List of categories associated with the subscriber</w:t>
            </w:r>
          </w:p>
        </w:tc>
        <w:tc>
          <w:tcPr>
            <w:tcW w:w="1272" w:type="dxa"/>
          </w:tcPr>
          <w:p w14:paraId="005BA767" w14:textId="77777777" w:rsidR="00515883" w:rsidRPr="002178AD" w:rsidRDefault="00515883" w:rsidP="002E08DB">
            <w:pPr>
              <w:pStyle w:val="TAL"/>
              <w:rPr>
                <w:rFonts w:cs="Arial"/>
                <w:szCs w:val="18"/>
              </w:rPr>
            </w:pPr>
          </w:p>
        </w:tc>
      </w:tr>
      <w:tr w:rsidR="00515883" w:rsidRPr="002178AD" w14:paraId="147DD2D8" w14:textId="77777777" w:rsidTr="002E08DB">
        <w:trPr>
          <w:jc w:val="center"/>
        </w:trPr>
        <w:tc>
          <w:tcPr>
            <w:tcW w:w="1630" w:type="dxa"/>
          </w:tcPr>
          <w:p w14:paraId="2BBD66FD" w14:textId="77777777" w:rsidR="00515883" w:rsidRPr="002178AD" w:rsidRDefault="00515883" w:rsidP="002E08DB">
            <w:pPr>
              <w:pStyle w:val="TAL"/>
            </w:pPr>
            <w:r w:rsidRPr="002178AD">
              <w:rPr>
                <w:rFonts w:eastAsia="等线"/>
                <w:lang w:eastAsia="zh-CN"/>
              </w:rPr>
              <w:t>gbrUI</w:t>
            </w:r>
          </w:p>
        </w:tc>
        <w:tc>
          <w:tcPr>
            <w:tcW w:w="1417" w:type="dxa"/>
          </w:tcPr>
          <w:p w14:paraId="1C24C277" w14:textId="77777777" w:rsidR="00515883" w:rsidRPr="002178AD" w:rsidRDefault="00515883" w:rsidP="002E08DB">
            <w:pPr>
              <w:pStyle w:val="TAL"/>
              <w:rPr>
                <w:lang w:eastAsia="zh-CN"/>
              </w:rPr>
            </w:pPr>
            <w:r w:rsidRPr="002178AD">
              <w:rPr>
                <w:lang w:eastAsia="zh-CN"/>
              </w:rPr>
              <w:t>BitRate</w:t>
            </w:r>
          </w:p>
        </w:tc>
        <w:tc>
          <w:tcPr>
            <w:tcW w:w="425" w:type="dxa"/>
          </w:tcPr>
          <w:p w14:paraId="49451ECE" w14:textId="77777777" w:rsidR="00515883" w:rsidRPr="002178AD" w:rsidRDefault="00515883" w:rsidP="002E08DB">
            <w:pPr>
              <w:pStyle w:val="TAC"/>
            </w:pPr>
            <w:r w:rsidRPr="002178AD">
              <w:rPr>
                <w:rFonts w:eastAsia="等线"/>
                <w:lang w:eastAsia="zh-CN"/>
              </w:rPr>
              <w:t>O</w:t>
            </w:r>
          </w:p>
        </w:tc>
        <w:tc>
          <w:tcPr>
            <w:tcW w:w="1134" w:type="dxa"/>
          </w:tcPr>
          <w:p w14:paraId="7BBB9AED" w14:textId="77777777" w:rsidR="00515883" w:rsidRPr="002178AD" w:rsidRDefault="00515883" w:rsidP="002E08DB">
            <w:pPr>
              <w:pStyle w:val="TAL"/>
            </w:pPr>
            <w:r w:rsidRPr="002178AD">
              <w:t>0..1</w:t>
            </w:r>
          </w:p>
        </w:tc>
        <w:tc>
          <w:tcPr>
            <w:tcW w:w="3902" w:type="dxa"/>
          </w:tcPr>
          <w:p w14:paraId="67336AFC" w14:textId="77777777" w:rsidR="00515883" w:rsidRPr="002178AD" w:rsidRDefault="00515883" w:rsidP="002E08DB">
            <w:pPr>
              <w:pStyle w:val="TAL"/>
            </w:pPr>
            <w:r w:rsidRPr="002178AD">
              <w:t>Maximum aggregate UL bitrate that can be provided across all GBR QoS Flows in the DNN</w:t>
            </w:r>
          </w:p>
        </w:tc>
        <w:tc>
          <w:tcPr>
            <w:tcW w:w="1272" w:type="dxa"/>
          </w:tcPr>
          <w:p w14:paraId="3A9C2D2C" w14:textId="77777777" w:rsidR="00515883" w:rsidRPr="002178AD" w:rsidRDefault="00515883" w:rsidP="002E08DB">
            <w:pPr>
              <w:pStyle w:val="TAL"/>
              <w:rPr>
                <w:rFonts w:cs="Arial"/>
                <w:szCs w:val="18"/>
              </w:rPr>
            </w:pPr>
          </w:p>
        </w:tc>
      </w:tr>
      <w:tr w:rsidR="00515883" w:rsidRPr="002178AD" w14:paraId="4A730844" w14:textId="77777777" w:rsidTr="002E08DB">
        <w:trPr>
          <w:jc w:val="center"/>
        </w:trPr>
        <w:tc>
          <w:tcPr>
            <w:tcW w:w="1630" w:type="dxa"/>
          </w:tcPr>
          <w:p w14:paraId="3A0E647D" w14:textId="77777777" w:rsidR="00515883" w:rsidRPr="002178AD" w:rsidRDefault="00515883" w:rsidP="002E08DB">
            <w:pPr>
              <w:pStyle w:val="TAL"/>
            </w:pPr>
            <w:r w:rsidRPr="002178AD">
              <w:rPr>
                <w:rFonts w:eastAsia="等线"/>
                <w:lang w:eastAsia="zh-CN"/>
              </w:rPr>
              <w:t>gbrDl</w:t>
            </w:r>
          </w:p>
        </w:tc>
        <w:tc>
          <w:tcPr>
            <w:tcW w:w="1417" w:type="dxa"/>
          </w:tcPr>
          <w:p w14:paraId="5531D5D7" w14:textId="77777777" w:rsidR="00515883" w:rsidRPr="002178AD" w:rsidRDefault="00515883" w:rsidP="002E08DB">
            <w:pPr>
              <w:pStyle w:val="TAL"/>
              <w:rPr>
                <w:lang w:eastAsia="zh-CN"/>
              </w:rPr>
            </w:pPr>
            <w:r w:rsidRPr="002178AD">
              <w:rPr>
                <w:lang w:eastAsia="zh-CN"/>
              </w:rPr>
              <w:t>BitRate</w:t>
            </w:r>
          </w:p>
        </w:tc>
        <w:tc>
          <w:tcPr>
            <w:tcW w:w="425" w:type="dxa"/>
          </w:tcPr>
          <w:p w14:paraId="73E58F6A" w14:textId="77777777" w:rsidR="00515883" w:rsidRPr="002178AD" w:rsidRDefault="00515883" w:rsidP="002E08DB">
            <w:pPr>
              <w:pStyle w:val="TAC"/>
            </w:pPr>
            <w:r w:rsidRPr="002178AD">
              <w:rPr>
                <w:rFonts w:eastAsia="等线"/>
                <w:lang w:eastAsia="zh-CN"/>
              </w:rPr>
              <w:t>O</w:t>
            </w:r>
          </w:p>
        </w:tc>
        <w:tc>
          <w:tcPr>
            <w:tcW w:w="1134" w:type="dxa"/>
          </w:tcPr>
          <w:p w14:paraId="48BBCE71" w14:textId="77777777" w:rsidR="00515883" w:rsidRPr="002178AD" w:rsidRDefault="00515883" w:rsidP="002E08DB">
            <w:pPr>
              <w:pStyle w:val="TAL"/>
            </w:pPr>
            <w:r w:rsidRPr="002178AD">
              <w:t>0..1</w:t>
            </w:r>
          </w:p>
        </w:tc>
        <w:tc>
          <w:tcPr>
            <w:tcW w:w="3902" w:type="dxa"/>
          </w:tcPr>
          <w:p w14:paraId="67EBA57B" w14:textId="77777777" w:rsidR="00515883" w:rsidRPr="002178AD" w:rsidRDefault="00515883" w:rsidP="002E08DB">
            <w:pPr>
              <w:pStyle w:val="TAL"/>
            </w:pPr>
            <w:r w:rsidRPr="002178AD">
              <w:t>Maximum aggregate DL bitrate that can be provided across all GBR QoS Flows in the DNN</w:t>
            </w:r>
          </w:p>
        </w:tc>
        <w:tc>
          <w:tcPr>
            <w:tcW w:w="1272" w:type="dxa"/>
          </w:tcPr>
          <w:p w14:paraId="5638571E" w14:textId="77777777" w:rsidR="00515883" w:rsidRPr="002178AD" w:rsidRDefault="00515883" w:rsidP="002E08DB">
            <w:pPr>
              <w:pStyle w:val="TAL"/>
              <w:rPr>
                <w:rFonts w:cs="Arial"/>
                <w:szCs w:val="18"/>
              </w:rPr>
            </w:pPr>
          </w:p>
        </w:tc>
      </w:tr>
      <w:tr w:rsidR="00515883" w:rsidRPr="002178AD" w14:paraId="4B52EE0A" w14:textId="77777777" w:rsidTr="002E08DB">
        <w:trPr>
          <w:jc w:val="center"/>
        </w:trPr>
        <w:tc>
          <w:tcPr>
            <w:tcW w:w="1630" w:type="dxa"/>
          </w:tcPr>
          <w:p w14:paraId="3A1107E6" w14:textId="77777777" w:rsidR="00515883" w:rsidRPr="002178AD" w:rsidRDefault="00515883" w:rsidP="002E08DB">
            <w:pPr>
              <w:pStyle w:val="TAL"/>
            </w:pPr>
            <w:r w:rsidRPr="002178AD">
              <w:rPr>
                <w:rFonts w:eastAsia="等线"/>
                <w:lang w:eastAsia="zh-CN"/>
              </w:rPr>
              <w:t>adcSupport</w:t>
            </w:r>
          </w:p>
        </w:tc>
        <w:tc>
          <w:tcPr>
            <w:tcW w:w="1417" w:type="dxa"/>
          </w:tcPr>
          <w:p w14:paraId="3A68CB50" w14:textId="77777777" w:rsidR="00515883" w:rsidRPr="002178AD" w:rsidRDefault="00515883" w:rsidP="002E08DB">
            <w:pPr>
              <w:pStyle w:val="TAL"/>
              <w:rPr>
                <w:lang w:eastAsia="zh-CN"/>
              </w:rPr>
            </w:pPr>
            <w:r w:rsidRPr="002178AD">
              <w:rPr>
                <w:rFonts w:eastAsia="等线"/>
                <w:lang w:eastAsia="zh-CN"/>
              </w:rPr>
              <w:t>boolean</w:t>
            </w:r>
          </w:p>
        </w:tc>
        <w:tc>
          <w:tcPr>
            <w:tcW w:w="425" w:type="dxa"/>
          </w:tcPr>
          <w:p w14:paraId="614C7DD9" w14:textId="77777777" w:rsidR="00515883" w:rsidRPr="002178AD" w:rsidRDefault="00515883" w:rsidP="002E08DB">
            <w:pPr>
              <w:pStyle w:val="TAC"/>
            </w:pPr>
            <w:r w:rsidRPr="002178AD">
              <w:rPr>
                <w:rFonts w:eastAsia="等线"/>
                <w:lang w:eastAsia="zh-CN"/>
              </w:rPr>
              <w:t>O</w:t>
            </w:r>
          </w:p>
        </w:tc>
        <w:tc>
          <w:tcPr>
            <w:tcW w:w="1134" w:type="dxa"/>
          </w:tcPr>
          <w:p w14:paraId="4E84DA1A" w14:textId="77777777" w:rsidR="00515883" w:rsidRPr="002178AD" w:rsidRDefault="00515883" w:rsidP="002E08DB">
            <w:pPr>
              <w:pStyle w:val="TAL"/>
            </w:pPr>
            <w:r w:rsidRPr="002178AD">
              <w:t>0..1</w:t>
            </w:r>
          </w:p>
        </w:tc>
        <w:tc>
          <w:tcPr>
            <w:tcW w:w="3902" w:type="dxa"/>
          </w:tcPr>
          <w:p w14:paraId="59B00357" w14:textId="77777777" w:rsidR="00515883" w:rsidRPr="002178AD" w:rsidRDefault="00515883" w:rsidP="002E08DB">
            <w:pPr>
              <w:pStyle w:val="TAL"/>
            </w:pPr>
            <w:r w:rsidRPr="002178AD">
              <w:t>Indicates whether application detection and control is enabled for the PDU session.</w:t>
            </w:r>
          </w:p>
          <w:p w14:paraId="507D1006" w14:textId="77777777" w:rsidR="00515883" w:rsidRPr="002178AD" w:rsidRDefault="00515883" w:rsidP="002E08DB">
            <w:pPr>
              <w:pStyle w:val="TAL"/>
              <w:rPr>
                <w:rFonts w:cs="Arial"/>
                <w:szCs w:val="18"/>
              </w:rPr>
            </w:pPr>
            <w:r w:rsidRPr="002178AD">
              <w:rPr>
                <w:rFonts w:cs="Arial"/>
                <w:szCs w:val="18"/>
              </w:rPr>
              <w:t xml:space="preserve">True: Application detection and control is enabled for the PDU session; </w:t>
            </w:r>
            <w:r w:rsidRPr="002178AD">
              <w:rPr>
                <w:rFonts w:cs="Arial"/>
                <w:szCs w:val="18"/>
              </w:rPr>
              <w:br/>
              <w:t>False: Application detection and control is not enabled for the PDU session.</w:t>
            </w:r>
          </w:p>
          <w:p w14:paraId="68DC93D6" w14:textId="77777777" w:rsidR="00515883" w:rsidRPr="002178AD" w:rsidRDefault="00515883" w:rsidP="002E08DB">
            <w:pPr>
              <w:pStyle w:val="TAL"/>
            </w:pPr>
            <w:r w:rsidRPr="002178AD">
              <w:t>The absence of this attribute means that ADC support is not provisioned for the UE and PDU session.</w:t>
            </w:r>
          </w:p>
          <w:p w14:paraId="71207AE4" w14:textId="77777777" w:rsidR="00515883" w:rsidRPr="002178AD" w:rsidRDefault="00515883" w:rsidP="002E08DB">
            <w:pPr>
              <w:pStyle w:val="TAL"/>
            </w:pPr>
          </w:p>
        </w:tc>
        <w:tc>
          <w:tcPr>
            <w:tcW w:w="1272" w:type="dxa"/>
          </w:tcPr>
          <w:p w14:paraId="06176A3A" w14:textId="77777777" w:rsidR="00515883" w:rsidRPr="002178AD" w:rsidRDefault="00515883" w:rsidP="002E08DB">
            <w:pPr>
              <w:pStyle w:val="TAL"/>
              <w:rPr>
                <w:rFonts w:cs="Arial"/>
                <w:szCs w:val="18"/>
              </w:rPr>
            </w:pPr>
          </w:p>
        </w:tc>
      </w:tr>
      <w:tr w:rsidR="00515883" w:rsidRPr="002178AD" w14:paraId="6C0DA763" w14:textId="77777777" w:rsidTr="002E08DB">
        <w:trPr>
          <w:jc w:val="center"/>
        </w:trPr>
        <w:tc>
          <w:tcPr>
            <w:tcW w:w="1630" w:type="dxa"/>
          </w:tcPr>
          <w:p w14:paraId="4782CD99" w14:textId="77777777" w:rsidR="00515883" w:rsidRPr="002178AD" w:rsidRDefault="00515883" w:rsidP="002E08DB">
            <w:pPr>
              <w:pStyle w:val="TAL"/>
            </w:pPr>
            <w:r w:rsidRPr="002178AD">
              <w:t>subscSpendingLimits</w:t>
            </w:r>
          </w:p>
        </w:tc>
        <w:tc>
          <w:tcPr>
            <w:tcW w:w="1417" w:type="dxa"/>
          </w:tcPr>
          <w:p w14:paraId="001649DE" w14:textId="77777777" w:rsidR="00515883" w:rsidRPr="002178AD" w:rsidRDefault="00515883" w:rsidP="002E08DB">
            <w:pPr>
              <w:pStyle w:val="TAL"/>
              <w:rPr>
                <w:lang w:eastAsia="zh-CN"/>
              </w:rPr>
            </w:pPr>
            <w:r w:rsidRPr="002178AD">
              <w:t>boolean</w:t>
            </w:r>
          </w:p>
        </w:tc>
        <w:tc>
          <w:tcPr>
            <w:tcW w:w="425" w:type="dxa"/>
          </w:tcPr>
          <w:p w14:paraId="721C709C" w14:textId="77777777" w:rsidR="00515883" w:rsidRPr="002178AD" w:rsidRDefault="00515883" w:rsidP="002E08DB">
            <w:pPr>
              <w:pStyle w:val="TAC"/>
            </w:pPr>
            <w:r w:rsidRPr="002178AD">
              <w:rPr>
                <w:rFonts w:eastAsia="等线"/>
                <w:lang w:eastAsia="zh-CN"/>
              </w:rPr>
              <w:t>O</w:t>
            </w:r>
          </w:p>
        </w:tc>
        <w:tc>
          <w:tcPr>
            <w:tcW w:w="1134" w:type="dxa"/>
          </w:tcPr>
          <w:p w14:paraId="4818FBE5" w14:textId="77777777" w:rsidR="00515883" w:rsidRPr="002178AD" w:rsidRDefault="00515883" w:rsidP="002E08DB">
            <w:pPr>
              <w:pStyle w:val="TAL"/>
            </w:pPr>
            <w:r w:rsidRPr="002178AD">
              <w:t>0..1</w:t>
            </w:r>
          </w:p>
        </w:tc>
        <w:tc>
          <w:tcPr>
            <w:tcW w:w="3902" w:type="dxa"/>
          </w:tcPr>
          <w:p w14:paraId="018464F9" w14:textId="77777777" w:rsidR="00515883" w:rsidRPr="002178AD" w:rsidRDefault="00515883" w:rsidP="002E08DB">
            <w:pPr>
              <w:pStyle w:val="TAL"/>
            </w:pPr>
            <w:r w:rsidRPr="002178AD">
              <w:t xml:space="preserve">Indicates whether the PCF must enforce policies based on subscriber spending limits. </w:t>
            </w:r>
          </w:p>
          <w:p w14:paraId="4F2263B2" w14:textId="77777777" w:rsidR="00515883" w:rsidRPr="002178AD" w:rsidRDefault="00515883" w:rsidP="002E08DB">
            <w:pPr>
              <w:pStyle w:val="TAL"/>
            </w:pPr>
            <w:r w:rsidRPr="002178AD">
              <w:rPr>
                <w:rFonts w:cs="Arial"/>
                <w:szCs w:val="18"/>
              </w:rPr>
              <w:t xml:space="preserve">True: Spending limit control is enabled; </w:t>
            </w:r>
            <w:r w:rsidRPr="002178AD">
              <w:rPr>
                <w:rFonts w:cs="Arial"/>
                <w:szCs w:val="18"/>
              </w:rPr>
              <w:br/>
              <w:t>False: Spending limit control is not enabled.</w:t>
            </w:r>
          </w:p>
          <w:p w14:paraId="75578931" w14:textId="77777777" w:rsidR="00515883" w:rsidRPr="002178AD" w:rsidRDefault="00515883" w:rsidP="002E08DB">
            <w:pPr>
              <w:pStyle w:val="TAL"/>
            </w:pPr>
            <w:r w:rsidRPr="002178AD">
              <w:t>The absence of this attribute means that spending limit control is not provisioned for the UE and PDU session.</w:t>
            </w:r>
          </w:p>
        </w:tc>
        <w:tc>
          <w:tcPr>
            <w:tcW w:w="1272" w:type="dxa"/>
          </w:tcPr>
          <w:p w14:paraId="3A3706D3" w14:textId="77777777" w:rsidR="00515883" w:rsidRPr="002178AD" w:rsidRDefault="00515883" w:rsidP="002E08DB">
            <w:pPr>
              <w:pStyle w:val="TAL"/>
              <w:rPr>
                <w:rFonts w:cs="Arial"/>
                <w:szCs w:val="18"/>
              </w:rPr>
            </w:pPr>
          </w:p>
        </w:tc>
      </w:tr>
      <w:tr w:rsidR="00515883" w:rsidRPr="002178AD" w14:paraId="6FF858B4" w14:textId="77777777" w:rsidTr="002E08DB">
        <w:trPr>
          <w:jc w:val="center"/>
        </w:trPr>
        <w:tc>
          <w:tcPr>
            <w:tcW w:w="1630" w:type="dxa"/>
          </w:tcPr>
          <w:p w14:paraId="62DB7FE4" w14:textId="77777777" w:rsidR="00515883" w:rsidRPr="002178AD" w:rsidRDefault="00515883" w:rsidP="002E08DB">
            <w:pPr>
              <w:pStyle w:val="TAL"/>
            </w:pPr>
            <w:r w:rsidRPr="002178AD">
              <w:t>ipv4Index</w:t>
            </w:r>
          </w:p>
        </w:tc>
        <w:tc>
          <w:tcPr>
            <w:tcW w:w="1417" w:type="dxa"/>
          </w:tcPr>
          <w:p w14:paraId="19C642A5" w14:textId="77777777" w:rsidR="00515883" w:rsidRPr="002178AD" w:rsidRDefault="00515883" w:rsidP="002E08DB">
            <w:pPr>
              <w:pStyle w:val="TAL"/>
              <w:rPr>
                <w:lang w:eastAsia="zh-CN"/>
              </w:rPr>
            </w:pPr>
            <w:r w:rsidRPr="002178AD">
              <w:rPr>
                <w:lang w:eastAsia="zh-CN"/>
              </w:rPr>
              <w:t>IpIndex</w:t>
            </w:r>
          </w:p>
        </w:tc>
        <w:tc>
          <w:tcPr>
            <w:tcW w:w="425" w:type="dxa"/>
          </w:tcPr>
          <w:p w14:paraId="65F76E3C" w14:textId="77777777" w:rsidR="00515883" w:rsidRPr="002178AD" w:rsidRDefault="00515883" w:rsidP="002E08DB">
            <w:pPr>
              <w:pStyle w:val="TAC"/>
            </w:pPr>
            <w:r w:rsidRPr="002178AD">
              <w:rPr>
                <w:rFonts w:eastAsia="等线"/>
                <w:lang w:eastAsia="zh-CN"/>
              </w:rPr>
              <w:t>O</w:t>
            </w:r>
          </w:p>
        </w:tc>
        <w:tc>
          <w:tcPr>
            <w:tcW w:w="1134" w:type="dxa"/>
          </w:tcPr>
          <w:p w14:paraId="604CD9C6" w14:textId="77777777" w:rsidR="00515883" w:rsidRPr="002178AD" w:rsidRDefault="00515883" w:rsidP="002E08DB">
            <w:pPr>
              <w:pStyle w:val="TAL"/>
            </w:pPr>
            <w:r w:rsidRPr="002178AD">
              <w:t>0..1</w:t>
            </w:r>
          </w:p>
        </w:tc>
        <w:tc>
          <w:tcPr>
            <w:tcW w:w="3902" w:type="dxa"/>
          </w:tcPr>
          <w:p w14:paraId="7F4B62EF" w14:textId="77777777" w:rsidR="00515883" w:rsidRPr="002178AD" w:rsidRDefault="00515883" w:rsidP="002E08DB">
            <w:pPr>
              <w:pStyle w:val="TAL"/>
            </w:pPr>
            <w:r w:rsidRPr="002178AD">
              <w:t>Information that identifies which IP pool or external server is used to allocate the IPv4 address.</w:t>
            </w:r>
          </w:p>
        </w:tc>
        <w:tc>
          <w:tcPr>
            <w:tcW w:w="1272" w:type="dxa"/>
          </w:tcPr>
          <w:p w14:paraId="0A1F5B25" w14:textId="77777777" w:rsidR="00515883" w:rsidRPr="002178AD" w:rsidRDefault="00515883" w:rsidP="002E08DB">
            <w:pPr>
              <w:pStyle w:val="TAL"/>
              <w:rPr>
                <w:rFonts w:cs="Arial"/>
                <w:szCs w:val="18"/>
              </w:rPr>
            </w:pPr>
          </w:p>
        </w:tc>
      </w:tr>
      <w:tr w:rsidR="00515883" w:rsidRPr="002178AD" w14:paraId="0B77E16D" w14:textId="77777777" w:rsidTr="002E08DB">
        <w:trPr>
          <w:jc w:val="center"/>
        </w:trPr>
        <w:tc>
          <w:tcPr>
            <w:tcW w:w="1630" w:type="dxa"/>
          </w:tcPr>
          <w:p w14:paraId="256FEF6C" w14:textId="77777777" w:rsidR="00515883" w:rsidRPr="002178AD" w:rsidRDefault="00515883" w:rsidP="002E08DB">
            <w:pPr>
              <w:pStyle w:val="TAL"/>
              <w:rPr>
                <w:lang w:eastAsia="zh-CN"/>
              </w:rPr>
            </w:pPr>
            <w:r w:rsidRPr="002178AD">
              <w:rPr>
                <w:lang w:eastAsia="zh-CN"/>
              </w:rPr>
              <w:t>ipv6Index</w:t>
            </w:r>
          </w:p>
        </w:tc>
        <w:tc>
          <w:tcPr>
            <w:tcW w:w="1417" w:type="dxa"/>
          </w:tcPr>
          <w:p w14:paraId="5240C9CA" w14:textId="77777777" w:rsidR="00515883" w:rsidRPr="002178AD" w:rsidRDefault="00515883" w:rsidP="002E08DB">
            <w:pPr>
              <w:pStyle w:val="TAL"/>
              <w:rPr>
                <w:lang w:eastAsia="zh-CN"/>
              </w:rPr>
            </w:pPr>
            <w:r w:rsidRPr="002178AD">
              <w:rPr>
                <w:lang w:eastAsia="zh-CN"/>
              </w:rPr>
              <w:t>IpIndex</w:t>
            </w:r>
          </w:p>
        </w:tc>
        <w:tc>
          <w:tcPr>
            <w:tcW w:w="425" w:type="dxa"/>
          </w:tcPr>
          <w:p w14:paraId="1A8A3622" w14:textId="77777777" w:rsidR="00515883" w:rsidRPr="002178AD" w:rsidRDefault="00515883" w:rsidP="002E08DB">
            <w:pPr>
              <w:pStyle w:val="TAC"/>
              <w:rPr>
                <w:lang w:eastAsia="zh-CN"/>
              </w:rPr>
            </w:pPr>
            <w:r w:rsidRPr="002178AD">
              <w:rPr>
                <w:lang w:eastAsia="zh-CN"/>
              </w:rPr>
              <w:t>O</w:t>
            </w:r>
          </w:p>
        </w:tc>
        <w:tc>
          <w:tcPr>
            <w:tcW w:w="1134" w:type="dxa"/>
          </w:tcPr>
          <w:p w14:paraId="434B7178" w14:textId="77777777" w:rsidR="00515883" w:rsidRPr="002178AD" w:rsidRDefault="00515883" w:rsidP="002E08DB">
            <w:pPr>
              <w:pStyle w:val="TAL"/>
            </w:pPr>
            <w:r w:rsidRPr="002178AD">
              <w:t>0..1</w:t>
            </w:r>
          </w:p>
        </w:tc>
        <w:tc>
          <w:tcPr>
            <w:tcW w:w="3902" w:type="dxa"/>
          </w:tcPr>
          <w:p w14:paraId="404CEE7F" w14:textId="77777777" w:rsidR="00515883" w:rsidRPr="002178AD" w:rsidRDefault="00515883" w:rsidP="002E08DB">
            <w:pPr>
              <w:pStyle w:val="TAL"/>
            </w:pPr>
            <w:r w:rsidRPr="002178AD">
              <w:t>Information that identifies which IP pool or external server is used to allocate the IPv6 address.</w:t>
            </w:r>
          </w:p>
        </w:tc>
        <w:tc>
          <w:tcPr>
            <w:tcW w:w="1272" w:type="dxa"/>
          </w:tcPr>
          <w:p w14:paraId="6266592C" w14:textId="77777777" w:rsidR="00515883" w:rsidRPr="002178AD" w:rsidRDefault="00515883" w:rsidP="002E08DB">
            <w:pPr>
              <w:pStyle w:val="TAL"/>
              <w:rPr>
                <w:rFonts w:cs="Arial"/>
                <w:szCs w:val="18"/>
              </w:rPr>
            </w:pPr>
          </w:p>
        </w:tc>
      </w:tr>
      <w:tr w:rsidR="00515883" w:rsidRPr="002178AD" w14:paraId="54533D6A" w14:textId="77777777" w:rsidTr="002E08DB">
        <w:trPr>
          <w:jc w:val="center"/>
        </w:trPr>
        <w:tc>
          <w:tcPr>
            <w:tcW w:w="1630" w:type="dxa"/>
          </w:tcPr>
          <w:p w14:paraId="110FD06B" w14:textId="77777777" w:rsidR="00515883" w:rsidRPr="002178AD" w:rsidRDefault="00515883" w:rsidP="002E08DB">
            <w:pPr>
              <w:pStyle w:val="TAL"/>
            </w:pPr>
            <w:r w:rsidRPr="002178AD">
              <w:rPr>
                <w:rFonts w:eastAsia="等线"/>
                <w:lang w:eastAsia="zh-CN"/>
              </w:rPr>
              <w:t>offline</w:t>
            </w:r>
          </w:p>
        </w:tc>
        <w:tc>
          <w:tcPr>
            <w:tcW w:w="1417" w:type="dxa"/>
          </w:tcPr>
          <w:p w14:paraId="26BB46BB" w14:textId="77777777" w:rsidR="00515883" w:rsidRPr="002178AD" w:rsidRDefault="00515883" w:rsidP="002E08DB">
            <w:pPr>
              <w:pStyle w:val="TAL"/>
              <w:rPr>
                <w:lang w:eastAsia="zh-CN"/>
              </w:rPr>
            </w:pPr>
            <w:r w:rsidRPr="002178AD">
              <w:rPr>
                <w:lang w:eastAsia="zh-CN"/>
              </w:rPr>
              <w:t>boolean</w:t>
            </w:r>
          </w:p>
        </w:tc>
        <w:tc>
          <w:tcPr>
            <w:tcW w:w="425" w:type="dxa"/>
          </w:tcPr>
          <w:p w14:paraId="79952DB3" w14:textId="77777777" w:rsidR="00515883" w:rsidRPr="002178AD" w:rsidRDefault="00515883" w:rsidP="002E08DB">
            <w:pPr>
              <w:pStyle w:val="TAC"/>
            </w:pPr>
            <w:r w:rsidRPr="002178AD">
              <w:rPr>
                <w:lang w:eastAsia="zh-CN"/>
              </w:rPr>
              <w:t>O</w:t>
            </w:r>
          </w:p>
        </w:tc>
        <w:tc>
          <w:tcPr>
            <w:tcW w:w="1134" w:type="dxa"/>
          </w:tcPr>
          <w:p w14:paraId="6B072DF3" w14:textId="77777777" w:rsidR="00515883" w:rsidRPr="002178AD" w:rsidRDefault="00515883" w:rsidP="002E08DB">
            <w:pPr>
              <w:pStyle w:val="TAL"/>
            </w:pPr>
            <w:r w:rsidRPr="002178AD">
              <w:t>0..1</w:t>
            </w:r>
          </w:p>
        </w:tc>
        <w:tc>
          <w:tcPr>
            <w:tcW w:w="3902" w:type="dxa"/>
          </w:tcPr>
          <w:p w14:paraId="0D7AC249" w14:textId="77777777" w:rsidR="00515883" w:rsidRPr="002178AD" w:rsidRDefault="00515883" w:rsidP="002E08DB">
            <w:pPr>
              <w:pStyle w:val="TAL"/>
              <w:rPr>
                <w:lang w:eastAsia="zh-CN"/>
              </w:rPr>
            </w:pPr>
            <w:r w:rsidRPr="002178AD">
              <w:rPr>
                <w:lang w:eastAsia="zh-CN"/>
              </w:rPr>
              <w:t xml:space="preserve">Indicates whether the offline charging is applicable to the PDU session. </w:t>
            </w:r>
          </w:p>
          <w:p w14:paraId="397C1980" w14:textId="77777777" w:rsidR="00515883" w:rsidRPr="002178AD" w:rsidRDefault="00515883" w:rsidP="002E08DB">
            <w:pPr>
              <w:pStyle w:val="TAL"/>
            </w:pPr>
            <w:r w:rsidRPr="002178AD">
              <w:rPr>
                <w:rFonts w:cs="Arial"/>
                <w:szCs w:val="18"/>
              </w:rPr>
              <w:t xml:space="preserve">True: Offline charging is applicable to the PDU session; </w:t>
            </w:r>
            <w:r w:rsidRPr="002178AD">
              <w:rPr>
                <w:rFonts w:cs="Arial"/>
                <w:szCs w:val="18"/>
              </w:rPr>
              <w:br/>
              <w:t>False: Offline charging is not applicable to the PDU session.</w:t>
            </w:r>
          </w:p>
          <w:p w14:paraId="68EB1911" w14:textId="77777777" w:rsidR="00515883" w:rsidRPr="002178AD" w:rsidRDefault="00515883" w:rsidP="002E08DB">
            <w:pPr>
              <w:pStyle w:val="TAL"/>
            </w:pPr>
            <w:r w:rsidRPr="002178AD">
              <w:t>The absence of this attribute means that the charging method is not provisioned for the UE and PDU session.</w:t>
            </w:r>
          </w:p>
        </w:tc>
        <w:tc>
          <w:tcPr>
            <w:tcW w:w="1272" w:type="dxa"/>
          </w:tcPr>
          <w:p w14:paraId="1E2D8BA7" w14:textId="77777777" w:rsidR="00515883" w:rsidRPr="002178AD" w:rsidRDefault="00515883" w:rsidP="002E08DB">
            <w:pPr>
              <w:pStyle w:val="TAL"/>
              <w:rPr>
                <w:rFonts w:cs="Arial"/>
                <w:szCs w:val="18"/>
              </w:rPr>
            </w:pPr>
          </w:p>
        </w:tc>
      </w:tr>
      <w:tr w:rsidR="00515883" w:rsidRPr="002178AD" w14:paraId="503FBFA7" w14:textId="77777777" w:rsidTr="002E08DB">
        <w:trPr>
          <w:jc w:val="center"/>
        </w:trPr>
        <w:tc>
          <w:tcPr>
            <w:tcW w:w="1630" w:type="dxa"/>
          </w:tcPr>
          <w:p w14:paraId="1867EABF" w14:textId="77777777" w:rsidR="00515883" w:rsidRPr="002178AD" w:rsidRDefault="00515883" w:rsidP="002E08DB">
            <w:pPr>
              <w:pStyle w:val="TAL"/>
            </w:pPr>
            <w:r w:rsidRPr="002178AD">
              <w:rPr>
                <w:rFonts w:eastAsia="等线"/>
                <w:lang w:eastAsia="zh-CN"/>
              </w:rPr>
              <w:t>online</w:t>
            </w:r>
          </w:p>
        </w:tc>
        <w:tc>
          <w:tcPr>
            <w:tcW w:w="1417" w:type="dxa"/>
          </w:tcPr>
          <w:p w14:paraId="65A54FB1" w14:textId="77777777" w:rsidR="00515883" w:rsidRPr="002178AD" w:rsidRDefault="00515883" w:rsidP="002E08DB">
            <w:pPr>
              <w:pStyle w:val="TAL"/>
              <w:rPr>
                <w:lang w:eastAsia="zh-CN"/>
              </w:rPr>
            </w:pPr>
            <w:r w:rsidRPr="002178AD">
              <w:rPr>
                <w:lang w:eastAsia="zh-CN"/>
              </w:rPr>
              <w:t>boolean</w:t>
            </w:r>
          </w:p>
        </w:tc>
        <w:tc>
          <w:tcPr>
            <w:tcW w:w="425" w:type="dxa"/>
          </w:tcPr>
          <w:p w14:paraId="11EF1CE2" w14:textId="77777777" w:rsidR="00515883" w:rsidRPr="002178AD" w:rsidRDefault="00515883" w:rsidP="002E08DB">
            <w:pPr>
              <w:pStyle w:val="TAC"/>
            </w:pPr>
            <w:r w:rsidRPr="002178AD">
              <w:rPr>
                <w:lang w:eastAsia="zh-CN"/>
              </w:rPr>
              <w:t>O</w:t>
            </w:r>
          </w:p>
        </w:tc>
        <w:tc>
          <w:tcPr>
            <w:tcW w:w="1134" w:type="dxa"/>
          </w:tcPr>
          <w:p w14:paraId="1D33CCF1" w14:textId="77777777" w:rsidR="00515883" w:rsidRPr="002178AD" w:rsidRDefault="00515883" w:rsidP="002E08DB">
            <w:pPr>
              <w:pStyle w:val="TAL"/>
            </w:pPr>
            <w:r w:rsidRPr="002178AD">
              <w:t>0..1</w:t>
            </w:r>
          </w:p>
        </w:tc>
        <w:tc>
          <w:tcPr>
            <w:tcW w:w="3902" w:type="dxa"/>
          </w:tcPr>
          <w:p w14:paraId="6749EDEC" w14:textId="77777777" w:rsidR="00515883" w:rsidRPr="002178AD" w:rsidRDefault="00515883" w:rsidP="002E08DB">
            <w:pPr>
              <w:pStyle w:val="TAL"/>
            </w:pPr>
            <w:r w:rsidRPr="002178AD">
              <w:rPr>
                <w:lang w:eastAsia="zh-CN"/>
              </w:rPr>
              <w:t>Indicates whether the online charging is applicable to the PDU session.</w:t>
            </w:r>
            <w:r w:rsidRPr="002178AD">
              <w:t xml:space="preserve"> </w:t>
            </w:r>
          </w:p>
          <w:p w14:paraId="1A3975AA" w14:textId="77777777" w:rsidR="00515883" w:rsidRPr="002178AD" w:rsidRDefault="00515883" w:rsidP="002E08DB">
            <w:pPr>
              <w:pStyle w:val="TAL"/>
              <w:rPr>
                <w:rFonts w:cs="Arial"/>
                <w:szCs w:val="18"/>
              </w:rPr>
            </w:pPr>
            <w:r w:rsidRPr="002178AD">
              <w:rPr>
                <w:rFonts w:cs="Arial"/>
                <w:szCs w:val="18"/>
              </w:rPr>
              <w:t xml:space="preserve">True: Online charging is applicable to the PDU session; </w:t>
            </w:r>
          </w:p>
          <w:p w14:paraId="2963C90F" w14:textId="77777777" w:rsidR="00515883" w:rsidRPr="002178AD" w:rsidRDefault="00515883" w:rsidP="002E08DB">
            <w:pPr>
              <w:pStyle w:val="TAL"/>
              <w:rPr>
                <w:rFonts w:cs="Arial"/>
                <w:szCs w:val="18"/>
              </w:rPr>
            </w:pPr>
            <w:r w:rsidRPr="002178AD">
              <w:rPr>
                <w:rFonts w:cs="Arial"/>
                <w:szCs w:val="18"/>
              </w:rPr>
              <w:t>False: Online charging is not applicable to the PDU session.</w:t>
            </w:r>
          </w:p>
          <w:p w14:paraId="7425172B" w14:textId="77777777" w:rsidR="00515883" w:rsidRPr="002178AD" w:rsidRDefault="00515883" w:rsidP="002E08DB">
            <w:pPr>
              <w:pStyle w:val="TAL"/>
            </w:pPr>
          </w:p>
          <w:p w14:paraId="4DF6BAD7" w14:textId="77777777" w:rsidR="00515883" w:rsidRPr="002178AD" w:rsidRDefault="00515883" w:rsidP="002E08DB">
            <w:pPr>
              <w:pStyle w:val="TAL"/>
            </w:pPr>
            <w:r w:rsidRPr="002178AD">
              <w:t>The absence of this attribute means that the charging method is not provisioned for the UE and PDU session.</w:t>
            </w:r>
          </w:p>
        </w:tc>
        <w:tc>
          <w:tcPr>
            <w:tcW w:w="1272" w:type="dxa"/>
          </w:tcPr>
          <w:p w14:paraId="0D6AAB71" w14:textId="77777777" w:rsidR="00515883" w:rsidRPr="002178AD" w:rsidRDefault="00515883" w:rsidP="002E08DB">
            <w:pPr>
              <w:pStyle w:val="TAL"/>
              <w:rPr>
                <w:rFonts w:cs="Arial"/>
                <w:szCs w:val="18"/>
              </w:rPr>
            </w:pPr>
          </w:p>
        </w:tc>
      </w:tr>
      <w:tr w:rsidR="00515883" w:rsidRPr="002178AD" w14:paraId="29DBD367" w14:textId="77777777" w:rsidTr="002E08DB">
        <w:trPr>
          <w:jc w:val="center"/>
        </w:trPr>
        <w:tc>
          <w:tcPr>
            <w:tcW w:w="1630" w:type="dxa"/>
          </w:tcPr>
          <w:p w14:paraId="38A84CF3" w14:textId="77777777" w:rsidR="00515883" w:rsidRPr="002178AD" w:rsidRDefault="00515883" w:rsidP="002E08DB">
            <w:pPr>
              <w:pStyle w:val="TAL"/>
            </w:pPr>
            <w:r w:rsidRPr="002178AD">
              <w:t>chfInfo</w:t>
            </w:r>
          </w:p>
        </w:tc>
        <w:tc>
          <w:tcPr>
            <w:tcW w:w="1417" w:type="dxa"/>
          </w:tcPr>
          <w:p w14:paraId="2B9CD39B" w14:textId="77777777" w:rsidR="00515883" w:rsidRPr="002178AD" w:rsidRDefault="00515883" w:rsidP="002E08DB">
            <w:pPr>
              <w:pStyle w:val="TAL"/>
              <w:rPr>
                <w:lang w:eastAsia="zh-CN"/>
              </w:rPr>
            </w:pPr>
            <w:r w:rsidRPr="002178AD">
              <w:t>ChargingInformation</w:t>
            </w:r>
          </w:p>
        </w:tc>
        <w:tc>
          <w:tcPr>
            <w:tcW w:w="425" w:type="dxa"/>
          </w:tcPr>
          <w:p w14:paraId="3A6EA62B" w14:textId="77777777" w:rsidR="00515883" w:rsidRPr="002178AD" w:rsidRDefault="00515883" w:rsidP="002E08DB">
            <w:pPr>
              <w:pStyle w:val="TAC"/>
            </w:pPr>
            <w:r w:rsidRPr="002178AD">
              <w:rPr>
                <w:lang w:eastAsia="zh-CN"/>
              </w:rPr>
              <w:t>O</w:t>
            </w:r>
          </w:p>
        </w:tc>
        <w:tc>
          <w:tcPr>
            <w:tcW w:w="1134" w:type="dxa"/>
          </w:tcPr>
          <w:p w14:paraId="41E996B0" w14:textId="77777777" w:rsidR="00515883" w:rsidRPr="002178AD" w:rsidRDefault="00515883" w:rsidP="002E08DB">
            <w:pPr>
              <w:pStyle w:val="TAL"/>
            </w:pPr>
            <w:r w:rsidRPr="002178AD">
              <w:t>0..1</w:t>
            </w:r>
          </w:p>
        </w:tc>
        <w:tc>
          <w:tcPr>
            <w:tcW w:w="3902" w:type="dxa"/>
          </w:tcPr>
          <w:p w14:paraId="3946BA53" w14:textId="77777777" w:rsidR="00515883" w:rsidRPr="002178AD" w:rsidRDefault="00515883" w:rsidP="002E08DB">
            <w:pPr>
              <w:pStyle w:val="TAL"/>
            </w:pPr>
            <w:r w:rsidRPr="002178AD">
              <w:t>The address(es) and, if available, the CHF instance ID and the CHF set ID of the Charging Function. (NOTE)</w:t>
            </w:r>
          </w:p>
        </w:tc>
        <w:tc>
          <w:tcPr>
            <w:tcW w:w="1272" w:type="dxa"/>
          </w:tcPr>
          <w:p w14:paraId="6966DA91" w14:textId="77777777" w:rsidR="00515883" w:rsidRPr="002178AD" w:rsidRDefault="00515883" w:rsidP="002E08DB">
            <w:pPr>
              <w:pStyle w:val="TAL"/>
              <w:rPr>
                <w:rFonts w:cs="Arial"/>
                <w:szCs w:val="18"/>
              </w:rPr>
            </w:pPr>
          </w:p>
        </w:tc>
      </w:tr>
      <w:tr w:rsidR="00515883" w:rsidRPr="002178AD" w14:paraId="76633860" w14:textId="77777777" w:rsidTr="002E08DB">
        <w:trPr>
          <w:jc w:val="center"/>
        </w:trPr>
        <w:tc>
          <w:tcPr>
            <w:tcW w:w="1630" w:type="dxa"/>
          </w:tcPr>
          <w:p w14:paraId="7149F161" w14:textId="77777777" w:rsidR="00515883" w:rsidRPr="002178AD" w:rsidRDefault="00515883" w:rsidP="002E08DB">
            <w:pPr>
              <w:pStyle w:val="TAL"/>
            </w:pPr>
            <w:r w:rsidRPr="002178AD">
              <w:t>refUmdLimitIds</w:t>
            </w:r>
          </w:p>
        </w:tc>
        <w:tc>
          <w:tcPr>
            <w:tcW w:w="1417" w:type="dxa"/>
          </w:tcPr>
          <w:p w14:paraId="3CBE03B6" w14:textId="77777777" w:rsidR="00515883" w:rsidRPr="002178AD" w:rsidRDefault="00515883" w:rsidP="002E08DB">
            <w:pPr>
              <w:pStyle w:val="TAL"/>
              <w:rPr>
                <w:lang w:eastAsia="zh-CN"/>
              </w:rPr>
            </w:pPr>
            <w:r w:rsidRPr="002178AD">
              <w:rPr>
                <w:lang w:eastAsia="zh-CN"/>
              </w:rPr>
              <w:t>map(LimitIdToMonitoringKey)</w:t>
            </w:r>
          </w:p>
        </w:tc>
        <w:tc>
          <w:tcPr>
            <w:tcW w:w="425" w:type="dxa"/>
          </w:tcPr>
          <w:p w14:paraId="60A11F21" w14:textId="77777777" w:rsidR="00515883" w:rsidRPr="002178AD" w:rsidRDefault="00515883" w:rsidP="002E08DB">
            <w:pPr>
              <w:pStyle w:val="TAC"/>
            </w:pPr>
            <w:r w:rsidRPr="002178AD">
              <w:rPr>
                <w:lang w:eastAsia="zh-CN"/>
              </w:rPr>
              <w:t>O</w:t>
            </w:r>
          </w:p>
        </w:tc>
        <w:tc>
          <w:tcPr>
            <w:tcW w:w="1134" w:type="dxa"/>
          </w:tcPr>
          <w:p w14:paraId="20340FCE" w14:textId="77777777" w:rsidR="00515883" w:rsidRPr="002178AD" w:rsidRDefault="00515883" w:rsidP="002E08DB">
            <w:pPr>
              <w:pStyle w:val="TAL"/>
            </w:pPr>
            <w:r w:rsidRPr="002178AD">
              <w:rPr>
                <w:lang w:eastAsia="zh-CN"/>
              </w:rPr>
              <w:t>1..N</w:t>
            </w:r>
          </w:p>
        </w:tc>
        <w:tc>
          <w:tcPr>
            <w:tcW w:w="3902" w:type="dxa"/>
          </w:tcPr>
          <w:p w14:paraId="084F0B03" w14:textId="77777777" w:rsidR="00515883" w:rsidRPr="002178AD" w:rsidRDefault="00515883" w:rsidP="002E08DB">
            <w:pPr>
              <w:pStyle w:val="TAL"/>
              <w:rPr>
                <w:lang w:eastAsia="zh-CN"/>
              </w:rPr>
            </w:pPr>
            <w:r w:rsidRPr="002178AD">
              <w:t>A reference to the "UsageMonitoringDataLimit" or "UsageMonitoringData" instances for this DNN and SNSSAI that may also include the related monitoring key(s). The key of the map is the</w:t>
            </w:r>
            <w:r w:rsidRPr="002178AD">
              <w:rPr>
                <w:lang w:eastAsia="zh-CN"/>
              </w:rPr>
              <w:t xml:space="preserve"> limit identifier.</w:t>
            </w:r>
          </w:p>
        </w:tc>
        <w:tc>
          <w:tcPr>
            <w:tcW w:w="1272" w:type="dxa"/>
          </w:tcPr>
          <w:p w14:paraId="5B6615E7" w14:textId="77777777" w:rsidR="00515883" w:rsidRPr="002178AD" w:rsidRDefault="00515883" w:rsidP="002E08DB">
            <w:pPr>
              <w:pStyle w:val="TAL"/>
              <w:rPr>
                <w:rFonts w:cs="Arial"/>
                <w:szCs w:val="18"/>
              </w:rPr>
            </w:pPr>
          </w:p>
        </w:tc>
      </w:tr>
      <w:tr w:rsidR="00515883" w:rsidRPr="002178AD" w14:paraId="4CC900BB" w14:textId="77777777" w:rsidTr="002E08DB">
        <w:trPr>
          <w:jc w:val="center"/>
        </w:trPr>
        <w:tc>
          <w:tcPr>
            <w:tcW w:w="1630" w:type="dxa"/>
          </w:tcPr>
          <w:p w14:paraId="5776A592" w14:textId="77777777" w:rsidR="00515883" w:rsidRPr="002178AD" w:rsidRDefault="00515883" w:rsidP="002E08DB">
            <w:pPr>
              <w:pStyle w:val="TAL"/>
              <w:rPr>
                <w:lang w:eastAsia="zh-CN"/>
              </w:rPr>
            </w:pPr>
            <w:r w:rsidRPr="002178AD">
              <w:lastRenderedPageBreak/>
              <w:t>mpsPriority</w:t>
            </w:r>
          </w:p>
        </w:tc>
        <w:tc>
          <w:tcPr>
            <w:tcW w:w="1417" w:type="dxa"/>
          </w:tcPr>
          <w:p w14:paraId="7DBAC50D" w14:textId="77777777" w:rsidR="00515883" w:rsidRPr="002178AD" w:rsidRDefault="00515883" w:rsidP="002E08DB">
            <w:pPr>
              <w:pStyle w:val="TAL"/>
              <w:rPr>
                <w:lang w:eastAsia="zh-CN"/>
              </w:rPr>
            </w:pPr>
            <w:r w:rsidRPr="002178AD">
              <w:rPr>
                <w:lang w:eastAsia="zh-CN"/>
              </w:rPr>
              <w:t>boolean</w:t>
            </w:r>
          </w:p>
        </w:tc>
        <w:tc>
          <w:tcPr>
            <w:tcW w:w="425" w:type="dxa"/>
          </w:tcPr>
          <w:p w14:paraId="01267CF6" w14:textId="77777777" w:rsidR="00515883" w:rsidRPr="002178AD" w:rsidRDefault="00515883" w:rsidP="002E08DB">
            <w:pPr>
              <w:pStyle w:val="TAC"/>
              <w:rPr>
                <w:lang w:eastAsia="zh-CN"/>
              </w:rPr>
            </w:pPr>
            <w:r w:rsidRPr="002178AD">
              <w:rPr>
                <w:lang w:eastAsia="zh-CN"/>
              </w:rPr>
              <w:t>O</w:t>
            </w:r>
          </w:p>
        </w:tc>
        <w:tc>
          <w:tcPr>
            <w:tcW w:w="1134" w:type="dxa"/>
          </w:tcPr>
          <w:p w14:paraId="3C9498F2" w14:textId="77777777" w:rsidR="00515883" w:rsidRPr="002178AD" w:rsidRDefault="00515883" w:rsidP="002E08DB">
            <w:pPr>
              <w:pStyle w:val="TAL"/>
              <w:rPr>
                <w:lang w:eastAsia="zh-CN"/>
              </w:rPr>
            </w:pPr>
            <w:r w:rsidRPr="002178AD">
              <w:rPr>
                <w:lang w:eastAsia="zh-CN"/>
              </w:rPr>
              <w:t>0..1</w:t>
            </w:r>
          </w:p>
        </w:tc>
        <w:tc>
          <w:tcPr>
            <w:tcW w:w="3902" w:type="dxa"/>
          </w:tcPr>
          <w:p w14:paraId="2BBC62DE" w14:textId="77777777" w:rsidR="00515883" w:rsidRPr="002178AD" w:rsidRDefault="00515883" w:rsidP="002E08DB">
            <w:pPr>
              <w:pStyle w:val="TAL"/>
            </w:pPr>
            <w:r w:rsidRPr="002178AD">
              <w:t xml:space="preserve">True: Indicates subscription to the MPS priority service; priority applies to all traffic on the PDU Session. </w:t>
            </w:r>
          </w:p>
          <w:p w14:paraId="7529B39D" w14:textId="77777777" w:rsidR="00515883" w:rsidRPr="002178AD" w:rsidRDefault="00515883" w:rsidP="002E08DB">
            <w:pPr>
              <w:pStyle w:val="TAL"/>
              <w:rPr>
                <w:rFonts w:cs="Arial"/>
                <w:szCs w:val="18"/>
              </w:rPr>
            </w:pPr>
            <w:r w:rsidRPr="002178AD">
              <w:rPr>
                <w:rFonts w:cs="Arial"/>
                <w:szCs w:val="18"/>
              </w:rPr>
              <w:t>False: MPS priority service is not subscribed.</w:t>
            </w:r>
          </w:p>
          <w:p w14:paraId="5BDC8D7D" w14:textId="77777777" w:rsidR="00515883" w:rsidRPr="002178AD" w:rsidRDefault="00515883" w:rsidP="002E08DB">
            <w:pPr>
              <w:pStyle w:val="TAL"/>
              <w:rPr>
                <w:lang w:eastAsia="zh-CN"/>
              </w:rPr>
            </w:pPr>
            <w:r w:rsidRPr="002178AD">
              <w:t>The absence of this attribute means that MPS priority is not provisioned for the UE and PDU session.</w:t>
            </w:r>
          </w:p>
        </w:tc>
        <w:tc>
          <w:tcPr>
            <w:tcW w:w="1272" w:type="dxa"/>
          </w:tcPr>
          <w:p w14:paraId="372CCD33" w14:textId="77777777" w:rsidR="00515883" w:rsidRPr="002178AD" w:rsidRDefault="00515883" w:rsidP="002E08DB">
            <w:pPr>
              <w:pStyle w:val="TAL"/>
              <w:rPr>
                <w:rFonts w:cs="Arial"/>
                <w:szCs w:val="18"/>
              </w:rPr>
            </w:pPr>
          </w:p>
        </w:tc>
      </w:tr>
      <w:tr w:rsidR="00515883" w:rsidRPr="002178AD" w14:paraId="16FEA4E0" w14:textId="77777777" w:rsidTr="002E08DB">
        <w:trPr>
          <w:jc w:val="center"/>
        </w:trPr>
        <w:tc>
          <w:tcPr>
            <w:tcW w:w="1630" w:type="dxa"/>
          </w:tcPr>
          <w:p w14:paraId="562DF2A7" w14:textId="77777777" w:rsidR="00515883" w:rsidRPr="002178AD" w:rsidRDefault="00515883" w:rsidP="002E08DB">
            <w:pPr>
              <w:pStyle w:val="TAL"/>
            </w:pPr>
            <w:r w:rsidRPr="002178AD">
              <w:t xml:space="preserve">mcsPriority </w:t>
            </w:r>
          </w:p>
        </w:tc>
        <w:tc>
          <w:tcPr>
            <w:tcW w:w="1417" w:type="dxa"/>
          </w:tcPr>
          <w:p w14:paraId="3BC2E003" w14:textId="77777777" w:rsidR="00515883" w:rsidRPr="002178AD" w:rsidRDefault="00515883" w:rsidP="002E08DB">
            <w:pPr>
              <w:pStyle w:val="TAL"/>
              <w:rPr>
                <w:lang w:eastAsia="zh-CN"/>
              </w:rPr>
            </w:pPr>
            <w:r w:rsidRPr="002178AD">
              <w:rPr>
                <w:noProof/>
                <w:lang w:eastAsia="zh-CN"/>
              </w:rPr>
              <w:t>boolean</w:t>
            </w:r>
          </w:p>
        </w:tc>
        <w:tc>
          <w:tcPr>
            <w:tcW w:w="425" w:type="dxa"/>
          </w:tcPr>
          <w:p w14:paraId="3E18A9C8" w14:textId="77777777" w:rsidR="00515883" w:rsidRPr="002178AD" w:rsidRDefault="00515883" w:rsidP="002E08DB">
            <w:pPr>
              <w:pStyle w:val="TAC"/>
              <w:rPr>
                <w:lang w:eastAsia="zh-CN"/>
              </w:rPr>
            </w:pPr>
            <w:r w:rsidRPr="002178AD">
              <w:rPr>
                <w:rFonts w:hint="eastAsia"/>
                <w:lang w:eastAsia="zh-CN"/>
              </w:rPr>
              <w:t>O</w:t>
            </w:r>
          </w:p>
        </w:tc>
        <w:tc>
          <w:tcPr>
            <w:tcW w:w="1134" w:type="dxa"/>
          </w:tcPr>
          <w:p w14:paraId="53363D90" w14:textId="77777777" w:rsidR="00515883" w:rsidRPr="002178AD" w:rsidRDefault="00515883" w:rsidP="002E08DB">
            <w:pPr>
              <w:pStyle w:val="TAL"/>
              <w:rPr>
                <w:lang w:eastAsia="zh-CN"/>
              </w:rPr>
            </w:pPr>
            <w:r w:rsidRPr="002178AD">
              <w:rPr>
                <w:rFonts w:hint="eastAsia"/>
                <w:lang w:eastAsia="zh-CN"/>
              </w:rPr>
              <w:t>0..1</w:t>
            </w:r>
          </w:p>
        </w:tc>
        <w:tc>
          <w:tcPr>
            <w:tcW w:w="3902" w:type="dxa"/>
          </w:tcPr>
          <w:p w14:paraId="62E4AA55" w14:textId="77777777" w:rsidR="00515883" w:rsidRPr="002178AD" w:rsidRDefault="00515883" w:rsidP="002E08DB">
            <w:pPr>
              <w:pStyle w:val="TAL"/>
            </w:pPr>
            <w:r w:rsidRPr="002178AD">
              <w:t>True</w:t>
            </w:r>
            <w:r w:rsidRPr="002178AD">
              <w:rPr>
                <w:rFonts w:hint="eastAsia"/>
                <w:lang w:eastAsia="zh-CN"/>
              </w:rPr>
              <w:t>:</w:t>
            </w:r>
            <w:r w:rsidRPr="002178AD">
              <w:rPr>
                <w:lang w:eastAsia="zh-CN"/>
              </w:rPr>
              <w:t xml:space="preserve"> </w:t>
            </w:r>
            <w:r w:rsidRPr="002178AD">
              <w:t xml:space="preserve">Indicates subscription to the MCS priority service; priority applies to all traffic on the PDU Session. </w:t>
            </w:r>
          </w:p>
          <w:p w14:paraId="796763BB" w14:textId="77777777" w:rsidR="00515883" w:rsidRPr="002178AD" w:rsidRDefault="00515883" w:rsidP="002E08DB">
            <w:pPr>
              <w:pStyle w:val="TAL"/>
            </w:pPr>
            <w:r w:rsidRPr="002178AD">
              <w:t>False: IMS signalling priority service is not subscribed.</w:t>
            </w:r>
          </w:p>
          <w:p w14:paraId="0E69E982" w14:textId="77777777" w:rsidR="00515883" w:rsidRPr="002178AD" w:rsidRDefault="00515883" w:rsidP="002E08DB">
            <w:pPr>
              <w:pStyle w:val="TAL"/>
            </w:pPr>
            <w:r w:rsidRPr="002178AD">
              <w:t>The absence of this attribute means that IMS signalling priority is not provisioned for the UE and PDU session.</w:t>
            </w:r>
          </w:p>
        </w:tc>
        <w:tc>
          <w:tcPr>
            <w:tcW w:w="1272" w:type="dxa"/>
          </w:tcPr>
          <w:p w14:paraId="102FDB59" w14:textId="77777777" w:rsidR="00515883" w:rsidRPr="002178AD" w:rsidRDefault="00515883" w:rsidP="002E08DB">
            <w:pPr>
              <w:pStyle w:val="TAL"/>
              <w:rPr>
                <w:rFonts w:cs="Arial"/>
                <w:szCs w:val="18"/>
              </w:rPr>
            </w:pPr>
          </w:p>
        </w:tc>
      </w:tr>
      <w:tr w:rsidR="00515883" w:rsidRPr="002178AD" w14:paraId="638A724A" w14:textId="77777777" w:rsidTr="002E08DB">
        <w:trPr>
          <w:jc w:val="center"/>
        </w:trPr>
        <w:tc>
          <w:tcPr>
            <w:tcW w:w="1630" w:type="dxa"/>
          </w:tcPr>
          <w:p w14:paraId="4207DA0D" w14:textId="77777777" w:rsidR="00515883" w:rsidRPr="002178AD" w:rsidRDefault="00515883" w:rsidP="002E08DB">
            <w:pPr>
              <w:pStyle w:val="TAL"/>
              <w:rPr>
                <w:lang w:eastAsia="zh-CN"/>
              </w:rPr>
            </w:pPr>
            <w:r w:rsidRPr="002178AD">
              <w:t>imsSignallingPrio</w:t>
            </w:r>
          </w:p>
        </w:tc>
        <w:tc>
          <w:tcPr>
            <w:tcW w:w="1417" w:type="dxa"/>
          </w:tcPr>
          <w:p w14:paraId="4244F2CC" w14:textId="77777777" w:rsidR="00515883" w:rsidRPr="002178AD" w:rsidRDefault="00515883" w:rsidP="002E08DB">
            <w:pPr>
              <w:pStyle w:val="TAL"/>
              <w:rPr>
                <w:lang w:eastAsia="zh-CN"/>
              </w:rPr>
            </w:pPr>
            <w:r w:rsidRPr="002178AD">
              <w:rPr>
                <w:lang w:eastAsia="zh-CN"/>
              </w:rPr>
              <w:t>boolean</w:t>
            </w:r>
          </w:p>
        </w:tc>
        <w:tc>
          <w:tcPr>
            <w:tcW w:w="425" w:type="dxa"/>
          </w:tcPr>
          <w:p w14:paraId="6A236049" w14:textId="77777777" w:rsidR="00515883" w:rsidRPr="002178AD" w:rsidRDefault="00515883" w:rsidP="002E08DB">
            <w:pPr>
              <w:pStyle w:val="TAC"/>
              <w:rPr>
                <w:lang w:eastAsia="zh-CN"/>
              </w:rPr>
            </w:pPr>
            <w:r w:rsidRPr="002178AD">
              <w:rPr>
                <w:lang w:eastAsia="zh-CN"/>
              </w:rPr>
              <w:t>O</w:t>
            </w:r>
          </w:p>
        </w:tc>
        <w:tc>
          <w:tcPr>
            <w:tcW w:w="1134" w:type="dxa"/>
          </w:tcPr>
          <w:p w14:paraId="6A31CB1A" w14:textId="77777777" w:rsidR="00515883" w:rsidRPr="002178AD" w:rsidRDefault="00515883" w:rsidP="002E08DB">
            <w:pPr>
              <w:pStyle w:val="TAL"/>
              <w:rPr>
                <w:lang w:eastAsia="zh-CN"/>
              </w:rPr>
            </w:pPr>
            <w:r w:rsidRPr="002178AD">
              <w:rPr>
                <w:lang w:eastAsia="zh-CN"/>
              </w:rPr>
              <w:t>0..1</w:t>
            </w:r>
          </w:p>
        </w:tc>
        <w:tc>
          <w:tcPr>
            <w:tcW w:w="3902" w:type="dxa"/>
          </w:tcPr>
          <w:p w14:paraId="13498495" w14:textId="77777777" w:rsidR="00515883" w:rsidRPr="002178AD" w:rsidRDefault="00515883" w:rsidP="002E08DB">
            <w:pPr>
              <w:pStyle w:val="TAL"/>
            </w:pPr>
            <w:r w:rsidRPr="002178AD">
              <w:t xml:space="preserve">True: Indicates subscription to the IMS signalling priority service; priority only applies to IMS signalling traffic. </w:t>
            </w:r>
          </w:p>
          <w:p w14:paraId="066FFD55" w14:textId="77777777" w:rsidR="00515883" w:rsidRPr="002178AD" w:rsidRDefault="00515883" w:rsidP="002E08DB">
            <w:pPr>
              <w:pStyle w:val="TAL"/>
            </w:pPr>
            <w:r w:rsidRPr="002178AD">
              <w:t>False: IMS signalling priority service is not subscribed.</w:t>
            </w:r>
          </w:p>
          <w:p w14:paraId="11565802" w14:textId="77777777" w:rsidR="00515883" w:rsidRPr="002178AD" w:rsidRDefault="00515883" w:rsidP="002E08DB">
            <w:pPr>
              <w:pStyle w:val="TAL"/>
              <w:rPr>
                <w:lang w:eastAsia="zh-CN"/>
              </w:rPr>
            </w:pPr>
            <w:r w:rsidRPr="002178AD">
              <w:t>The absence of this attribute means that IMS signalling priority is not provisioned for the UE and PDU session.</w:t>
            </w:r>
          </w:p>
        </w:tc>
        <w:tc>
          <w:tcPr>
            <w:tcW w:w="1272" w:type="dxa"/>
          </w:tcPr>
          <w:p w14:paraId="387B0C0F" w14:textId="77777777" w:rsidR="00515883" w:rsidRPr="002178AD" w:rsidRDefault="00515883" w:rsidP="002E08DB">
            <w:pPr>
              <w:pStyle w:val="TAL"/>
              <w:rPr>
                <w:rFonts w:cs="Arial"/>
                <w:szCs w:val="18"/>
              </w:rPr>
            </w:pPr>
          </w:p>
        </w:tc>
      </w:tr>
      <w:tr w:rsidR="00515883" w:rsidRPr="002178AD" w14:paraId="030A9D8E" w14:textId="77777777" w:rsidTr="002E08DB">
        <w:trPr>
          <w:jc w:val="center"/>
        </w:trPr>
        <w:tc>
          <w:tcPr>
            <w:tcW w:w="1630" w:type="dxa"/>
          </w:tcPr>
          <w:p w14:paraId="514F6EBA" w14:textId="77777777" w:rsidR="00515883" w:rsidRPr="002178AD" w:rsidRDefault="00515883" w:rsidP="002E08DB">
            <w:pPr>
              <w:pStyle w:val="TAL"/>
              <w:rPr>
                <w:lang w:eastAsia="zh-CN"/>
              </w:rPr>
            </w:pPr>
            <w:r w:rsidRPr="002178AD">
              <w:t>mpsPriorityLevel</w:t>
            </w:r>
          </w:p>
        </w:tc>
        <w:tc>
          <w:tcPr>
            <w:tcW w:w="1417" w:type="dxa"/>
          </w:tcPr>
          <w:p w14:paraId="6F57BA59" w14:textId="77777777" w:rsidR="00515883" w:rsidRPr="002178AD" w:rsidRDefault="00515883" w:rsidP="002E08DB">
            <w:pPr>
              <w:pStyle w:val="TAL"/>
              <w:rPr>
                <w:lang w:eastAsia="zh-CN"/>
              </w:rPr>
            </w:pPr>
            <w:r w:rsidRPr="002178AD">
              <w:rPr>
                <w:lang w:eastAsia="zh-CN"/>
              </w:rPr>
              <w:t>integer</w:t>
            </w:r>
          </w:p>
        </w:tc>
        <w:tc>
          <w:tcPr>
            <w:tcW w:w="425" w:type="dxa"/>
          </w:tcPr>
          <w:p w14:paraId="1394CDF0" w14:textId="77777777" w:rsidR="00515883" w:rsidRPr="002178AD" w:rsidRDefault="00515883" w:rsidP="002E08DB">
            <w:pPr>
              <w:pStyle w:val="TAC"/>
              <w:rPr>
                <w:rFonts w:eastAsia="等线"/>
                <w:lang w:eastAsia="zh-CN"/>
              </w:rPr>
            </w:pPr>
            <w:r w:rsidRPr="002178AD">
              <w:rPr>
                <w:lang w:eastAsia="zh-CN"/>
              </w:rPr>
              <w:t>O</w:t>
            </w:r>
          </w:p>
        </w:tc>
        <w:tc>
          <w:tcPr>
            <w:tcW w:w="1134" w:type="dxa"/>
          </w:tcPr>
          <w:p w14:paraId="4EAD2F5A" w14:textId="77777777" w:rsidR="00515883" w:rsidRPr="002178AD" w:rsidRDefault="00515883" w:rsidP="002E08DB">
            <w:pPr>
              <w:pStyle w:val="TAL"/>
              <w:rPr>
                <w:lang w:eastAsia="zh-CN"/>
              </w:rPr>
            </w:pPr>
            <w:r w:rsidRPr="002178AD">
              <w:rPr>
                <w:lang w:eastAsia="zh-CN"/>
              </w:rPr>
              <w:t>0..1</w:t>
            </w:r>
          </w:p>
        </w:tc>
        <w:tc>
          <w:tcPr>
            <w:tcW w:w="3902" w:type="dxa"/>
          </w:tcPr>
          <w:p w14:paraId="64FE6E41" w14:textId="77777777" w:rsidR="00515883" w:rsidRPr="002178AD" w:rsidRDefault="00515883" w:rsidP="002E08DB">
            <w:pPr>
              <w:pStyle w:val="TAL"/>
              <w:rPr>
                <w:lang w:eastAsia="zh-CN"/>
              </w:rPr>
            </w:pPr>
            <w:r w:rsidRPr="002178AD">
              <w:t>Relative priority level for the multimedia priority services</w:t>
            </w:r>
          </w:p>
        </w:tc>
        <w:tc>
          <w:tcPr>
            <w:tcW w:w="1272" w:type="dxa"/>
          </w:tcPr>
          <w:p w14:paraId="0FD8964C" w14:textId="77777777" w:rsidR="00515883" w:rsidRPr="002178AD" w:rsidRDefault="00515883" w:rsidP="002E08DB">
            <w:pPr>
              <w:pStyle w:val="TAL"/>
              <w:rPr>
                <w:rFonts w:cs="Arial"/>
                <w:szCs w:val="18"/>
              </w:rPr>
            </w:pPr>
          </w:p>
        </w:tc>
      </w:tr>
      <w:tr w:rsidR="00515883" w:rsidRPr="002178AD" w14:paraId="039DCCCF" w14:textId="77777777" w:rsidTr="002E08DB">
        <w:trPr>
          <w:jc w:val="center"/>
        </w:trPr>
        <w:tc>
          <w:tcPr>
            <w:tcW w:w="1630" w:type="dxa"/>
          </w:tcPr>
          <w:p w14:paraId="494B100D" w14:textId="77777777" w:rsidR="00515883" w:rsidRPr="002178AD" w:rsidRDefault="00515883" w:rsidP="002E08DB">
            <w:pPr>
              <w:pStyle w:val="TAL"/>
            </w:pPr>
            <w:r w:rsidRPr="002178AD">
              <w:t>mcsPriorityLevel</w:t>
            </w:r>
          </w:p>
        </w:tc>
        <w:tc>
          <w:tcPr>
            <w:tcW w:w="1417" w:type="dxa"/>
          </w:tcPr>
          <w:p w14:paraId="5FB396CB" w14:textId="77777777" w:rsidR="00515883" w:rsidRPr="002178AD" w:rsidRDefault="00515883" w:rsidP="002E08DB">
            <w:pPr>
              <w:pStyle w:val="TAL"/>
              <w:rPr>
                <w:lang w:eastAsia="zh-CN"/>
              </w:rPr>
            </w:pPr>
            <w:r w:rsidRPr="002178AD">
              <w:rPr>
                <w:lang w:eastAsia="zh-CN"/>
              </w:rPr>
              <w:t>integer</w:t>
            </w:r>
          </w:p>
        </w:tc>
        <w:tc>
          <w:tcPr>
            <w:tcW w:w="425" w:type="dxa"/>
          </w:tcPr>
          <w:p w14:paraId="07ACD2F3" w14:textId="77777777" w:rsidR="00515883" w:rsidRPr="002178AD" w:rsidRDefault="00515883" w:rsidP="002E08DB">
            <w:pPr>
              <w:pStyle w:val="TAC"/>
              <w:rPr>
                <w:lang w:eastAsia="zh-CN"/>
              </w:rPr>
            </w:pPr>
            <w:r w:rsidRPr="002178AD">
              <w:rPr>
                <w:lang w:eastAsia="zh-CN"/>
              </w:rPr>
              <w:t>O</w:t>
            </w:r>
          </w:p>
        </w:tc>
        <w:tc>
          <w:tcPr>
            <w:tcW w:w="1134" w:type="dxa"/>
          </w:tcPr>
          <w:p w14:paraId="0C2568A8" w14:textId="77777777" w:rsidR="00515883" w:rsidRPr="002178AD" w:rsidRDefault="00515883" w:rsidP="002E08DB">
            <w:pPr>
              <w:pStyle w:val="TAL"/>
              <w:rPr>
                <w:lang w:eastAsia="zh-CN"/>
              </w:rPr>
            </w:pPr>
            <w:r w:rsidRPr="002178AD">
              <w:rPr>
                <w:lang w:eastAsia="zh-CN"/>
              </w:rPr>
              <w:t>0..1</w:t>
            </w:r>
          </w:p>
        </w:tc>
        <w:tc>
          <w:tcPr>
            <w:tcW w:w="3902" w:type="dxa"/>
          </w:tcPr>
          <w:p w14:paraId="122CA73D" w14:textId="77777777" w:rsidR="00515883" w:rsidRPr="002178AD" w:rsidRDefault="00515883" w:rsidP="002E08DB">
            <w:pPr>
              <w:pStyle w:val="TAL"/>
            </w:pPr>
            <w:r w:rsidRPr="002178AD">
              <w:t>Relative priority level for the mission critical services</w:t>
            </w:r>
          </w:p>
        </w:tc>
        <w:tc>
          <w:tcPr>
            <w:tcW w:w="1272" w:type="dxa"/>
          </w:tcPr>
          <w:p w14:paraId="56187719" w14:textId="77777777" w:rsidR="00515883" w:rsidRPr="002178AD" w:rsidRDefault="00515883" w:rsidP="002E08DB">
            <w:pPr>
              <w:pStyle w:val="TAL"/>
              <w:rPr>
                <w:rFonts w:cs="Arial"/>
                <w:szCs w:val="18"/>
              </w:rPr>
            </w:pPr>
          </w:p>
        </w:tc>
      </w:tr>
      <w:tr w:rsidR="00515883" w:rsidRPr="002178AD" w14:paraId="1FAEF335" w14:textId="77777777" w:rsidTr="002E08DB">
        <w:trPr>
          <w:jc w:val="center"/>
        </w:trPr>
        <w:tc>
          <w:tcPr>
            <w:tcW w:w="1630" w:type="dxa"/>
          </w:tcPr>
          <w:p w14:paraId="57C6C2B1" w14:textId="77777777" w:rsidR="00515883" w:rsidRPr="002178AD" w:rsidRDefault="00515883" w:rsidP="002E08DB">
            <w:pPr>
              <w:pStyle w:val="TAL"/>
            </w:pPr>
            <w:r w:rsidRPr="002178AD">
              <w:t>praInfos</w:t>
            </w:r>
          </w:p>
        </w:tc>
        <w:tc>
          <w:tcPr>
            <w:tcW w:w="1417" w:type="dxa"/>
          </w:tcPr>
          <w:p w14:paraId="7F27E18E" w14:textId="77777777" w:rsidR="00515883" w:rsidRPr="002178AD" w:rsidRDefault="00515883" w:rsidP="002E08DB">
            <w:pPr>
              <w:pStyle w:val="TAL"/>
              <w:rPr>
                <w:lang w:eastAsia="zh-CN"/>
              </w:rPr>
            </w:pPr>
            <w:r w:rsidRPr="002178AD">
              <w:rPr>
                <w:lang w:eastAsia="zh-CN"/>
              </w:rPr>
              <w:t>map(PresenceInfo)</w:t>
            </w:r>
          </w:p>
        </w:tc>
        <w:tc>
          <w:tcPr>
            <w:tcW w:w="425" w:type="dxa"/>
          </w:tcPr>
          <w:p w14:paraId="3804FBF3" w14:textId="77777777" w:rsidR="00515883" w:rsidRPr="002178AD" w:rsidRDefault="00515883" w:rsidP="002E08DB">
            <w:pPr>
              <w:pStyle w:val="TAC"/>
              <w:rPr>
                <w:lang w:eastAsia="zh-CN"/>
              </w:rPr>
            </w:pPr>
            <w:r w:rsidRPr="002178AD">
              <w:t>O</w:t>
            </w:r>
          </w:p>
        </w:tc>
        <w:tc>
          <w:tcPr>
            <w:tcW w:w="1134" w:type="dxa"/>
          </w:tcPr>
          <w:p w14:paraId="32425A64" w14:textId="77777777" w:rsidR="00515883" w:rsidRPr="002178AD" w:rsidRDefault="00515883" w:rsidP="002E08DB">
            <w:pPr>
              <w:pStyle w:val="TAL"/>
              <w:rPr>
                <w:lang w:eastAsia="zh-CN"/>
              </w:rPr>
            </w:pPr>
            <w:r w:rsidRPr="002178AD">
              <w:t>1..N</w:t>
            </w:r>
          </w:p>
        </w:tc>
        <w:tc>
          <w:tcPr>
            <w:tcW w:w="3902" w:type="dxa"/>
          </w:tcPr>
          <w:p w14:paraId="36928240" w14:textId="77777777" w:rsidR="00515883" w:rsidRPr="002178AD" w:rsidRDefault="00515883" w:rsidP="002E08DB">
            <w:pPr>
              <w:pStyle w:val="TAL"/>
              <w:rPr>
                <w:szCs w:val="18"/>
              </w:rPr>
            </w:pPr>
            <w:r w:rsidRPr="002178AD">
              <w:rPr>
                <w:szCs w:val="18"/>
              </w:rPr>
              <w:t xml:space="preserve">Presence reporting area information. Each PresenceInfo element shall include the Presence Reporting Area Identifier within the </w:t>
            </w:r>
            <w:r w:rsidRPr="002178AD">
              <w:rPr>
                <w:rFonts w:cs="Arial"/>
                <w:szCs w:val="18"/>
              </w:rPr>
              <w:t>"</w:t>
            </w:r>
            <w:r w:rsidRPr="002178AD">
              <w:rPr>
                <w:szCs w:val="18"/>
              </w:rPr>
              <w:t>praId</w:t>
            </w:r>
            <w:r w:rsidRPr="002178AD">
              <w:rPr>
                <w:rFonts w:cs="Arial"/>
                <w:szCs w:val="18"/>
              </w:rPr>
              <w:t>"</w:t>
            </w:r>
            <w:r w:rsidRPr="002178AD">
              <w:rPr>
                <w:szCs w:val="18"/>
              </w:rPr>
              <w:t xml:space="preserve"> attribute and, for a UE-dedicated presence reporting area, </w:t>
            </w:r>
            <w:r>
              <w:rPr>
                <w:szCs w:val="18"/>
              </w:rPr>
              <w:t>shall</w:t>
            </w:r>
            <w:r w:rsidRPr="002178AD">
              <w:rPr>
                <w:szCs w:val="18"/>
              </w:rPr>
              <w:t xml:space="preserve"> also include the list of elements composing the presence reporting area.</w:t>
            </w:r>
          </w:p>
          <w:p w14:paraId="2D9B9583" w14:textId="77777777" w:rsidR="00515883" w:rsidRPr="002178AD" w:rsidRDefault="00515883" w:rsidP="002E08DB">
            <w:pPr>
              <w:pStyle w:val="TAL"/>
              <w:rPr>
                <w:szCs w:val="18"/>
              </w:rPr>
            </w:pPr>
            <w:r w:rsidRPr="002178AD">
              <w:rPr>
                <w:szCs w:val="18"/>
              </w:rPr>
              <w:t xml:space="preserve">A </w:t>
            </w:r>
            <w:r w:rsidRPr="002178AD">
              <w:rPr>
                <w:rFonts w:cs="Arial"/>
                <w:szCs w:val="18"/>
              </w:rPr>
              <w:t>"</w:t>
            </w:r>
            <w:r w:rsidRPr="002178AD">
              <w:rPr>
                <w:szCs w:val="18"/>
              </w:rPr>
              <w:t>praId</w:t>
            </w:r>
            <w:r w:rsidRPr="002178AD">
              <w:rPr>
                <w:rFonts w:cs="Arial"/>
                <w:szCs w:val="18"/>
              </w:rPr>
              <w:t>"</w:t>
            </w:r>
            <w:r w:rsidRPr="002178AD">
              <w:rPr>
                <w:szCs w:val="18"/>
              </w:rPr>
              <w:t xml:space="preserve"> may indicate a Presence Reporting Area Set.</w:t>
            </w:r>
          </w:p>
          <w:p w14:paraId="44C38846" w14:textId="77777777" w:rsidR="00515883" w:rsidRPr="002178AD" w:rsidRDefault="00515883" w:rsidP="002E08DB">
            <w:pPr>
              <w:pStyle w:val="TAL"/>
              <w:rPr>
                <w:szCs w:val="18"/>
              </w:rPr>
            </w:pPr>
            <w:r w:rsidRPr="002178AD">
              <w:rPr>
                <w:szCs w:val="18"/>
              </w:rPr>
              <w:t>The "praId" attribute within the PresenceInfo data type shall also be the key of the map.</w:t>
            </w:r>
          </w:p>
          <w:p w14:paraId="1C4FBC6D" w14:textId="77777777" w:rsidR="00515883" w:rsidRPr="002178AD" w:rsidRDefault="00515883" w:rsidP="002E08DB">
            <w:pPr>
              <w:pStyle w:val="TAL"/>
            </w:pPr>
            <w:r w:rsidRPr="002178AD">
              <w:rPr>
                <w:szCs w:val="18"/>
              </w:rPr>
              <w:t xml:space="preserve">The attribute </w:t>
            </w:r>
            <w:r w:rsidRPr="002178AD">
              <w:rPr>
                <w:rFonts w:cs="Arial"/>
                <w:szCs w:val="18"/>
              </w:rPr>
              <w:t>"</w:t>
            </w:r>
            <w:r w:rsidRPr="002178AD">
              <w:rPr>
                <w:szCs w:val="18"/>
              </w:rPr>
              <w:t>presenceState</w:t>
            </w:r>
            <w:r w:rsidRPr="002178AD">
              <w:rPr>
                <w:rFonts w:cs="Arial"/>
                <w:szCs w:val="18"/>
              </w:rPr>
              <w:t>"</w:t>
            </w:r>
            <w:r w:rsidRPr="002178AD">
              <w:rPr>
                <w:szCs w:val="18"/>
              </w:rPr>
              <w:t xml:space="preserve"> shall not be present.</w:t>
            </w:r>
          </w:p>
        </w:tc>
        <w:tc>
          <w:tcPr>
            <w:tcW w:w="1272" w:type="dxa"/>
          </w:tcPr>
          <w:p w14:paraId="39FC50A7" w14:textId="77777777" w:rsidR="00515883" w:rsidRPr="002178AD" w:rsidRDefault="00515883" w:rsidP="002E08DB">
            <w:pPr>
              <w:pStyle w:val="TAL"/>
              <w:rPr>
                <w:rFonts w:cs="Arial"/>
                <w:szCs w:val="18"/>
              </w:rPr>
            </w:pPr>
          </w:p>
        </w:tc>
      </w:tr>
      <w:tr w:rsidR="00515883" w:rsidRPr="002178AD" w14:paraId="3E4006E8" w14:textId="77777777" w:rsidTr="002E08DB">
        <w:trPr>
          <w:jc w:val="center"/>
        </w:trPr>
        <w:tc>
          <w:tcPr>
            <w:tcW w:w="1630" w:type="dxa"/>
          </w:tcPr>
          <w:p w14:paraId="15B4F83F" w14:textId="77777777" w:rsidR="00515883" w:rsidRPr="002178AD" w:rsidRDefault="00515883" w:rsidP="002E08DB">
            <w:pPr>
              <w:pStyle w:val="TAL"/>
            </w:pPr>
            <w:r w:rsidRPr="002178AD">
              <w:t>bdtRefIds</w:t>
            </w:r>
          </w:p>
        </w:tc>
        <w:tc>
          <w:tcPr>
            <w:tcW w:w="1417" w:type="dxa"/>
          </w:tcPr>
          <w:p w14:paraId="5AA44102" w14:textId="77777777" w:rsidR="00515883" w:rsidRPr="002178AD" w:rsidRDefault="00515883" w:rsidP="002E08DB">
            <w:pPr>
              <w:pStyle w:val="TAL"/>
              <w:rPr>
                <w:lang w:eastAsia="zh-CN"/>
              </w:rPr>
            </w:pPr>
            <w:r w:rsidRPr="002178AD">
              <w:t>map(BdtReferenceIdRm)</w:t>
            </w:r>
          </w:p>
        </w:tc>
        <w:tc>
          <w:tcPr>
            <w:tcW w:w="425" w:type="dxa"/>
          </w:tcPr>
          <w:p w14:paraId="6A5EC570" w14:textId="77777777" w:rsidR="00515883" w:rsidRPr="002178AD" w:rsidRDefault="00515883" w:rsidP="002E08DB">
            <w:pPr>
              <w:pStyle w:val="TAC"/>
            </w:pPr>
            <w:r w:rsidRPr="002178AD">
              <w:rPr>
                <w:lang w:eastAsia="zh-CN"/>
              </w:rPr>
              <w:t>O</w:t>
            </w:r>
          </w:p>
        </w:tc>
        <w:tc>
          <w:tcPr>
            <w:tcW w:w="1134" w:type="dxa"/>
          </w:tcPr>
          <w:p w14:paraId="50C9401D" w14:textId="77777777" w:rsidR="00515883" w:rsidRPr="002178AD" w:rsidRDefault="00515883" w:rsidP="002E08DB">
            <w:pPr>
              <w:pStyle w:val="TAL"/>
            </w:pPr>
            <w:r w:rsidRPr="002178AD">
              <w:t>1..N</w:t>
            </w:r>
          </w:p>
        </w:tc>
        <w:tc>
          <w:tcPr>
            <w:tcW w:w="3902" w:type="dxa"/>
          </w:tcPr>
          <w:p w14:paraId="53AD7DFD" w14:textId="77777777" w:rsidR="00515883" w:rsidRPr="002178AD" w:rsidRDefault="00515883" w:rsidP="002E08DB">
            <w:pPr>
              <w:pStyle w:val="TAL"/>
              <w:rPr>
                <w:rFonts w:cs="Arial"/>
                <w:szCs w:val="18"/>
              </w:rPr>
            </w:pPr>
            <w:r w:rsidRPr="002178AD">
              <w:rPr>
                <w:rFonts w:cs="Arial"/>
                <w:szCs w:val="18"/>
                <w:lang w:eastAsia="zh-CN"/>
              </w:rPr>
              <w:t>Identifies</w:t>
            </w:r>
            <w:r w:rsidRPr="002178AD">
              <w:rPr>
                <w:rFonts w:cs="Arial"/>
                <w:szCs w:val="18"/>
              </w:rPr>
              <w:t xml:space="preserve"> transfer policies of background data transfer.</w:t>
            </w:r>
          </w:p>
          <w:p w14:paraId="41C72A80" w14:textId="77777777" w:rsidR="00515883" w:rsidRPr="002178AD" w:rsidRDefault="00515883" w:rsidP="002E08DB">
            <w:pPr>
              <w:pStyle w:val="TAL"/>
              <w:rPr>
                <w:szCs w:val="18"/>
              </w:rPr>
            </w:pPr>
            <w:r w:rsidRPr="002178AD">
              <w:t>Any string value can be used as a key of the map.</w:t>
            </w:r>
          </w:p>
        </w:tc>
        <w:tc>
          <w:tcPr>
            <w:tcW w:w="1272" w:type="dxa"/>
          </w:tcPr>
          <w:p w14:paraId="10B6574E" w14:textId="77777777" w:rsidR="00515883" w:rsidRPr="002178AD" w:rsidRDefault="00515883" w:rsidP="002E08DB">
            <w:pPr>
              <w:pStyle w:val="TAL"/>
              <w:rPr>
                <w:rFonts w:cs="Arial"/>
                <w:szCs w:val="18"/>
              </w:rPr>
            </w:pPr>
            <w:r w:rsidRPr="002178AD">
              <w:rPr>
                <w:rFonts w:eastAsia="等线"/>
                <w:lang w:eastAsia="zh-CN"/>
              </w:rPr>
              <w:t>EnhancedBackgroundDataTransfer</w:t>
            </w:r>
          </w:p>
        </w:tc>
      </w:tr>
      <w:tr w:rsidR="00515883" w:rsidRPr="002178AD" w14:paraId="28EBCAD0" w14:textId="77777777" w:rsidTr="002E08DB">
        <w:trPr>
          <w:jc w:val="center"/>
        </w:trPr>
        <w:tc>
          <w:tcPr>
            <w:tcW w:w="1630" w:type="dxa"/>
          </w:tcPr>
          <w:p w14:paraId="3955B545" w14:textId="77777777" w:rsidR="00515883" w:rsidRPr="002178AD" w:rsidRDefault="00515883" w:rsidP="002E08DB">
            <w:pPr>
              <w:pStyle w:val="TAL"/>
            </w:pPr>
            <w:r w:rsidRPr="002178AD">
              <w:t>locRoutNotAllowed</w:t>
            </w:r>
          </w:p>
        </w:tc>
        <w:tc>
          <w:tcPr>
            <w:tcW w:w="1417" w:type="dxa"/>
          </w:tcPr>
          <w:p w14:paraId="2817DA61" w14:textId="77777777" w:rsidR="00515883" w:rsidRPr="002178AD" w:rsidRDefault="00515883" w:rsidP="002E08DB">
            <w:pPr>
              <w:pStyle w:val="TAL"/>
            </w:pPr>
            <w:r w:rsidRPr="002178AD">
              <w:rPr>
                <w:rFonts w:hint="eastAsia"/>
                <w:lang w:eastAsia="zh-CN"/>
              </w:rPr>
              <w:t>boolean</w:t>
            </w:r>
          </w:p>
        </w:tc>
        <w:tc>
          <w:tcPr>
            <w:tcW w:w="425" w:type="dxa"/>
          </w:tcPr>
          <w:p w14:paraId="36218B90" w14:textId="77777777" w:rsidR="00515883" w:rsidRPr="002178AD" w:rsidRDefault="00515883" w:rsidP="002E08DB">
            <w:pPr>
              <w:pStyle w:val="TAC"/>
              <w:rPr>
                <w:lang w:eastAsia="zh-CN"/>
              </w:rPr>
            </w:pPr>
            <w:r w:rsidRPr="002178AD">
              <w:rPr>
                <w:rFonts w:hint="eastAsia"/>
                <w:lang w:eastAsia="zh-CN"/>
              </w:rPr>
              <w:t>O</w:t>
            </w:r>
          </w:p>
        </w:tc>
        <w:tc>
          <w:tcPr>
            <w:tcW w:w="1134" w:type="dxa"/>
          </w:tcPr>
          <w:p w14:paraId="3FF3E25D" w14:textId="77777777" w:rsidR="00515883" w:rsidRPr="002178AD" w:rsidRDefault="00515883" w:rsidP="002E08DB">
            <w:pPr>
              <w:pStyle w:val="TAL"/>
            </w:pPr>
            <w:r w:rsidRPr="002178AD">
              <w:t>0..1</w:t>
            </w:r>
          </w:p>
        </w:tc>
        <w:tc>
          <w:tcPr>
            <w:tcW w:w="3902" w:type="dxa"/>
          </w:tcPr>
          <w:p w14:paraId="0A3FD577" w14:textId="77777777" w:rsidR="00515883" w:rsidRPr="002178AD" w:rsidRDefault="00515883" w:rsidP="002E08DB">
            <w:pPr>
              <w:pStyle w:val="TAL"/>
              <w:rPr>
                <w:lang w:eastAsia="zh-CN"/>
              </w:rPr>
            </w:pPr>
            <w:r w:rsidRPr="002178AD">
              <w:t xml:space="preserve">Identifies whether </w:t>
            </w:r>
            <w:r w:rsidRPr="002178AD">
              <w:rPr>
                <w:rFonts w:hint="eastAsia"/>
                <w:lang w:eastAsia="zh-CN"/>
              </w:rPr>
              <w:t>AF influence on traffic</w:t>
            </w:r>
            <w:r w:rsidRPr="002178AD">
              <w:t xml:space="preserve"> rou</w:t>
            </w:r>
            <w:r w:rsidRPr="002178AD">
              <w:rPr>
                <w:rFonts w:hint="eastAsia"/>
                <w:lang w:eastAsia="zh-CN"/>
              </w:rPr>
              <w:t>ting</w:t>
            </w:r>
            <w:r w:rsidRPr="002178AD">
              <w:t xml:space="preserve"> is allowed or not. </w:t>
            </w:r>
          </w:p>
          <w:p w14:paraId="4DECFB3D" w14:textId="77777777" w:rsidR="00515883" w:rsidRPr="002178AD" w:rsidRDefault="00515883" w:rsidP="002E08DB">
            <w:pPr>
              <w:pStyle w:val="TAL"/>
              <w:rPr>
                <w:lang w:eastAsia="zh-CN"/>
              </w:rPr>
            </w:pPr>
            <w:r w:rsidRPr="002178AD">
              <w:rPr>
                <w:lang w:eastAsia="zh-CN"/>
              </w:rPr>
              <w:t>True: if no local routing is allowed;</w:t>
            </w:r>
          </w:p>
          <w:p w14:paraId="176F382B" w14:textId="77777777" w:rsidR="00515883" w:rsidRPr="002178AD" w:rsidRDefault="00515883" w:rsidP="002E08DB">
            <w:pPr>
              <w:pStyle w:val="TAL"/>
              <w:rPr>
                <w:lang w:eastAsia="zh-CN"/>
              </w:rPr>
            </w:pPr>
            <w:r w:rsidRPr="002178AD">
              <w:rPr>
                <w:lang w:eastAsia="zh-CN"/>
              </w:rPr>
              <w:t>False: local routing is allowed.</w:t>
            </w:r>
          </w:p>
          <w:p w14:paraId="20CA7768" w14:textId="77777777" w:rsidR="00515883" w:rsidRPr="002178AD" w:rsidRDefault="00515883" w:rsidP="002E08DB">
            <w:pPr>
              <w:pStyle w:val="TAL"/>
              <w:rPr>
                <w:rFonts w:cs="Arial"/>
                <w:szCs w:val="18"/>
                <w:lang w:eastAsia="zh-CN"/>
              </w:rPr>
            </w:pPr>
            <w:r w:rsidRPr="002178AD">
              <w:t>The absence of this attribute means that AF influence on traffic routing is not provisioned for the UE and PDU session.</w:t>
            </w:r>
          </w:p>
        </w:tc>
        <w:tc>
          <w:tcPr>
            <w:tcW w:w="1272" w:type="dxa"/>
          </w:tcPr>
          <w:p w14:paraId="12538396" w14:textId="77777777" w:rsidR="00515883" w:rsidRPr="002178AD" w:rsidRDefault="00515883" w:rsidP="002E08DB">
            <w:pPr>
              <w:pStyle w:val="TAL"/>
              <w:rPr>
                <w:rFonts w:eastAsia="等线"/>
                <w:lang w:eastAsia="zh-CN"/>
              </w:rPr>
            </w:pPr>
          </w:p>
        </w:tc>
      </w:tr>
      <w:tr w:rsidR="00515883" w:rsidRPr="002178AD" w14:paraId="6458081C" w14:textId="77777777" w:rsidTr="002E08DB">
        <w:trPr>
          <w:jc w:val="center"/>
        </w:trPr>
        <w:tc>
          <w:tcPr>
            <w:tcW w:w="1630" w:type="dxa"/>
          </w:tcPr>
          <w:p w14:paraId="78D065AD" w14:textId="77777777" w:rsidR="00515883" w:rsidRPr="002178AD" w:rsidRDefault="00515883" w:rsidP="002E08DB">
            <w:pPr>
              <w:pStyle w:val="TAL"/>
            </w:pPr>
            <w:r>
              <w:t>sfc</w:t>
            </w:r>
            <w:r w:rsidRPr="002178AD">
              <w:t>NotAllowed</w:t>
            </w:r>
          </w:p>
        </w:tc>
        <w:tc>
          <w:tcPr>
            <w:tcW w:w="1417" w:type="dxa"/>
          </w:tcPr>
          <w:p w14:paraId="6DD98F10" w14:textId="77777777" w:rsidR="00515883" w:rsidRPr="002178AD" w:rsidRDefault="00515883" w:rsidP="002E08DB">
            <w:pPr>
              <w:pStyle w:val="TAL"/>
              <w:rPr>
                <w:lang w:eastAsia="zh-CN"/>
              </w:rPr>
            </w:pPr>
            <w:r w:rsidRPr="002178AD">
              <w:rPr>
                <w:rFonts w:hint="eastAsia"/>
                <w:lang w:eastAsia="zh-CN"/>
              </w:rPr>
              <w:t>boolean</w:t>
            </w:r>
          </w:p>
        </w:tc>
        <w:tc>
          <w:tcPr>
            <w:tcW w:w="425" w:type="dxa"/>
          </w:tcPr>
          <w:p w14:paraId="4E524456" w14:textId="77777777" w:rsidR="00515883" w:rsidRPr="002178AD" w:rsidRDefault="00515883" w:rsidP="002E08DB">
            <w:pPr>
              <w:pStyle w:val="TAC"/>
              <w:rPr>
                <w:lang w:eastAsia="zh-CN"/>
              </w:rPr>
            </w:pPr>
            <w:r w:rsidRPr="002178AD">
              <w:rPr>
                <w:rFonts w:hint="eastAsia"/>
                <w:lang w:eastAsia="zh-CN"/>
              </w:rPr>
              <w:t>O</w:t>
            </w:r>
          </w:p>
        </w:tc>
        <w:tc>
          <w:tcPr>
            <w:tcW w:w="1134" w:type="dxa"/>
          </w:tcPr>
          <w:p w14:paraId="451463E5" w14:textId="77777777" w:rsidR="00515883" w:rsidRPr="002178AD" w:rsidRDefault="00515883" w:rsidP="002E08DB">
            <w:pPr>
              <w:pStyle w:val="TAL"/>
            </w:pPr>
            <w:r w:rsidRPr="002178AD">
              <w:t>0..1</w:t>
            </w:r>
          </w:p>
        </w:tc>
        <w:tc>
          <w:tcPr>
            <w:tcW w:w="3902" w:type="dxa"/>
          </w:tcPr>
          <w:p w14:paraId="3A491B10" w14:textId="4451FA35" w:rsidR="00515883" w:rsidRPr="002178AD" w:rsidRDefault="00515883" w:rsidP="002E08DB">
            <w:pPr>
              <w:pStyle w:val="TAL"/>
              <w:rPr>
                <w:lang w:eastAsia="zh-CN"/>
              </w:rPr>
            </w:pPr>
            <w:r w:rsidRPr="002178AD">
              <w:t>Identifies</w:t>
            </w:r>
            <w:r>
              <w:t xml:space="preserve"> whether</w:t>
            </w:r>
            <w:r w:rsidRPr="002178AD">
              <w:t xml:space="preserve"> </w:t>
            </w:r>
            <w:ins w:id="18" w:author="Huawei" w:date="2023-03-30T11:43:00Z">
              <w:r>
                <w:t xml:space="preserve">AF influence on N6-LAN traffic steering </w:t>
              </w:r>
            </w:ins>
            <w:del w:id="19" w:author="Huawei" w:date="2023-03-30T11:43:00Z">
              <w:r w:rsidDel="00515883">
                <w:rPr>
                  <w:lang w:eastAsia="zh-CN"/>
                </w:rPr>
                <w:delText>service function chaining</w:delText>
              </w:r>
              <w:r w:rsidRPr="002178AD" w:rsidDel="00515883">
                <w:delText xml:space="preserve"> </w:delText>
              </w:r>
            </w:del>
            <w:r w:rsidRPr="002178AD">
              <w:t xml:space="preserve">is allowed or not. </w:t>
            </w:r>
          </w:p>
          <w:p w14:paraId="21A00A9C" w14:textId="75ABCEBB" w:rsidR="00515883" w:rsidRPr="002178AD" w:rsidRDefault="00515883" w:rsidP="002E08DB">
            <w:pPr>
              <w:pStyle w:val="TAL"/>
              <w:rPr>
                <w:lang w:eastAsia="zh-CN"/>
              </w:rPr>
            </w:pPr>
            <w:r w:rsidRPr="002178AD">
              <w:rPr>
                <w:lang w:eastAsia="zh-CN"/>
              </w:rPr>
              <w:t xml:space="preserve">True: if no </w:t>
            </w:r>
            <w:ins w:id="20" w:author="Huawei" w:date="2023-03-30T11:44:00Z">
              <w:r w:rsidR="00FE175B">
                <w:rPr>
                  <w:lang w:eastAsia="zh-CN"/>
                </w:rPr>
                <w:t>A</w:t>
              </w:r>
              <w:r w:rsidR="00FE175B">
                <w:t>F influence on N6-LAN traffic steering</w:t>
              </w:r>
            </w:ins>
            <w:del w:id="21" w:author="Huawei" w:date="2023-03-30T11:44:00Z">
              <w:r w:rsidDel="00FE175B">
                <w:rPr>
                  <w:lang w:eastAsia="zh-CN"/>
                </w:rPr>
                <w:delText>service function chaining</w:delText>
              </w:r>
            </w:del>
            <w:r>
              <w:rPr>
                <w:lang w:eastAsia="zh-CN"/>
              </w:rPr>
              <w:t xml:space="preserve"> </w:t>
            </w:r>
            <w:r w:rsidRPr="002178AD">
              <w:rPr>
                <w:lang w:eastAsia="zh-CN"/>
              </w:rPr>
              <w:t>is allowed;</w:t>
            </w:r>
          </w:p>
          <w:p w14:paraId="13C3B554" w14:textId="1697943B" w:rsidR="00515883" w:rsidRPr="002178AD" w:rsidRDefault="00515883" w:rsidP="002E08DB">
            <w:pPr>
              <w:pStyle w:val="TAL"/>
              <w:rPr>
                <w:lang w:eastAsia="zh-CN"/>
              </w:rPr>
            </w:pPr>
            <w:r w:rsidRPr="002178AD">
              <w:rPr>
                <w:lang w:eastAsia="zh-CN"/>
              </w:rPr>
              <w:t xml:space="preserve">False: </w:t>
            </w:r>
            <w:ins w:id="22" w:author="Huawei" w:date="2023-03-30T11:44:00Z">
              <w:r w:rsidR="00FE175B">
                <w:rPr>
                  <w:lang w:eastAsia="zh-CN"/>
                </w:rPr>
                <w:t>A</w:t>
              </w:r>
              <w:r w:rsidR="00FE175B">
                <w:t>F influence on N6-LAN traffic steering</w:t>
              </w:r>
            </w:ins>
            <w:del w:id="23" w:author="Huawei" w:date="2023-03-30T11:44:00Z">
              <w:r w:rsidDel="00FE175B">
                <w:rPr>
                  <w:lang w:eastAsia="zh-CN"/>
                </w:rPr>
                <w:delText>service function chaining</w:delText>
              </w:r>
            </w:del>
            <w:r w:rsidRPr="002178AD">
              <w:rPr>
                <w:lang w:eastAsia="zh-CN"/>
              </w:rPr>
              <w:t xml:space="preserve"> allowed.</w:t>
            </w:r>
          </w:p>
          <w:p w14:paraId="561002E6" w14:textId="312A0AA9" w:rsidR="00515883" w:rsidRPr="002178AD" w:rsidRDefault="00515883" w:rsidP="00FE175B">
            <w:pPr>
              <w:pStyle w:val="TAL"/>
            </w:pPr>
            <w:r w:rsidRPr="002178AD">
              <w:t xml:space="preserve">The absence of this attribute means that AF influence on </w:t>
            </w:r>
            <w:del w:id="24" w:author="Huawei" w:date="2023-03-30T11:44:00Z">
              <w:r w:rsidDel="00FE175B">
                <w:delText>service function chaining</w:delText>
              </w:r>
            </w:del>
            <w:ins w:id="25" w:author="Huawei" w:date="2023-03-30T11:44:00Z">
              <w:r w:rsidR="00FE175B">
                <w:t>N6-LAN traffic steering</w:t>
              </w:r>
            </w:ins>
            <w:r w:rsidRPr="002178AD">
              <w:t xml:space="preserve"> is not provisioned for the UE and PDU session.</w:t>
            </w:r>
          </w:p>
        </w:tc>
        <w:tc>
          <w:tcPr>
            <w:tcW w:w="1272" w:type="dxa"/>
          </w:tcPr>
          <w:p w14:paraId="3F4C11EA" w14:textId="77777777" w:rsidR="00515883" w:rsidRPr="002178AD" w:rsidRDefault="00515883" w:rsidP="002E08DB">
            <w:pPr>
              <w:pStyle w:val="TAL"/>
              <w:rPr>
                <w:rFonts w:eastAsia="等线"/>
                <w:lang w:eastAsia="zh-CN"/>
              </w:rPr>
            </w:pPr>
            <w:r>
              <w:rPr>
                <w:rFonts w:eastAsia="等线"/>
                <w:lang w:eastAsia="zh-CN"/>
              </w:rPr>
              <w:t>SFC</w:t>
            </w:r>
          </w:p>
        </w:tc>
      </w:tr>
      <w:tr w:rsidR="00515883" w:rsidRPr="002178AD" w14:paraId="3ABE9E37" w14:textId="77777777" w:rsidTr="002E08DB">
        <w:trPr>
          <w:jc w:val="center"/>
        </w:trPr>
        <w:tc>
          <w:tcPr>
            <w:tcW w:w="9780" w:type="dxa"/>
            <w:gridSpan w:val="6"/>
          </w:tcPr>
          <w:p w14:paraId="203C0CAA" w14:textId="77777777" w:rsidR="00515883" w:rsidRPr="002178AD" w:rsidRDefault="00515883" w:rsidP="002E08DB">
            <w:pPr>
              <w:pStyle w:val="TAN"/>
              <w:rPr>
                <w:rFonts w:eastAsia="等线"/>
                <w:lang w:eastAsia="zh-CN"/>
              </w:rPr>
            </w:pPr>
            <w:r w:rsidRPr="002178AD">
              <w:rPr>
                <w:rFonts w:eastAsia="等线"/>
                <w:lang w:eastAsia="zh-CN"/>
              </w:rPr>
              <w:t>NOTE:</w:t>
            </w:r>
            <w:r w:rsidRPr="002178AD">
              <w:tab/>
              <w:t xml:space="preserve">When the feature "CHFsetSupport" is supported, the "secondaryChfAddress" may be omitted (see 3GPP TS 29.512 [12], </w:t>
            </w:r>
            <w:r>
              <w:t>clause</w:t>
            </w:r>
            <w:r w:rsidRPr="002178AD">
              <w:t> 4.2.2.3.1).</w:t>
            </w:r>
          </w:p>
        </w:tc>
      </w:tr>
    </w:tbl>
    <w:p w14:paraId="48A240EC" w14:textId="7BFB5F71" w:rsidR="00BE3C4B" w:rsidRDefault="00BE3C4B" w:rsidP="00515883"/>
    <w:p w14:paraId="05A069FF" w14:textId="77777777" w:rsidR="00652C41" w:rsidRPr="00D96F8C" w:rsidRDefault="00652C41" w:rsidP="00652C4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AF38DC" w14:textId="77777777" w:rsidR="00515883" w:rsidRPr="002178AD" w:rsidRDefault="00515883" w:rsidP="00515883">
      <w:pPr>
        <w:pStyle w:val="40"/>
      </w:pPr>
      <w:bookmarkStart w:id="26" w:name="_Toc28012803"/>
      <w:bookmarkStart w:id="27" w:name="_Toc36039090"/>
      <w:bookmarkStart w:id="28" w:name="_Toc44688506"/>
      <w:bookmarkStart w:id="29" w:name="_Toc45133922"/>
      <w:bookmarkStart w:id="30" w:name="_Toc49931602"/>
      <w:bookmarkStart w:id="31" w:name="_Toc51762860"/>
      <w:bookmarkStart w:id="32" w:name="_Toc58848496"/>
      <w:bookmarkStart w:id="33" w:name="_Toc59017534"/>
      <w:bookmarkStart w:id="34" w:name="_Toc66279523"/>
      <w:bookmarkStart w:id="35" w:name="_Toc68168545"/>
      <w:bookmarkStart w:id="36" w:name="_Toc83233010"/>
      <w:bookmarkStart w:id="37" w:name="_Toc85549988"/>
      <w:bookmarkStart w:id="38" w:name="_Toc90655470"/>
      <w:bookmarkStart w:id="39" w:name="_Toc105600346"/>
      <w:bookmarkStart w:id="40" w:name="_Toc122114353"/>
      <w:bookmarkStart w:id="41" w:name="_Toc129269912"/>
      <w:r w:rsidRPr="002178AD">
        <w:lastRenderedPageBreak/>
        <w:t>6.4.2.2</w:t>
      </w:r>
      <w:r w:rsidRPr="002178AD">
        <w:tab/>
        <w:t xml:space="preserve">Type </w:t>
      </w:r>
      <w:r w:rsidRPr="002178AD">
        <w:rPr>
          <w:rFonts w:eastAsia="等线"/>
        </w:rPr>
        <w:t>TrafficInfluData</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A250F50" w14:textId="77777777" w:rsidR="00515883" w:rsidRPr="002178AD" w:rsidRDefault="00515883" w:rsidP="00515883">
      <w:pPr>
        <w:pStyle w:val="TH"/>
      </w:pPr>
      <w:r w:rsidRPr="002178AD">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515883" w:rsidRPr="002178AD" w14:paraId="056491D4" w14:textId="77777777" w:rsidTr="002E08DB">
        <w:trPr>
          <w:jc w:val="center"/>
        </w:trPr>
        <w:tc>
          <w:tcPr>
            <w:tcW w:w="1843" w:type="dxa"/>
            <w:shd w:val="clear" w:color="auto" w:fill="C0C0C0"/>
            <w:hideMark/>
          </w:tcPr>
          <w:p w14:paraId="3AC93D2B" w14:textId="77777777" w:rsidR="00515883" w:rsidRPr="002178AD" w:rsidRDefault="00515883" w:rsidP="002E08DB">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701" w:type="dxa"/>
            <w:shd w:val="clear" w:color="auto" w:fill="C0C0C0"/>
            <w:hideMark/>
          </w:tcPr>
          <w:p w14:paraId="553C6194" w14:textId="77777777" w:rsidR="00515883" w:rsidRPr="002178AD" w:rsidRDefault="00515883" w:rsidP="002E08DB">
            <w:pPr>
              <w:keepNext/>
              <w:keepLines/>
              <w:spacing w:after="0"/>
              <w:jc w:val="center"/>
              <w:rPr>
                <w:rFonts w:ascii="Arial" w:eastAsia="等线" w:hAnsi="Arial"/>
                <w:b/>
                <w:sz w:val="18"/>
              </w:rPr>
            </w:pPr>
            <w:r w:rsidRPr="002178AD">
              <w:rPr>
                <w:rFonts w:ascii="Arial" w:eastAsia="等线" w:hAnsi="Arial"/>
                <w:b/>
                <w:sz w:val="18"/>
              </w:rPr>
              <w:t>Data type</w:t>
            </w:r>
          </w:p>
        </w:tc>
        <w:tc>
          <w:tcPr>
            <w:tcW w:w="403" w:type="dxa"/>
            <w:shd w:val="clear" w:color="auto" w:fill="C0C0C0"/>
            <w:hideMark/>
          </w:tcPr>
          <w:p w14:paraId="08784522" w14:textId="77777777" w:rsidR="00515883" w:rsidRPr="002178AD" w:rsidRDefault="00515883" w:rsidP="002E08DB">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900DF14" w14:textId="77777777" w:rsidR="00515883" w:rsidRPr="002178AD" w:rsidRDefault="00515883" w:rsidP="002E08DB">
            <w:pPr>
              <w:keepNext/>
              <w:keepLines/>
              <w:spacing w:after="0"/>
              <w:rPr>
                <w:rFonts w:ascii="Arial" w:eastAsia="等线" w:hAnsi="Arial"/>
                <w:b/>
                <w:sz w:val="18"/>
              </w:rPr>
            </w:pPr>
            <w:r w:rsidRPr="002178AD">
              <w:rPr>
                <w:rFonts w:ascii="Arial" w:eastAsia="等线" w:hAnsi="Arial"/>
                <w:b/>
                <w:sz w:val="18"/>
              </w:rPr>
              <w:t>Cardinality</w:t>
            </w:r>
          </w:p>
        </w:tc>
        <w:tc>
          <w:tcPr>
            <w:tcW w:w="3427" w:type="dxa"/>
            <w:shd w:val="clear" w:color="auto" w:fill="C0C0C0"/>
            <w:hideMark/>
          </w:tcPr>
          <w:p w14:paraId="017ABED0" w14:textId="77777777" w:rsidR="00515883" w:rsidRPr="002178AD" w:rsidRDefault="00515883" w:rsidP="002E08DB">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2" w:type="dxa"/>
            <w:shd w:val="clear" w:color="auto" w:fill="C0C0C0"/>
          </w:tcPr>
          <w:p w14:paraId="5CF6DC0C" w14:textId="77777777" w:rsidR="00515883" w:rsidRPr="002178AD" w:rsidRDefault="00515883" w:rsidP="002E08DB">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15883" w:rsidRPr="002178AD" w14:paraId="378A16D9" w14:textId="77777777" w:rsidTr="002E08DB">
        <w:trPr>
          <w:jc w:val="center"/>
        </w:trPr>
        <w:tc>
          <w:tcPr>
            <w:tcW w:w="1843" w:type="dxa"/>
          </w:tcPr>
          <w:p w14:paraId="7E3B2C4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701" w:type="dxa"/>
          </w:tcPr>
          <w:p w14:paraId="3F1FB8A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EFCA6EE"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7D9CC961"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2E6950A" w14:textId="77777777" w:rsidR="00515883" w:rsidRPr="002178AD" w:rsidRDefault="00515883" w:rsidP="002E08DB">
            <w:pPr>
              <w:pStyle w:val="TAL"/>
              <w:rPr>
                <w:lang w:eastAsia="zh-CN"/>
              </w:rPr>
            </w:pPr>
            <w:r w:rsidRPr="002178AD">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Pr>
          <w:p w14:paraId="62F04B6A"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79D55D48" w14:textId="77777777" w:rsidTr="002E08DB">
        <w:trPr>
          <w:jc w:val="center"/>
        </w:trPr>
        <w:tc>
          <w:tcPr>
            <w:tcW w:w="1843" w:type="dxa"/>
          </w:tcPr>
          <w:p w14:paraId="479B5E8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701" w:type="dxa"/>
          </w:tcPr>
          <w:p w14:paraId="2E86E0E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76FA331"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0D4400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9A93358" w14:textId="77777777" w:rsidR="00515883" w:rsidRPr="002178AD" w:rsidRDefault="00515883" w:rsidP="002E08DB">
            <w:pPr>
              <w:pStyle w:val="TAL"/>
              <w:rPr>
                <w:lang w:eastAsia="zh-CN"/>
              </w:rPr>
            </w:pPr>
            <w:r w:rsidRPr="002178AD">
              <w:rPr>
                <w:lang w:eastAsia="zh-CN"/>
              </w:rPr>
              <w:t>Identifies whether an application can be relocated once a location of the application has been selected.</w:t>
            </w:r>
          </w:p>
          <w:p w14:paraId="7B2398E6" w14:textId="77777777" w:rsidR="00515883" w:rsidRPr="002178AD" w:rsidRDefault="00515883" w:rsidP="002E08DB">
            <w:pPr>
              <w:pStyle w:val="TAL"/>
              <w:rPr>
                <w:lang w:eastAsia="zh-CN"/>
              </w:rPr>
            </w:pPr>
            <w:r w:rsidRPr="002178AD">
              <w:rPr>
                <w:lang w:eastAsia="zh-CN"/>
              </w:rPr>
              <w:t>True: the application cannot be relocated;</w:t>
            </w:r>
          </w:p>
          <w:p w14:paraId="1FAD98E8" w14:textId="77777777" w:rsidR="00515883" w:rsidRPr="002178AD" w:rsidRDefault="00515883" w:rsidP="002E08DB">
            <w:pPr>
              <w:pStyle w:val="TAL"/>
              <w:rPr>
                <w:rFonts w:eastAsia="等线"/>
              </w:rPr>
            </w:pPr>
            <w:r w:rsidRPr="002178AD">
              <w:rPr>
                <w:lang w:eastAsia="zh-CN"/>
              </w:rPr>
              <w:t>False (default): the application can be relocated.</w:t>
            </w:r>
          </w:p>
        </w:tc>
        <w:tc>
          <w:tcPr>
            <w:tcW w:w="1272" w:type="dxa"/>
          </w:tcPr>
          <w:p w14:paraId="61CFBEBE"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5084D5A3" w14:textId="77777777" w:rsidTr="002E08DB">
        <w:trPr>
          <w:jc w:val="center"/>
        </w:trPr>
        <w:tc>
          <w:tcPr>
            <w:tcW w:w="1843" w:type="dxa"/>
          </w:tcPr>
          <w:p w14:paraId="09688055"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afAppId</w:t>
            </w:r>
          </w:p>
        </w:tc>
        <w:tc>
          <w:tcPr>
            <w:tcW w:w="1701" w:type="dxa"/>
          </w:tcPr>
          <w:p w14:paraId="090FE305"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184FBC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BAD2C9"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B35414A" w14:textId="77777777" w:rsidR="00515883" w:rsidRPr="002178AD" w:rsidRDefault="00515883" w:rsidP="002E08DB">
            <w:pPr>
              <w:pStyle w:val="TAL"/>
              <w:rPr>
                <w:rFonts w:cs="Arial"/>
                <w:szCs w:val="18"/>
                <w:lang w:eastAsia="zh-CN"/>
              </w:rPr>
            </w:pPr>
            <w:r w:rsidRPr="002178AD">
              <w:rPr>
                <w:rFonts w:cs="Arial"/>
                <w:szCs w:val="18"/>
                <w:lang w:eastAsia="zh-CN"/>
              </w:rPr>
              <w:t>Identifies an application.</w:t>
            </w:r>
          </w:p>
          <w:p w14:paraId="15166650" w14:textId="77777777" w:rsidR="00515883" w:rsidRPr="002178AD" w:rsidRDefault="00515883" w:rsidP="002E08DB">
            <w:pPr>
              <w:pStyle w:val="TAL"/>
              <w:rPr>
                <w:rFonts w:cs="Arial"/>
                <w:szCs w:val="18"/>
                <w:lang w:eastAsia="zh-CN"/>
              </w:rPr>
            </w:pPr>
            <w:r w:rsidRPr="002178AD">
              <w:rPr>
                <w:rFonts w:cs="Arial"/>
                <w:szCs w:val="18"/>
                <w:lang w:eastAsia="zh-CN"/>
              </w:rPr>
              <w:t>(NOTE 1) (NOTE 3)</w:t>
            </w:r>
          </w:p>
        </w:tc>
        <w:tc>
          <w:tcPr>
            <w:tcW w:w="1272" w:type="dxa"/>
          </w:tcPr>
          <w:p w14:paraId="175FC7E8"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31A2A7D5" w14:textId="77777777" w:rsidTr="002E08DB">
        <w:trPr>
          <w:jc w:val="center"/>
        </w:trPr>
        <w:tc>
          <w:tcPr>
            <w:tcW w:w="1843" w:type="dxa"/>
          </w:tcPr>
          <w:p w14:paraId="1304BD9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1701" w:type="dxa"/>
          </w:tcPr>
          <w:p w14:paraId="37E8EDA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Dnn</w:t>
            </w:r>
          </w:p>
        </w:tc>
        <w:tc>
          <w:tcPr>
            <w:tcW w:w="403" w:type="dxa"/>
          </w:tcPr>
          <w:p w14:paraId="7DF18C7C"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A75E12"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DD0971B" w14:textId="77777777" w:rsidR="00515883" w:rsidRPr="002178AD" w:rsidRDefault="00515883" w:rsidP="002E08DB">
            <w:pPr>
              <w:pStyle w:val="TAL"/>
              <w:rPr>
                <w:lang w:eastAsia="zh-CN"/>
              </w:rPr>
            </w:pPr>
            <w:r w:rsidRPr="002178AD">
              <w:t>Identifies a DNN</w:t>
            </w:r>
          </w:p>
        </w:tc>
        <w:tc>
          <w:tcPr>
            <w:tcW w:w="1272" w:type="dxa"/>
          </w:tcPr>
          <w:p w14:paraId="5641B3FC"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6423F962" w14:textId="77777777" w:rsidTr="002E08DB">
        <w:trPr>
          <w:jc w:val="center"/>
        </w:trPr>
        <w:tc>
          <w:tcPr>
            <w:tcW w:w="1843" w:type="dxa"/>
          </w:tcPr>
          <w:p w14:paraId="480D75B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701" w:type="dxa"/>
          </w:tcPr>
          <w:p w14:paraId="4768BC93"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03" w:type="dxa"/>
          </w:tcPr>
          <w:p w14:paraId="181732DD"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070B7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2250DE5B" w14:textId="77777777" w:rsidR="00515883" w:rsidRPr="002178AD" w:rsidRDefault="00515883" w:rsidP="002E08DB">
            <w:pPr>
              <w:pStyle w:val="TAL"/>
              <w:rPr>
                <w:rFonts w:cs="Arial"/>
                <w:szCs w:val="18"/>
                <w:lang w:eastAsia="zh-CN"/>
              </w:rPr>
            </w:pPr>
            <w:r w:rsidRPr="002178AD">
              <w:rPr>
                <w:rFonts w:cs="Arial"/>
                <w:szCs w:val="18"/>
                <w:lang w:eastAsia="zh-CN"/>
              </w:rPr>
              <w:t>Identifies Ethernet packet filters.</w:t>
            </w:r>
          </w:p>
          <w:p w14:paraId="136F0D06" w14:textId="77777777" w:rsidR="00515883" w:rsidRPr="002178AD" w:rsidRDefault="00515883" w:rsidP="002E08DB">
            <w:pPr>
              <w:pStyle w:val="TAL"/>
              <w:rPr>
                <w:rFonts w:cs="Arial"/>
                <w:szCs w:val="18"/>
                <w:lang w:eastAsia="zh-CN"/>
              </w:rPr>
            </w:pPr>
            <w:r w:rsidRPr="002178AD">
              <w:rPr>
                <w:rFonts w:cs="Arial"/>
                <w:szCs w:val="18"/>
                <w:lang w:eastAsia="zh-CN"/>
              </w:rPr>
              <w:t>(NOTE 1) (NOTE 3)</w:t>
            </w:r>
          </w:p>
        </w:tc>
        <w:tc>
          <w:tcPr>
            <w:tcW w:w="1272" w:type="dxa"/>
          </w:tcPr>
          <w:p w14:paraId="265348FE"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273A2C76" w14:textId="77777777" w:rsidTr="002E08DB">
        <w:trPr>
          <w:jc w:val="center"/>
        </w:trPr>
        <w:tc>
          <w:tcPr>
            <w:tcW w:w="1843" w:type="dxa"/>
          </w:tcPr>
          <w:p w14:paraId="53231EE2"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1701" w:type="dxa"/>
          </w:tcPr>
          <w:p w14:paraId="0564AEB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Snssai</w:t>
            </w:r>
          </w:p>
        </w:tc>
        <w:tc>
          <w:tcPr>
            <w:tcW w:w="403" w:type="dxa"/>
          </w:tcPr>
          <w:p w14:paraId="028FDB42"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DB239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8F1C6BA" w14:textId="77777777" w:rsidR="00515883" w:rsidRPr="002178AD" w:rsidRDefault="00515883" w:rsidP="002E08DB">
            <w:pPr>
              <w:pStyle w:val="TAL"/>
              <w:rPr>
                <w:lang w:eastAsia="zh-CN"/>
              </w:rPr>
            </w:pPr>
            <w:r w:rsidRPr="002178AD">
              <w:t>The identification of slice.</w:t>
            </w:r>
          </w:p>
        </w:tc>
        <w:tc>
          <w:tcPr>
            <w:tcW w:w="1272" w:type="dxa"/>
          </w:tcPr>
          <w:p w14:paraId="1E61C11D"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044F617D" w14:textId="77777777" w:rsidTr="002E08DB">
        <w:trPr>
          <w:jc w:val="center"/>
        </w:trPr>
        <w:tc>
          <w:tcPr>
            <w:tcW w:w="1843" w:type="dxa"/>
          </w:tcPr>
          <w:p w14:paraId="7DC863C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p>
        </w:tc>
        <w:tc>
          <w:tcPr>
            <w:tcW w:w="1701" w:type="dxa"/>
          </w:tcPr>
          <w:p w14:paraId="0BA9FE3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GroupId</w:t>
            </w:r>
          </w:p>
        </w:tc>
        <w:tc>
          <w:tcPr>
            <w:tcW w:w="403" w:type="dxa"/>
          </w:tcPr>
          <w:p w14:paraId="1389CA1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81991F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802905E" w14:textId="77777777" w:rsidR="00515883" w:rsidRPr="002178AD" w:rsidRDefault="00515883" w:rsidP="002E08DB">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3)(NOTE 5)</w:t>
            </w:r>
          </w:p>
        </w:tc>
        <w:tc>
          <w:tcPr>
            <w:tcW w:w="1272" w:type="dxa"/>
          </w:tcPr>
          <w:p w14:paraId="156950D9"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77080482" w14:textId="77777777" w:rsidTr="002E08DB">
        <w:trPr>
          <w:jc w:val="center"/>
        </w:trPr>
        <w:tc>
          <w:tcPr>
            <w:tcW w:w="1843" w:type="dxa"/>
          </w:tcPr>
          <w:p w14:paraId="745BA4E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interGroupId</w:t>
            </w:r>
            <w:r>
              <w:rPr>
                <w:rFonts w:ascii="Arial" w:hAnsi="Arial" w:cs="Arial"/>
                <w:sz w:val="18"/>
                <w:szCs w:val="18"/>
                <w:lang w:eastAsia="zh-CN"/>
              </w:rPr>
              <w:t>List</w:t>
            </w:r>
          </w:p>
        </w:tc>
        <w:tc>
          <w:tcPr>
            <w:tcW w:w="1701" w:type="dxa"/>
          </w:tcPr>
          <w:p w14:paraId="7AD2A129"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array(</w:t>
            </w:r>
            <w:r w:rsidRPr="002178AD">
              <w:rPr>
                <w:rFonts w:ascii="Arial" w:hAnsi="Arial" w:cs="Arial"/>
                <w:sz w:val="18"/>
                <w:szCs w:val="18"/>
                <w:lang w:eastAsia="zh-CN"/>
              </w:rPr>
              <w:t>GroupId</w:t>
            </w:r>
            <w:r>
              <w:rPr>
                <w:rFonts w:ascii="Arial" w:hAnsi="Arial" w:cs="Arial"/>
                <w:sz w:val="18"/>
                <w:szCs w:val="18"/>
                <w:lang w:eastAsia="zh-CN"/>
              </w:rPr>
              <w:t>)</w:t>
            </w:r>
          </w:p>
        </w:tc>
        <w:tc>
          <w:tcPr>
            <w:tcW w:w="403" w:type="dxa"/>
          </w:tcPr>
          <w:p w14:paraId="7D7DA158" w14:textId="77777777" w:rsidR="00515883" w:rsidRPr="002178AD" w:rsidRDefault="00515883" w:rsidP="002E08DB">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Pr>
          <w:p w14:paraId="57A3AC1F"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2</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3D0F048B" w14:textId="77777777" w:rsidR="00515883" w:rsidRPr="002178AD" w:rsidRDefault="00515883" w:rsidP="002E08DB">
            <w:pPr>
              <w:pStyle w:val="TAL"/>
              <w:rPr>
                <w:rFonts w:eastAsia="Times New Roman"/>
              </w:rPr>
            </w:pPr>
            <w:r w:rsidRPr="002178AD">
              <w:t xml:space="preserve">Identifies </w:t>
            </w:r>
            <w:r>
              <w:t>the</w:t>
            </w:r>
            <w:r w:rsidRPr="002178AD">
              <w:t xml:space="preserve"> </w:t>
            </w:r>
            <w:r>
              <w:t>list of Internal Groups</w:t>
            </w:r>
            <w:r w:rsidRPr="002178AD">
              <w:t xml:space="preserve">. </w:t>
            </w:r>
            <w:r w:rsidRPr="002178AD">
              <w:rPr>
                <w:rFonts w:cs="Arial"/>
                <w:szCs w:val="18"/>
                <w:lang w:eastAsia="zh-CN"/>
              </w:rPr>
              <w:t>(NOTE </w:t>
            </w:r>
            <w:r>
              <w:rPr>
                <w:rFonts w:cs="Arial"/>
                <w:szCs w:val="18"/>
                <w:lang w:eastAsia="zh-CN"/>
              </w:rPr>
              <w:t>2</w:t>
            </w:r>
            <w:r w:rsidRPr="002178AD">
              <w:rPr>
                <w:rFonts w:cs="Arial"/>
                <w:szCs w:val="18"/>
                <w:lang w:eastAsia="zh-CN"/>
              </w:rPr>
              <w:t>)</w:t>
            </w:r>
            <w:r>
              <w:rPr>
                <w:rFonts w:cs="Arial"/>
                <w:szCs w:val="18"/>
                <w:lang w:eastAsia="zh-CN"/>
              </w:rPr>
              <w:t xml:space="preserve"> </w:t>
            </w:r>
            <w:r w:rsidRPr="002178AD">
              <w:t>(NOTE </w:t>
            </w:r>
            <w:r>
              <w:t>9</w:t>
            </w:r>
            <w:r w:rsidRPr="002178AD">
              <w:t>) (NOTE </w:t>
            </w:r>
            <w:r>
              <w:t>10</w:t>
            </w:r>
            <w:r w:rsidRPr="002178AD">
              <w:t>)</w:t>
            </w:r>
            <w:r>
              <w:t xml:space="preserve"> </w:t>
            </w:r>
            <w:r w:rsidRPr="002178AD">
              <w:t>(NOTE </w:t>
            </w:r>
            <w:r>
              <w:t>11</w:t>
            </w:r>
            <w:r w:rsidRPr="002178AD">
              <w:t>)</w:t>
            </w:r>
          </w:p>
        </w:tc>
        <w:tc>
          <w:tcPr>
            <w:tcW w:w="1272" w:type="dxa"/>
          </w:tcPr>
          <w:p w14:paraId="042E15D3" w14:textId="77777777" w:rsidR="00515883" w:rsidRPr="002178AD" w:rsidRDefault="00515883" w:rsidP="002E08DB">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515883" w:rsidRPr="002178AD" w14:paraId="021F8A17" w14:textId="77777777" w:rsidTr="002E08DB">
        <w:trPr>
          <w:jc w:val="center"/>
        </w:trPr>
        <w:tc>
          <w:tcPr>
            <w:tcW w:w="1843" w:type="dxa"/>
          </w:tcPr>
          <w:p w14:paraId="09A1ECA9"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Pr>
          <w:p w14:paraId="2400C592"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Pr>
          <w:p w14:paraId="4CA83207"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941506"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1</w:t>
            </w:r>
            <w:r w:rsidRPr="002178AD">
              <w:rPr>
                <w:rFonts w:ascii="Arial" w:hAnsi="Arial" w:cs="Arial"/>
                <w:sz w:val="18"/>
                <w:szCs w:val="18"/>
                <w:lang w:eastAsia="zh-CN"/>
              </w:rPr>
              <w:t>..</w:t>
            </w:r>
            <w:r>
              <w:rPr>
                <w:rFonts w:ascii="Arial" w:hAnsi="Arial" w:cs="Arial"/>
                <w:sz w:val="18"/>
                <w:szCs w:val="18"/>
                <w:lang w:eastAsia="zh-CN"/>
              </w:rPr>
              <w:t>N</w:t>
            </w:r>
          </w:p>
        </w:tc>
        <w:tc>
          <w:tcPr>
            <w:tcW w:w="3427" w:type="dxa"/>
          </w:tcPr>
          <w:p w14:paraId="2AF78942" w14:textId="77777777" w:rsidR="00515883" w:rsidRPr="002178AD" w:rsidRDefault="00515883" w:rsidP="002E08DB">
            <w:pPr>
              <w:pStyle w:val="TAL"/>
              <w:rPr>
                <w:rFonts w:eastAsia="Times New Roman"/>
              </w:rPr>
            </w:pPr>
            <w:r w:rsidRPr="002178AD">
              <w:t xml:space="preserve">Identifies </w:t>
            </w:r>
            <w:r>
              <w:t>the list of subscriber category(ies)</w:t>
            </w:r>
            <w:r w:rsidRPr="002178AD">
              <w:t>. (NOTE </w:t>
            </w:r>
            <w:r>
              <w:t>10</w:t>
            </w:r>
            <w:r w:rsidRPr="002178AD">
              <w:t>)</w:t>
            </w:r>
            <w:r>
              <w:t xml:space="preserve">  </w:t>
            </w:r>
          </w:p>
        </w:tc>
        <w:tc>
          <w:tcPr>
            <w:tcW w:w="1272" w:type="dxa"/>
          </w:tcPr>
          <w:p w14:paraId="7559690A" w14:textId="77777777" w:rsidR="00515883" w:rsidRPr="002178AD" w:rsidRDefault="00515883" w:rsidP="002E08DB">
            <w:pPr>
              <w:keepNext/>
              <w:keepLines/>
              <w:spacing w:after="0"/>
              <w:rPr>
                <w:rFonts w:ascii="Arial" w:eastAsia="等线" w:hAnsi="Arial" w:cs="Arial"/>
                <w:sz w:val="18"/>
                <w:szCs w:val="18"/>
              </w:rPr>
            </w:pPr>
            <w:r w:rsidRPr="005C16D5">
              <w:rPr>
                <w:rFonts w:ascii="Arial" w:hAnsi="Arial" w:cs="Arial"/>
                <w:sz w:val="18"/>
                <w:szCs w:val="18"/>
                <w:lang w:eastAsia="zh-CN"/>
              </w:rPr>
              <w:t>FinerGranUEs</w:t>
            </w:r>
          </w:p>
        </w:tc>
      </w:tr>
      <w:tr w:rsidR="00515883" w:rsidRPr="002178AD" w14:paraId="379C1DBF" w14:textId="77777777" w:rsidTr="002E08DB">
        <w:trPr>
          <w:jc w:val="center"/>
        </w:trPr>
        <w:tc>
          <w:tcPr>
            <w:tcW w:w="1843" w:type="dxa"/>
          </w:tcPr>
          <w:p w14:paraId="0F0145B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1701" w:type="dxa"/>
          </w:tcPr>
          <w:p w14:paraId="3EDD0BA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4115B62D"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8FABD6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64014B2" w14:textId="77777777" w:rsidR="00515883" w:rsidRPr="002178AD" w:rsidRDefault="00515883" w:rsidP="002E08DB">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p>
        </w:tc>
        <w:tc>
          <w:tcPr>
            <w:tcW w:w="1272" w:type="dxa"/>
          </w:tcPr>
          <w:p w14:paraId="2366BE38"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5407CFB2" w14:textId="77777777" w:rsidTr="002E08DB">
        <w:trPr>
          <w:jc w:val="center"/>
        </w:trPr>
        <w:tc>
          <w:tcPr>
            <w:tcW w:w="1843" w:type="dxa"/>
          </w:tcPr>
          <w:p w14:paraId="7B2DF316"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701" w:type="dxa"/>
          </w:tcPr>
          <w:p w14:paraId="2CD396D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03" w:type="dxa"/>
          </w:tcPr>
          <w:p w14:paraId="4C4F908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3674DC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4D1F8583" w14:textId="77777777" w:rsidR="00515883" w:rsidRPr="002178AD" w:rsidRDefault="00515883" w:rsidP="002E08DB">
            <w:pPr>
              <w:pStyle w:val="TAL"/>
              <w:rPr>
                <w:lang w:eastAsia="zh-CN"/>
              </w:rPr>
            </w:pPr>
            <w:r w:rsidRPr="002178AD">
              <w:rPr>
                <w:lang w:eastAsia="zh-CN"/>
              </w:rPr>
              <w:t>Identifies IP packet filters.</w:t>
            </w:r>
          </w:p>
          <w:p w14:paraId="4D51D199" w14:textId="77777777" w:rsidR="00515883" w:rsidRPr="002178AD" w:rsidRDefault="00515883" w:rsidP="002E08DB">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56E2C0B5"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43E89331" w14:textId="77777777" w:rsidTr="002E08DB">
        <w:trPr>
          <w:jc w:val="center"/>
        </w:trPr>
        <w:tc>
          <w:tcPr>
            <w:tcW w:w="1843" w:type="dxa"/>
          </w:tcPr>
          <w:p w14:paraId="4AB7C7B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701" w:type="dxa"/>
          </w:tcPr>
          <w:p w14:paraId="077682F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03" w:type="dxa"/>
          </w:tcPr>
          <w:p w14:paraId="688B0762"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A729A5"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7FF5801F" w14:textId="77777777" w:rsidR="00515883" w:rsidRPr="002178AD" w:rsidRDefault="00515883" w:rsidP="002E08DB">
            <w:pPr>
              <w:pStyle w:val="TAL"/>
              <w:rPr>
                <w:lang w:eastAsia="zh-CN"/>
              </w:rPr>
            </w:pPr>
            <w:r w:rsidRPr="002178AD">
              <w:rPr>
                <w:lang w:eastAsia="zh-CN"/>
              </w:rPr>
              <w:t>Identifies the N6 traffic routing requirement.</w:t>
            </w:r>
          </w:p>
        </w:tc>
        <w:tc>
          <w:tcPr>
            <w:tcW w:w="1272" w:type="dxa"/>
          </w:tcPr>
          <w:p w14:paraId="084115A8"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0A5FBF79" w14:textId="77777777" w:rsidTr="002E08DB">
        <w:trPr>
          <w:jc w:val="center"/>
        </w:trPr>
        <w:tc>
          <w:tcPr>
            <w:tcW w:w="1843" w:type="dxa"/>
          </w:tcPr>
          <w:p w14:paraId="4C638B61" w14:textId="77777777" w:rsidR="00515883" w:rsidRPr="003107D3" w:rsidRDefault="00515883" w:rsidP="002E08DB">
            <w:pPr>
              <w:pStyle w:val="TAL"/>
            </w:pPr>
            <w:r>
              <w:t>sfc</w:t>
            </w:r>
            <w:r w:rsidRPr="003107D3">
              <w:t>IdDl</w:t>
            </w:r>
          </w:p>
          <w:p w14:paraId="21E6D425"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2F6542FE"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5AC7E2EA" w14:textId="77777777" w:rsidR="00515883" w:rsidRPr="002178AD" w:rsidRDefault="00515883" w:rsidP="002E08DB">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41590047"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0..1</w:t>
            </w:r>
          </w:p>
        </w:tc>
        <w:tc>
          <w:tcPr>
            <w:tcW w:w="3427" w:type="dxa"/>
          </w:tcPr>
          <w:p w14:paraId="0E6C7265" w14:textId="2C61D271" w:rsidR="00515883" w:rsidRPr="002178AD" w:rsidRDefault="00515883" w:rsidP="00DE2917">
            <w:pPr>
              <w:pStyle w:val="TAL"/>
              <w:rPr>
                <w:lang w:eastAsia="zh-CN"/>
              </w:rPr>
            </w:pPr>
            <w:r w:rsidRPr="003107D3">
              <w:t xml:space="preserve">Reference to a pre-configured </w:t>
            </w:r>
            <w:r>
              <w:t>service function chain</w:t>
            </w:r>
            <w:del w:id="42" w:author="Huawei" w:date="2023-03-30T11:45:00Z">
              <w:r w:rsidDel="00DE2917">
                <w:delText xml:space="preserve"> </w:delText>
              </w:r>
              <w:r w:rsidRPr="003107D3" w:rsidDel="00DE2917">
                <w:delText>policy</w:delText>
              </w:r>
            </w:del>
            <w:r w:rsidRPr="003107D3">
              <w:t xml:space="preserve"> for downlink traffic.</w:t>
            </w:r>
          </w:p>
        </w:tc>
        <w:tc>
          <w:tcPr>
            <w:tcW w:w="1272" w:type="dxa"/>
          </w:tcPr>
          <w:p w14:paraId="716D54EB" w14:textId="77777777" w:rsidR="00515883" w:rsidRPr="002178AD" w:rsidRDefault="00515883" w:rsidP="002E08DB">
            <w:pPr>
              <w:keepNext/>
              <w:keepLines/>
              <w:spacing w:after="0"/>
              <w:rPr>
                <w:rFonts w:ascii="Arial" w:eastAsia="等线" w:hAnsi="Arial" w:cs="Arial"/>
                <w:sz w:val="18"/>
                <w:szCs w:val="18"/>
              </w:rPr>
            </w:pPr>
            <w:r>
              <w:rPr>
                <w:rFonts w:ascii="Arial" w:hAnsi="Arial" w:cs="Arial"/>
                <w:sz w:val="18"/>
                <w:szCs w:val="18"/>
                <w:lang w:eastAsia="zh-CN"/>
              </w:rPr>
              <w:t>SFC</w:t>
            </w:r>
          </w:p>
        </w:tc>
      </w:tr>
      <w:tr w:rsidR="00515883" w:rsidRPr="002178AD" w14:paraId="69D3882C" w14:textId="77777777" w:rsidTr="002E08DB">
        <w:trPr>
          <w:jc w:val="center"/>
        </w:trPr>
        <w:tc>
          <w:tcPr>
            <w:tcW w:w="1843" w:type="dxa"/>
          </w:tcPr>
          <w:p w14:paraId="1641416D" w14:textId="77777777" w:rsidR="00515883" w:rsidRPr="003107D3" w:rsidRDefault="00515883" w:rsidP="002E08DB">
            <w:pPr>
              <w:pStyle w:val="TAL"/>
            </w:pPr>
            <w:r>
              <w:t>sfc</w:t>
            </w:r>
            <w:r w:rsidRPr="003107D3">
              <w:t>IdUl</w:t>
            </w:r>
          </w:p>
          <w:p w14:paraId="6077BC7A"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(NOTE</w:t>
            </w:r>
            <w:r>
              <w:rPr>
                <w:rFonts w:ascii="Arial" w:hAnsi="Arial"/>
                <w:sz w:val="18"/>
              </w:rPr>
              <w:t> 8</w:t>
            </w:r>
            <w:r w:rsidRPr="00B22FB2">
              <w:rPr>
                <w:rFonts w:ascii="Arial" w:hAnsi="Arial"/>
                <w:sz w:val="18"/>
              </w:rPr>
              <w:t>)</w:t>
            </w:r>
          </w:p>
        </w:tc>
        <w:tc>
          <w:tcPr>
            <w:tcW w:w="1701" w:type="dxa"/>
          </w:tcPr>
          <w:p w14:paraId="6C8671E7"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string</w:t>
            </w:r>
          </w:p>
        </w:tc>
        <w:tc>
          <w:tcPr>
            <w:tcW w:w="403" w:type="dxa"/>
          </w:tcPr>
          <w:p w14:paraId="7CCCA619" w14:textId="77777777" w:rsidR="00515883" w:rsidRPr="002178AD" w:rsidRDefault="00515883" w:rsidP="002E08DB">
            <w:pPr>
              <w:keepNext/>
              <w:keepLines/>
              <w:spacing w:after="0"/>
              <w:jc w:val="center"/>
              <w:rPr>
                <w:rFonts w:ascii="Arial" w:hAnsi="Arial" w:cs="Arial"/>
                <w:sz w:val="18"/>
                <w:szCs w:val="18"/>
                <w:lang w:eastAsia="zh-CN"/>
              </w:rPr>
            </w:pPr>
            <w:r w:rsidRPr="003107D3">
              <w:t>O</w:t>
            </w:r>
          </w:p>
        </w:tc>
        <w:tc>
          <w:tcPr>
            <w:tcW w:w="1134" w:type="dxa"/>
          </w:tcPr>
          <w:p w14:paraId="520CFE99" w14:textId="77777777" w:rsidR="00515883" w:rsidRPr="002178AD" w:rsidRDefault="00515883" w:rsidP="002E08DB">
            <w:pPr>
              <w:keepNext/>
              <w:keepLines/>
              <w:spacing w:after="0"/>
              <w:rPr>
                <w:rFonts w:ascii="Arial" w:hAnsi="Arial" w:cs="Arial"/>
                <w:sz w:val="18"/>
                <w:szCs w:val="18"/>
                <w:lang w:eastAsia="zh-CN"/>
              </w:rPr>
            </w:pPr>
            <w:r w:rsidRPr="003107D3">
              <w:t>0..1</w:t>
            </w:r>
          </w:p>
        </w:tc>
        <w:tc>
          <w:tcPr>
            <w:tcW w:w="3427" w:type="dxa"/>
          </w:tcPr>
          <w:p w14:paraId="5790149D" w14:textId="1E82F245" w:rsidR="00515883" w:rsidRPr="002178AD" w:rsidRDefault="00515883" w:rsidP="00DE2917">
            <w:pPr>
              <w:pStyle w:val="TAL"/>
              <w:rPr>
                <w:lang w:eastAsia="zh-CN"/>
              </w:rPr>
            </w:pPr>
            <w:r w:rsidRPr="003107D3">
              <w:t xml:space="preserve">Reference to a pre-configured </w:t>
            </w:r>
            <w:r>
              <w:t>service function chain</w:t>
            </w:r>
            <w:del w:id="43" w:author="Huawei" w:date="2023-03-30T11:45:00Z">
              <w:r w:rsidDel="00DE2917">
                <w:delText xml:space="preserve"> </w:delText>
              </w:r>
              <w:r w:rsidRPr="003107D3" w:rsidDel="00DE2917">
                <w:delText>policy</w:delText>
              </w:r>
            </w:del>
            <w:r w:rsidRPr="003107D3">
              <w:t xml:space="preserve"> for </w:t>
            </w:r>
            <w:r>
              <w:t>up</w:t>
            </w:r>
            <w:r w:rsidRPr="003107D3">
              <w:t>link traffic.</w:t>
            </w:r>
          </w:p>
        </w:tc>
        <w:tc>
          <w:tcPr>
            <w:tcW w:w="1272" w:type="dxa"/>
          </w:tcPr>
          <w:p w14:paraId="4D73AD7E" w14:textId="77777777" w:rsidR="00515883" w:rsidRPr="002178AD" w:rsidRDefault="00515883" w:rsidP="002E08DB">
            <w:pPr>
              <w:keepNext/>
              <w:keepLines/>
              <w:spacing w:after="0"/>
              <w:rPr>
                <w:rFonts w:ascii="Arial" w:eastAsia="等线" w:hAnsi="Arial" w:cs="Arial"/>
                <w:sz w:val="18"/>
                <w:szCs w:val="18"/>
              </w:rPr>
            </w:pPr>
            <w:r>
              <w:rPr>
                <w:rFonts w:ascii="Arial" w:hAnsi="Arial" w:cs="Arial"/>
                <w:sz w:val="18"/>
                <w:szCs w:val="18"/>
                <w:lang w:eastAsia="zh-CN"/>
              </w:rPr>
              <w:t>SFC</w:t>
            </w:r>
          </w:p>
        </w:tc>
      </w:tr>
      <w:tr w:rsidR="00515883" w:rsidRPr="002178AD" w14:paraId="2121674B" w14:textId="77777777" w:rsidTr="002E08DB">
        <w:trPr>
          <w:jc w:val="center"/>
        </w:trPr>
        <w:tc>
          <w:tcPr>
            <w:tcW w:w="1843" w:type="dxa"/>
          </w:tcPr>
          <w:p w14:paraId="731BF22C" w14:textId="77777777" w:rsidR="00515883" w:rsidRPr="002178AD" w:rsidRDefault="00515883" w:rsidP="002E08DB">
            <w:pPr>
              <w:keepNext/>
              <w:keepLines/>
              <w:spacing w:after="0"/>
              <w:rPr>
                <w:rFonts w:ascii="Arial" w:hAnsi="Arial" w:cs="Arial"/>
                <w:sz w:val="18"/>
                <w:szCs w:val="18"/>
                <w:lang w:eastAsia="zh-CN"/>
              </w:rPr>
            </w:pPr>
            <w:r w:rsidRPr="00251F67">
              <w:rPr>
                <w:rFonts w:ascii="Arial" w:hAnsi="Arial" w:cs="Arial"/>
                <w:sz w:val="18"/>
                <w:szCs w:val="18"/>
              </w:rPr>
              <w:t>metadata</w:t>
            </w:r>
          </w:p>
        </w:tc>
        <w:tc>
          <w:tcPr>
            <w:tcW w:w="1701" w:type="dxa"/>
          </w:tcPr>
          <w:p w14:paraId="12267B4C"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rPr>
              <w:t>Metadata</w:t>
            </w:r>
          </w:p>
        </w:tc>
        <w:tc>
          <w:tcPr>
            <w:tcW w:w="403" w:type="dxa"/>
          </w:tcPr>
          <w:p w14:paraId="6954C914" w14:textId="77777777" w:rsidR="00515883" w:rsidRPr="002178AD" w:rsidRDefault="00515883" w:rsidP="002E08D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4B3067D" w14:textId="77777777" w:rsidR="00515883" w:rsidRPr="002178AD" w:rsidRDefault="00515883" w:rsidP="002E08DB">
            <w:pPr>
              <w:keepNext/>
              <w:keepLines/>
              <w:spacing w:after="0"/>
              <w:rPr>
                <w:rFonts w:ascii="Arial" w:hAnsi="Arial" w:cs="Arial"/>
                <w:sz w:val="18"/>
                <w:szCs w:val="18"/>
                <w:lang w:eastAsia="zh-CN"/>
              </w:rPr>
            </w:pPr>
            <w:r w:rsidRPr="00251F67">
              <w:t>0..1</w:t>
            </w:r>
          </w:p>
        </w:tc>
        <w:tc>
          <w:tcPr>
            <w:tcW w:w="3427" w:type="dxa"/>
          </w:tcPr>
          <w:p w14:paraId="130CDDC7" w14:textId="77777777" w:rsidR="00515883" w:rsidRPr="002178AD" w:rsidRDefault="00515883" w:rsidP="002E08DB">
            <w:pPr>
              <w:pStyle w:val="TAL"/>
              <w:rPr>
                <w:lang w:eastAsia="zh-CN"/>
              </w:rPr>
            </w:pPr>
            <w:r>
              <w:rPr>
                <w:lang w:eastAsia="zh-CN"/>
              </w:rPr>
              <w:t>C</w:t>
            </w:r>
            <w:r w:rsidRPr="005819C8">
              <w:rPr>
                <w:lang w:eastAsia="zh-CN"/>
              </w:rPr>
              <w:t>ontains opaque information for the service functions in the N6-LAN that is provided by AF and transparently sent to UPF.</w:t>
            </w:r>
            <w:r w:rsidRPr="003176FE">
              <w:rPr>
                <w:rFonts w:cs="Arial"/>
                <w:szCs w:val="18"/>
                <w:lang w:eastAsia="zh-CN"/>
              </w:rPr>
              <w:t xml:space="preserve"> </w:t>
            </w:r>
            <w:r>
              <w:rPr>
                <w:rFonts w:cs="Arial"/>
                <w:szCs w:val="18"/>
                <w:lang w:eastAsia="zh-CN"/>
              </w:rPr>
              <w:t>It m</w:t>
            </w:r>
            <w:r w:rsidRPr="003176FE">
              <w:rPr>
                <w:rFonts w:cs="Arial"/>
                <w:szCs w:val="18"/>
                <w:lang w:eastAsia="zh-CN"/>
              </w:rPr>
              <w:t xml:space="preserve">ay only </w:t>
            </w:r>
            <w:r>
              <w:rPr>
                <w:rFonts w:cs="Arial"/>
                <w:szCs w:val="18"/>
                <w:lang w:eastAsia="zh-CN"/>
              </w:rPr>
              <w:t xml:space="preserve">be </w:t>
            </w:r>
            <w:r w:rsidRPr="003176FE">
              <w:rPr>
                <w:rFonts w:cs="Arial"/>
                <w:szCs w:val="18"/>
                <w:lang w:eastAsia="zh-CN"/>
              </w:rPr>
              <w:t>provided when sfc</w:t>
            </w:r>
            <w:r w:rsidRPr="00744993">
              <w:rPr>
                <w:rFonts w:cs="Arial"/>
                <w:szCs w:val="18"/>
                <w:lang w:eastAsia="zh-CN"/>
              </w:rPr>
              <w:t>IdDl and/or sfcIdUl are provided.</w:t>
            </w:r>
          </w:p>
        </w:tc>
        <w:tc>
          <w:tcPr>
            <w:tcW w:w="1272" w:type="dxa"/>
          </w:tcPr>
          <w:p w14:paraId="6FA4D236" w14:textId="77777777" w:rsidR="00515883" w:rsidRPr="002178AD" w:rsidRDefault="00515883" w:rsidP="002E08DB">
            <w:pPr>
              <w:keepNext/>
              <w:keepLines/>
              <w:spacing w:after="0"/>
              <w:rPr>
                <w:rFonts w:ascii="Arial" w:eastAsia="等线" w:hAnsi="Arial" w:cs="Arial"/>
                <w:sz w:val="18"/>
                <w:szCs w:val="18"/>
              </w:rPr>
            </w:pPr>
            <w:r>
              <w:rPr>
                <w:rFonts w:ascii="Arial" w:hAnsi="Arial" w:cs="Arial"/>
                <w:sz w:val="18"/>
                <w:szCs w:val="18"/>
                <w:lang w:eastAsia="zh-CN"/>
              </w:rPr>
              <w:t>SFC</w:t>
            </w:r>
          </w:p>
        </w:tc>
      </w:tr>
      <w:tr w:rsidR="00515883" w:rsidRPr="002178AD" w14:paraId="6B986AB0" w14:textId="77777777" w:rsidTr="002E08DB">
        <w:trPr>
          <w:jc w:val="center"/>
        </w:trPr>
        <w:tc>
          <w:tcPr>
            <w:tcW w:w="1843" w:type="dxa"/>
          </w:tcPr>
          <w:p w14:paraId="19845D86"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701" w:type="dxa"/>
          </w:tcPr>
          <w:p w14:paraId="060496C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7919138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20E131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0FED098" w14:textId="77777777" w:rsidR="00515883" w:rsidRPr="002178AD" w:rsidRDefault="00515883" w:rsidP="002E08DB">
            <w:pPr>
              <w:pStyle w:val="TAL"/>
              <w:rPr>
                <w:rFonts w:cs="Arial"/>
                <w:szCs w:val="18"/>
                <w:lang w:eastAsia="zh-CN"/>
              </w:rPr>
            </w:pPr>
            <w:r w:rsidRPr="002178AD">
              <w:rPr>
                <w:rFonts w:cs="Arial"/>
                <w:szCs w:val="18"/>
                <w:lang w:eastAsia="zh-CN"/>
              </w:rPr>
              <w:t>Indication of traffic correlation.</w:t>
            </w:r>
          </w:p>
          <w:p w14:paraId="4A950107" w14:textId="77777777" w:rsidR="00515883" w:rsidRPr="002178AD" w:rsidRDefault="00515883" w:rsidP="002E08DB">
            <w:pPr>
              <w:pStyle w:val="TAL"/>
              <w:rPr>
                <w:rFonts w:cs="Arial"/>
                <w:noProof/>
                <w:szCs w:val="18"/>
              </w:rPr>
            </w:pPr>
            <w:r w:rsidRPr="002178AD">
              <w:rPr>
                <w:rFonts w:cs="Arial"/>
                <w:noProof/>
                <w:szCs w:val="18"/>
              </w:rPr>
              <w:t xml:space="preserve">May only be included when </w:t>
            </w:r>
            <w:r w:rsidRPr="002178AD">
              <w:rPr>
                <w:lang w:eastAsia="zh-CN"/>
              </w:rPr>
              <w:t>"interGroupId"</w:t>
            </w:r>
            <w:r w:rsidRPr="002178AD">
              <w:rPr>
                <w:rFonts w:cs="Arial"/>
                <w:noProof/>
                <w:szCs w:val="18"/>
              </w:rPr>
              <w:t xml:space="preserve"> attribute is included and not set to </w:t>
            </w:r>
            <w:r w:rsidRPr="002178AD">
              <w:rPr>
                <w:lang w:eastAsia="zh-CN"/>
              </w:rPr>
              <w:t>"AnyUE"</w:t>
            </w:r>
            <w:r w:rsidRPr="002178AD">
              <w:rPr>
                <w:rFonts w:cs="Arial"/>
                <w:noProof/>
                <w:szCs w:val="18"/>
              </w:rPr>
              <w:t>.</w:t>
            </w:r>
          </w:p>
          <w:p w14:paraId="51555105" w14:textId="77777777" w:rsidR="00515883" w:rsidRPr="002178AD" w:rsidRDefault="00515883" w:rsidP="002E08DB">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51120C33" w14:textId="77777777" w:rsidR="00515883" w:rsidRPr="002178AD" w:rsidRDefault="00515883" w:rsidP="002E08DB">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3C6AE322"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156D0CB2" w14:textId="77777777" w:rsidTr="002E08DB">
        <w:trPr>
          <w:jc w:val="center"/>
        </w:trPr>
        <w:tc>
          <w:tcPr>
            <w:tcW w:w="1843" w:type="dxa"/>
          </w:tcPr>
          <w:p w14:paraId="5141CBE3" w14:textId="77777777" w:rsidR="00515883" w:rsidRPr="002178AD" w:rsidRDefault="00515883" w:rsidP="002E08DB">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701" w:type="dxa"/>
          </w:tcPr>
          <w:p w14:paraId="6437974F" w14:textId="77777777" w:rsidR="00515883" w:rsidRPr="002178AD" w:rsidRDefault="00515883" w:rsidP="002E08DB">
            <w:pPr>
              <w:keepNext/>
              <w:keepLines/>
              <w:spacing w:after="0"/>
              <w:rPr>
                <w:rFonts w:ascii="Arial" w:hAnsi="Arial" w:cs="Arial"/>
                <w:sz w:val="18"/>
                <w:szCs w:val="18"/>
                <w:lang w:eastAsia="zh-CN"/>
              </w:rPr>
            </w:pPr>
            <w:r w:rsidRPr="00E37BB4">
              <w:rPr>
                <w:rFonts w:ascii="Arial" w:hAnsi="Arial" w:cs="Arial"/>
                <w:sz w:val="18"/>
                <w:szCs w:val="18"/>
                <w:lang w:eastAsia="zh-CN"/>
              </w:rPr>
              <w:t>TraficCorrelationInfo</w:t>
            </w:r>
          </w:p>
        </w:tc>
        <w:tc>
          <w:tcPr>
            <w:tcW w:w="403" w:type="dxa"/>
          </w:tcPr>
          <w:p w14:paraId="43B4955B" w14:textId="77777777" w:rsidR="00515883" w:rsidRPr="002178AD" w:rsidRDefault="00515883" w:rsidP="002E08DB">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1D28DDE" w14:textId="77777777" w:rsidR="00515883" w:rsidRPr="002178AD" w:rsidRDefault="00515883" w:rsidP="002E08DB">
            <w:pPr>
              <w:keepNext/>
              <w:keepLines/>
              <w:spacing w:after="0"/>
              <w:rPr>
                <w:rFonts w:ascii="Arial" w:hAnsi="Arial" w:cs="Arial"/>
                <w:sz w:val="18"/>
                <w:szCs w:val="18"/>
                <w:lang w:eastAsia="zh-CN"/>
              </w:rPr>
            </w:pPr>
            <w:r w:rsidRPr="00E37BB4">
              <w:rPr>
                <w:rFonts w:ascii="Arial" w:hAnsi="Arial" w:cs="Arial" w:hint="eastAsia"/>
                <w:sz w:val="18"/>
                <w:szCs w:val="18"/>
                <w:lang w:eastAsia="zh-CN"/>
              </w:rPr>
              <w:t>0</w:t>
            </w:r>
            <w:r w:rsidRPr="00E37BB4">
              <w:rPr>
                <w:rFonts w:ascii="Arial" w:hAnsi="Arial" w:cs="Arial"/>
                <w:sz w:val="18"/>
                <w:szCs w:val="18"/>
                <w:lang w:eastAsia="zh-CN"/>
              </w:rPr>
              <w:t>..1</w:t>
            </w:r>
          </w:p>
        </w:tc>
        <w:tc>
          <w:tcPr>
            <w:tcW w:w="3427" w:type="dxa"/>
          </w:tcPr>
          <w:p w14:paraId="05992DE8" w14:textId="77777777" w:rsidR="00515883" w:rsidRPr="002178AD" w:rsidRDefault="00515883" w:rsidP="002E08DB">
            <w:pPr>
              <w:pStyle w:val="TAL"/>
              <w:rPr>
                <w:rFonts w:cs="Arial"/>
                <w:szCs w:val="18"/>
                <w:lang w:eastAsia="zh-CN"/>
              </w:rPr>
            </w:pPr>
            <w:r>
              <w:rPr>
                <w:rFonts w:cs="Arial"/>
                <w:szCs w:val="18"/>
                <w:lang w:eastAsia="zh-CN"/>
              </w:rPr>
              <w:t>Contains the information for traffic correlation.</w:t>
            </w:r>
          </w:p>
        </w:tc>
        <w:tc>
          <w:tcPr>
            <w:tcW w:w="1272" w:type="dxa"/>
          </w:tcPr>
          <w:p w14:paraId="6082CFDC" w14:textId="77777777" w:rsidR="00515883" w:rsidRPr="002178AD" w:rsidRDefault="00515883" w:rsidP="002E08DB">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515883" w:rsidRPr="002178AD" w14:paraId="09CD9A95" w14:textId="77777777" w:rsidTr="002E08DB">
        <w:trPr>
          <w:jc w:val="center"/>
        </w:trPr>
        <w:tc>
          <w:tcPr>
            <w:tcW w:w="1843" w:type="dxa"/>
          </w:tcPr>
          <w:p w14:paraId="138CD4C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701" w:type="dxa"/>
          </w:tcPr>
          <w:p w14:paraId="1CCC383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6194EF2A"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9A81B0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212C7D" w14:textId="77777777" w:rsidR="00515883" w:rsidRPr="002178AD" w:rsidRDefault="00515883" w:rsidP="002E08DB">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60B48E8D"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6C57CCF3" w14:textId="77777777" w:rsidTr="002E08DB">
        <w:trPr>
          <w:jc w:val="center"/>
        </w:trPr>
        <w:tc>
          <w:tcPr>
            <w:tcW w:w="1843" w:type="dxa"/>
          </w:tcPr>
          <w:p w14:paraId="2FAFF41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701" w:type="dxa"/>
          </w:tcPr>
          <w:p w14:paraId="0C32CA8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03" w:type="dxa"/>
          </w:tcPr>
          <w:p w14:paraId="13915AAB"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A50049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ACE31EF" w14:textId="77777777" w:rsidR="00515883" w:rsidRPr="002178AD" w:rsidRDefault="00515883" w:rsidP="002E08DB">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535E866C"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18728991" w14:textId="77777777" w:rsidTr="002E08DB">
        <w:trPr>
          <w:jc w:val="center"/>
        </w:trPr>
        <w:tc>
          <w:tcPr>
            <w:tcW w:w="1843" w:type="dxa"/>
          </w:tcPr>
          <w:p w14:paraId="7F5E7FC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701" w:type="dxa"/>
          </w:tcPr>
          <w:p w14:paraId="675A1A03"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03" w:type="dxa"/>
          </w:tcPr>
          <w:p w14:paraId="06A4E20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E7EC59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606FC092" w14:textId="77777777" w:rsidR="00515883" w:rsidRPr="002178AD" w:rsidRDefault="00515883" w:rsidP="002E08DB">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3A3B853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515883" w:rsidRPr="002178AD" w14:paraId="63AF72C4" w14:textId="77777777" w:rsidTr="002E08DB">
        <w:trPr>
          <w:jc w:val="center"/>
        </w:trPr>
        <w:tc>
          <w:tcPr>
            <w:tcW w:w="1843" w:type="dxa"/>
          </w:tcPr>
          <w:p w14:paraId="7D143971"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701" w:type="dxa"/>
          </w:tcPr>
          <w:p w14:paraId="0BECA5F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03" w:type="dxa"/>
          </w:tcPr>
          <w:p w14:paraId="10A84077"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BDC423"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81A4152" w14:textId="77777777" w:rsidR="00515883" w:rsidRPr="002178AD" w:rsidRDefault="00515883" w:rsidP="002E08D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724888A7"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0B4EF6DC" w14:textId="77777777" w:rsidTr="002E08DB">
        <w:trPr>
          <w:jc w:val="center"/>
        </w:trPr>
        <w:tc>
          <w:tcPr>
            <w:tcW w:w="1843" w:type="dxa"/>
          </w:tcPr>
          <w:p w14:paraId="5CD2AC0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701" w:type="dxa"/>
          </w:tcPr>
          <w:p w14:paraId="191E9F2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46CC5264"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27819B26"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29CBF5" w14:textId="77777777" w:rsidR="00515883" w:rsidRPr="002178AD" w:rsidRDefault="00515883" w:rsidP="002E08DB">
            <w:pPr>
              <w:pStyle w:val="TAL"/>
              <w:rPr>
                <w:rFonts w:cs="Arial"/>
                <w:szCs w:val="18"/>
                <w:lang w:eastAsia="zh-CN"/>
              </w:rPr>
            </w:pPr>
            <w:r w:rsidRPr="002178AD">
              <w:rPr>
                <w:rFonts w:cs="Arial"/>
                <w:szCs w:val="18"/>
                <w:lang w:eastAsia="zh-CN"/>
              </w:rPr>
              <w:t>Contains the URI where the NEF receives the UP path change notification. It shall be included when the NEF requests the UP path change notification.</w:t>
            </w:r>
          </w:p>
        </w:tc>
        <w:tc>
          <w:tcPr>
            <w:tcW w:w="1272" w:type="dxa"/>
          </w:tcPr>
          <w:p w14:paraId="088256F7"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3241BD7B" w14:textId="77777777" w:rsidTr="002E08DB">
        <w:trPr>
          <w:jc w:val="center"/>
        </w:trPr>
        <w:tc>
          <w:tcPr>
            <w:tcW w:w="1843" w:type="dxa"/>
          </w:tcPr>
          <w:p w14:paraId="6F61011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77734E1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1D87522C"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68340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1..N</w:t>
            </w:r>
          </w:p>
        </w:tc>
        <w:tc>
          <w:tcPr>
            <w:tcW w:w="3427" w:type="dxa"/>
          </w:tcPr>
          <w:p w14:paraId="17A0ECC7" w14:textId="77777777" w:rsidR="00515883" w:rsidRPr="002178AD" w:rsidRDefault="00515883" w:rsidP="002E08DB">
            <w:pPr>
              <w:pStyle w:val="TAL"/>
              <w:rPr>
                <w:lang w:eastAsia="zh-CN"/>
              </w:rPr>
            </w:pPr>
            <w:r w:rsidRPr="002178AD">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13A84811" w14:textId="77777777" w:rsidR="00515883" w:rsidRPr="002178AD" w:rsidRDefault="00515883" w:rsidP="002E08DB">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39E16960" w14:textId="77777777" w:rsidR="00515883" w:rsidRPr="002178AD" w:rsidRDefault="00515883" w:rsidP="002E08DB">
            <w:pPr>
              <w:pStyle w:val="TAL"/>
              <w:rPr>
                <w:rFonts w:cs="Arial"/>
                <w:szCs w:val="18"/>
                <w:lang w:eastAsia="zh-CN"/>
              </w:rPr>
            </w:pPr>
            <w:r w:rsidRPr="002178AD">
              <w:rPr>
                <w:rFonts w:cs="Arial"/>
                <w:szCs w:val="18"/>
                <w:lang w:eastAsia="zh-CN"/>
              </w:rPr>
              <w:t>(NOTE 6)</w:t>
            </w:r>
          </w:p>
        </w:tc>
        <w:tc>
          <w:tcPr>
            <w:tcW w:w="1272" w:type="dxa"/>
          </w:tcPr>
          <w:p w14:paraId="1794605E"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5FE85819" w14:textId="77777777" w:rsidTr="002E08DB">
        <w:trPr>
          <w:jc w:val="center"/>
        </w:trPr>
        <w:tc>
          <w:tcPr>
            <w:tcW w:w="1843" w:type="dxa"/>
          </w:tcPr>
          <w:p w14:paraId="1F0EEE8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
        </w:tc>
        <w:tc>
          <w:tcPr>
            <w:tcW w:w="1701" w:type="dxa"/>
          </w:tcPr>
          <w:p w14:paraId="1AE1788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array(Subscribed</w:t>
            </w:r>
            <w:r w:rsidRPr="002178AD">
              <w:rPr>
                <w:rFonts w:ascii="Arial" w:hAnsi="Arial" w:cs="Arial" w:hint="eastAsia"/>
                <w:sz w:val="18"/>
                <w:szCs w:val="18"/>
                <w:lang w:eastAsia="zh-CN"/>
              </w:rPr>
              <w:t>Event</w:t>
            </w:r>
            <w:r w:rsidRPr="002178AD">
              <w:rPr>
                <w:rFonts w:ascii="Arial" w:hAnsi="Arial" w:cs="Arial"/>
                <w:sz w:val="18"/>
                <w:szCs w:val="18"/>
                <w:lang w:eastAsia="zh-CN"/>
              </w:rPr>
              <w:t>)</w:t>
            </w:r>
          </w:p>
        </w:tc>
        <w:tc>
          <w:tcPr>
            <w:tcW w:w="403" w:type="dxa"/>
          </w:tcPr>
          <w:p w14:paraId="56D99175"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3AE1B1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
        </w:tc>
        <w:tc>
          <w:tcPr>
            <w:tcW w:w="3427" w:type="dxa"/>
          </w:tcPr>
          <w:p w14:paraId="7952C055" w14:textId="77777777" w:rsidR="00515883" w:rsidRPr="002178AD" w:rsidRDefault="00515883" w:rsidP="002E08D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76A981E0"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5EA5894A" w14:textId="77777777" w:rsidTr="002E08DB">
        <w:trPr>
          <w:jc w:val="center"/>
        </w:trPr>
        <w:tc>
          <w:tcPr>
            <w:tcW w:w="1843" w:type="dxa"/>
          </w:tcPr>
          <w:p w14:paraId="6F889C4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dnaiChgType</w:t>
            </w:r>
          </w:p>
        </w:tc>
        <w:tc>
          <w:tcPr>
            <w:tcW w:w="1701" w:type="dxa"/>
          </w:tcPr>
          <w:p w14:paraId="66E16BB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DnaiChangeType</w:t>
            </w:r>
          </w:p>
        </w:tc>
        <w:tc>
          <w:tcPr>
            <w:tcW w:w="403" w:type="dxa"/>
          </w:tcPr>
          <w:p w14:paraId="70EF71B3"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CE9CEC6"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0AE4764" w14:textId="77777777" w:rsidR="00515883" w:rsidRPr="002178AD" w:rsidRDefault="00515883" w:rsidP="002E08D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58F5896A"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6556BF44" w14:textId="77777777" w:rsidTr="002E08DB">
        <w:trPr>
          <w:jc w:val="center"/>
        </w:trPr>
        <w:tc>
          <w:tcPr>
            <w:tcW w:w="1843" w:type="dxa"/>
          </w:tcPr>
          <w:p w14:paraId="0F90B74C"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701" w:type="dxa"/>
          </w:tcPr>
          <w:p w14:paraId="3DD4A92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03" w:type="dxa"/>
          </w:tcPr>
          <w:p w14:paraId="226A7FD5"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AB6E47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567C47C" w14:textId="77777777" w:rsidR="00515883" w:rsidRPr="002178AD" w:rsidRDefault="00515883" w:rsidP="002E08DB">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78E98A4E" w14:textId="77777777" w:rsidR="00515883" w:rsidRPr="002178AD" w:rsidRDefault="00515883" w:rsidP="002E08DB">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326BDA8F" w14:textId="77777777" w:rsidR="00515883" w:rsidRPr="002178AD" w:rsidRDefault="00515883" w:rsidP="002E08DB">
            <w:pPr>
              <w:pStyle w:val="TAL"/>
              <w:rPr>
                <w:rFonts w:cs="Arial"/>
                <w:szCs w:val="18"/>
                <w:lang w:eastAsia="zh-CN"/>
              </w:rPr>
            </w:pPr>
            <w:r w:rsidRPr="002178AD">
              <w:rPr>
                <w:rFonts w:cs="Arial"/>
                <w:szCs w:val="18"/>
                <w:lang w:eastAsia="zh-CN"/>
              </w:rPr>
              <w:t>Default value is "false" if omitted.</w:t>
            </w:r>
          </w:p>
        </w:tc>
        <w:tc>
          <w:tcPr>
            <w:tcW w:w="1272" w:type="dxa"/>
          </w:tcPr>
          <w:p w14:paraId="6EAC5C1D" w14:textId="77777777" w:rsidR="00515883" w:rsidRPr="002178AD" w:rsidRDefault="00515883" w:rsidP="002E08DB">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515883" w:rsidRPr="002178AD" w14:paraId="049E5CC3" w14:textId="77777777" w:rsidTr="002E08DB">
        <w:trPr>
          <w:jc w:val="center"/>
        </w:trPr>
        <w:tc>
          <w:tcPr>
            <w:tcW w:w="1843" w:type="dxa"/>
          </w:tcPr>
          <w:p w14:paraId="4BF481EC"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701" w:type="dxa"/>
          </w:tcPr>
          <w:p w14:paraId="7E291BF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0A23B046"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62E2E8C"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4BC5E6B" w14:textId="77777777" w:rsidR="00515883" w:rsidRPr="002178AD" w:rsidRDefault="00515883" w:rsidP="002E08DB">
            <w:pPr>
              <w:pStyle w:val="TAL"/>
              <w:rPr>
                <w:lang w:eastAsia="zh-CN"/>
              </w:rPr>
            </w:pPr>
            <w:r w:rsidRPr="002178AD">
              <w:rPr>
                <w:rFonts w:cs="Arial"/>
                <w:szCs w:val="18"/>
              </w:rPr>
              <w:t>Indicates</w:t>
            </w:r>
            <w:r w:rsidRPr="002178AD">
              <w:rPr>
                <w:lang w:eastAsia="zh-CN"/>
              </w:rPr>
              <w:t xml:space="preserve"> whether UE IP address should be preserved.</w:t>
            </w:r>
          </w:p>
          <w:p w14:paraId="497EF321" w14:textId="77777777" w:rsidR="00515883" w:rsidRPr="002178AD" w:rsidRDefault="00515883" w:rsidP="002E08DB">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26422509" w14:textId="77777777" w:rsidR="00515883" w:rsidRPr="002178AD" w:rsidRDefault="00515883" w:rsidP="002E08DB">
            <w:pPr>
              <w:pStyle w:val="TAL"/>
              <w:rPr>
                <w:rFonts w:cs="Arial"/>
                <w:szCs w:val="18"/>
                <w:lang w:eastAsia="zh-CN"/>
              </w:rPr>
            </w:pPr>
            <w:r w:rsidRPr="002178AD">
              <w:rPr>
                <w:lang w:eastAsia="zh-CN"/>
              </w:rPr>
              <w:t>Default value is false if omitted.</w:t>
            </w:r>
          </w:p>
        </w:tc>
        <w:tc>
          <w:tcPr>
            <w:tcW w:w="1272" w:type="dxa"/>
          </w:tcPr>
          <w:p w14:paraId="5293A143"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515883" w:rsidRPr="002178AD" w:rsidDel="008534B4" w14:paraId="434E7DDE" w14:textId="77777777" w:rsidTr="002E08DB">
        <w:trPr>
          <w:jc w:val="center"/>
        </w:trPr>
        <w:tc>
          <w:tcPr>
            <w:tcW w:w="1843" w:type="dxa"/>
          </w:tcPr>
          <w:p w14:paraId="4A595B03" w14:textId="77777777" w:rsidR="00515883" w:rsidRPr="002178AD" w:rsidDel="008534B4"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701" w:type="dxa"/>
          </w:tcPr>
          <w:p w14:paraId="61056871" w14:textId="77777777" w:rsidR="00515883" w:rsidRPr="002178AD" w:rsidDel="008534B4"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03" w:type="dxa"/>
          </w:tcPr>
          <w:p w14:paraId="2784958A" w14:textId="77777777" w:rsidR="00515883" w:rsidRPr="002178AD" w:rsidDel="008534B4" w:rsidRDefault="00515883" w:rsidP="002E08DB">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469847C" w14:textId="77777777" w:rsidR="00515883" w:rsidRPr="002178AD" w:rsidDel="008534B4" w:rsidRDefault="00515883" w:rsidP="002E08DB">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7F0C491B" w14:textId="77777777" w:rsidR="00515883" w:rsidRPr="002178AD" w:rsidDel="008534B4" w:rsidRDefault="00515883" w:rsidP="002E08DB">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155D9CA1" w14:textId="77777777" w:rsidR="00515883" w:rsidRPr="002178AD" w:rsidDel="008534B4"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515883" w:rsidRPr="002178AD" w:rsidDel="008534B4" w14:paraId="33401B0C" w14:textId="77777777" w:rsidTr="002E08DB">
        <w:trPr>
          <w:jc w:val="center"/>
        </w:trPr>
        <w:tc>
          <w:tcPr>
            <w:tcW w:w="1843" w:type="dxa"/>
          </w:tcPr>
          <w:p w14:paraId="353F7C06"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simConnInd</w:t>
            </w:r>
          </w:p>
        </w:tc>
        <w:tc>
          <w:tcPr>
            <w:tcW w:w="1701" w:type="dxa"/>
          </w:tcPr>
          <w:p w14:paraId="5F85CBD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03" w:type="dxa"/>
          </w:tcPr>
          <w:p w14:paraId="2AEAEDC0" w14:textId="77777777" w:rsidR="00515883" w:rsidRPr="002178AD" w:rsidRDefault="00515883" w:rsidP="002E08DB">
            <w:pPr>
              <w:keepNext/>
              <w:keepLines/>
              <w:spacing w:after="0"/>
              <w:jc w:val="center"/>
              <w:rPr>
                <w:lang w:eastAsia="zh-CN"/>
              </w:rPr>
            </w:pPr>
            <w:r w:rsidRPr="002178AD">
              <w:rPr>
                <w:rFonts w:ascii="Arial" w:hAnsi="Arial" w:cs="Arial"/>
                <w:sz w:val="18"/>
                <w:szCs w:val="18"/>
                <w:lang w:eastAsia="zh-CN"/>
              </w:rPr>
              <w:t>O</w:t>
            </w:r>
          </w:p>
        </w:tc>
        <w:tc>
          <w:tcPr>
            <w:tcW w:w="1134" w:type="dxa"/>
          </w:tcPr>
          <w:p w14:paraId="11AF9A05" w14:textId="77777777" w:rsidR="00515883" w:rsidRPr="002178AD" w:rsidRDefault="00515883" w:rsidP="002E08DB">
            <w:pPr>
              <w:keepNext/>
              <w:keepLines/>
              <w:spacing w:after="0"/>
              <w:rPr>
                <w:lang w:eastAsia="zh-CN"/>
              </w:rPr>
            </w:pPr>
            <w:r w:rsidRPr="002178AD">
              <w:rPr>
                <w:rFonts w:ascii="Arial" w:hAnsi="Arial" w:cs="Arial"/>
                <w:sz w:val="18"/>
                <w:szCs w:val="18"/>
                <w:lang w:eastAsia="zh-CN"/>
              </w:rPr>
              <w:t>0..1</w:t>
            </w:r>
          </w:p>
        </w:tc>
        <w:tc>
          <w:tcPr>
            <w:tcW w:w="3427" w:type="dxa"/>
          </w:tcPr>
          <w:p w14:paraId="18B47F4C" w14:textId="77777777" w:rsidR="00515883" w:rsidRPr="002178AD" w:rsidRDefault="00515883" w:rsidP="002E08D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5F84330A" w14:textId="77777777" w:rsidR="00515883" w:rsidRPr="002178AD" w:rsidRDefault="00515883" w:rsidP="002E08DB">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6DA6FBD1" w14:textId="77777777" w:rsidR="00515883" w:rsidRPr="002178AD" w:rsidRDefault="00515883" w:rsidP="002E08DB">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3A17846D" w14:textId="77777777" w:rsidR="00515883" w:rsidRPr="002178AD" w:rsidRDefault="00515883" w:rsidP="002E08DB">
            <w:pPr>
              <w:keepNext/>
              <w:keepLines/>
              <w:spacing w:after="0"/>
              <w:rPr>
                <w:lang w:eastAsia="zh-CN"/>
              </w:rPr>
            </w:pPr>
            <w:r>
              <w:rPr>
                <w:rFonts w:ascii="Arial" w:hAnsi="Arial" w:cs="Arial"/>
                <w:sz w:val="18"/>
                <w:szCs w:val="18"/>
                <w:lang w:eastAsia="zh-CN"/>
              </w:rPr>
              <w:t>SimultConnectivity</w:t>
            </w:r>
          </w:p>
        </w:tc>
      </w:tr>
      <w:tr w:rsidR="00515883" w:rsidRPr="002178AD" w:rsidDel="008534B4" w14:paraId="03DF54B6" w14:textId="77777777" w:rsidTr="002E08DB">
        <w:trPr>
          <w:jc w:val="center"/>
        </w:trPr>
        <w:tc>
          <w:tcPr>
            <w:tcW w:w="1843" w:type="dxa"/>
          </w:tcPr>
          <w:p w14:paraId="3D5A5FD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simConnTerm</w:t>
            </w:r>
          </w:p>
        </w:tc>
        <w:tc>
          <w:tcPr>
            <w:tcW w:w="1701" w:type="dxa"/>
          </w:tcPr>
          <w:p w14:paraId="4F1BBC0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DurationSec</w:t>
            </w:r>
          </w:p>
        </w:tc>
        <w:tc>
          <w:tcPr>
            <w:tcW w:w="403" w:type="dxa"/>
          </w:tcPr>
          <w:p w14:paraId="760A5613" w14:textId="77777777" w:rsidR="00515883" w:rsidRPr="002178AD" w:rsidRDefault="00515883" w:rsidP="002E08DB">
            <w:pPr>
              <w:keepNext/>
              <w:keepLines/>
              <w:spacing w:after="0"/>
              <w:jc w:val="center"/>
              <w:rPr>
                <w:lang w:eastAsia="zh-CN"/>
              </w:rPr>
            </w:pPr>
            <w:r w:rsidRPr="002178AD">
              <w:rPr>
                <w:rFonts w:ascii="Arial" w:hAnsi="Arial" w:cs="Arial"/>
                <w:sz w:val="18"/>
                <w:szCs w:val="18"/>
                <w:lang w:eastAsia="zh-CN"/>
              </w:rPr>
              <w:t>C</w:t>
            </w:r>
          </w:p>
        </w:tc>
        <w:tc>
          <w:tcPr>
            <w:tcW w:w="1134" w:type="dxa"/>
          </w:tcPr>
          <w:p w14:paraId="059513D0" w14:textId="77777777" w:rsidR="00515883" w:rsidRPr="002178AD" w:rsidRDefault="00515883" w:rsidP="002E08DB">
            <w:pPr>
              <w:keepNext/>
              <w:keepLines/>
              <w:spacing w:after="0"/>
              <w:rPr>
                <w:lang w:eastAsia="zh-CN"/>
              </w:rPr>
            </w:pPr>
            <w:r w:rsidRPr="002178AD">
              <w:rPr>
                <w:rFonts w:ascii="Arial" w:hAnsi="Arial" w:cs="Arial"/>
                <w:sz w:val="18"/>
                <w:szCs w:val="18"/>
                <w:lang w:eastAsia="zh-CN"/>
              </w:rPr>
              <w:t>0..1</w:t>
            </w:r>
          </w:p>
        </w:tc>
        <w:tc>
          <w:tcPr>
            <w:tcW w:w="3427" w:type="dxa"/>
          </w:tcPr>
          <w:p w14:paraId="4325BE3F" w14:textId="77777777" w:rsidR="00515883" w:rsidRPr="002178AD" w:rsidRDefault="00515883" w:rsidP="002E08DB">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1A004CC2" w14:textId="77777777" w:rsidR="00515883" w:rsidRPr="002178AD" w:rsidRDefault="00515883" w:rsidP="002E08DB">
            <w:pPr>
              <w:pStyle w:val="TAL"/>
            </w:pPr>
            <w:r w:rsidRPr="002178AD">
              <w:rPr>
                <w:rFonts w:cs="Arial"/>
                <w:noProof/>
                <w:szCs w:val="18"/>
              </w:rPr>
              <w:t xml:space="preserve">It may be included when </w:t>
            </w:r>
            <w:r w:rsidRPr="002178AD">
              <w:t>the "</w:t>
            </w:r>
            <w:r w:rsidRPr="002178AD">
              <w:rPr>
                <w:lang w:eastAsia="zh-CN"/>
              </w:rPr>
              <w:t>simConnInd</w:t>
            </w:r>
            <w:r w:rsidRPr="002178AD">
              <w:t>" attribute is set to true.</w:t>
            </w:r>
            <w:r w:rsidRPr="002178AD">
              <w:rPr>
                <w:rFonts w:cs="Arial"/>
                <w:noProof/>
                <w:szCs w:val="18"/>
              </w:rPr>
              <w:t xml:space="preserve"> </w:t>
            </w:r>
          </w:p>
        </w:tc>
        <w:tc>
          <w:tcPr>
            <w:tcW w:w="1272" w:type="dxa"/>
          </w:tcPr>
          <w:p w14:paraId="188D6819" w14:textId="77777777" w:rsidR="00515883" w:rsidRPr="002178AD" w:rsidRDefault="00515883" w:rsidP="002E08DB">
            <w:pPr>
              <w:keepNext/>
              <w:keepLines/>
              <w:spacing w:after="0"/>
              <w:rPr>
                <w:lang w:eastAsia="zh-CN"/>
              </w:rPr>
            </w:pPr>
            <w:r>
              <w:rPr>
                <w:rFonts w:ascii="Arial" w:hAnsi="Arial" w:cs="Arial"/>
                <w:sz w:val="18"/>
                <w:szCs w:val="18"/>
                <w:lang w:eastAsia="zh-CN"/>
              </w:rPr>
              <w:t>SimultConnectivity</w:t>
            </w:r>
          </w:p>
        </w:tc>
      </w:tr>
      <w:tr w:rsidR="00515883" w:rsidRPr="002178AD" w14:paraId="69E9EF51" w14:textId="77777777" w:rsidTr="002E08DB">
        <w:trPr>
          <w:jc w:val="center"/>
        </w:trPr>
        <w:tc>
          <w:tcPr>
            <w:tcW w:w="1843" w:type="dxa"/>
          </w:tcPr>
          <w:p w14:paraId="29C1847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1701" w:type="dxa"/>
          </w:tcPr>
          <w:p w14:paraId="000475FF"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rPr>
              <w:t>SupportedFeatures</w:t>
            </w:r>
          </w:p>
        </w:tc>
        <w:tc>
          <w:tcPr>
            <w:tcW w:w="403" w:type="dxa"/>
          </w:tcPr>
          <w:p w14:paraId="462F6F29"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24C8423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31A1739A" w14:textId="77777777" w:rsidR="00515883" w:rsidRPr="002178AD" w:rsidRDefault="00515883" w:rsidP="002E08DB">
            <w:pPr>
              <w:pStyle w:val="TAL"/>
            </w:pPr>
            <w:r w:rsidRPr="002178AD">
              <w:t>Indicates the list of negotiated supported features.</w:t>
            </w:r>
          </w:p>
          <w:p w14:paraId="19DCAE31" w14:textId="77777777" w:rsidR="00515883" w:rsidRPr="002178AD" w:rsidRDefault="00515883" w:rsidP="002E08DB">
            <w:pPr>
              <w:pStyle w:val="TAL"/>
            </w:pPr>
          </w:p>
          <w:p w14:paraId="42136012" w14:textId="77777777" w:rsidR="00515883" w:rsidRPr="002178AD" w:rsidRDefault="00515883" w:rsidP="002E08DB">
            <w:pPr>
              <w:pStyle w:val="TAL"/>
            </w:pPr>
            <w:r w:rsidRPr="002178AD">
              <w:t>This attribute shall be supplied by the UDR in the response to the PUT request when it was present in the PUT request and the UDR supports feature negotiation for Influence Data.</w:t>
            </w:r>
          </w:p>
          <w:p w14:paraId="7C597D4F" w14:textId="77777777" w:rsidR="00515883" w:rsidRPr="002178AD" w:rsidRDefault="00515883" w:rsidP="002E08DB">
            <w:pPr>
              <w:pStyle w:val="TAL"/>
            </w:pPr>
          </w:p>
          <w:p w14:paraId="102939B0" w14:textId="77777777" w:rsidR="00515883" w:rsidRPr="002178AD" w:rsidRDefault="00515883" w:rsidP="002E08DB">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1896BD54" w14:textId="77777777" w:rsidR="00515883" w:rsidRPr="002178AD" w:rsidRDefault="00515883" w:rsidP="002E08DB">
            <w:pPr>
              <w:keepNext/>
              <w:keepLines/>
              <w:spacing w:after="0"/>
              <w:rPr>
                <w:rFonts w:ascii="Arial" w:hAnsi="Arial" w:cs="Arial"/>
                <w:sz w:val="18"/>
                <w:szCs w:val="18"/>
                <w:lang w:eastAsia="zh-CN"/>
              </w:rPr>
            </w:pPr>
          </w:p>
        </w:tc>
      </w:tr>
      <w:tr w:rsidR="00515883" w:rsidRPr="002178AD" w14:paraId="0B1D6503" w14:textId="77777777" w:rsidTr="002E08DB">
        <w:trPr>
          <w:jc w:val="center"/>
        </w:trPr>
        <w:tc>
          <w:tcPr>
            <w:tcW w:w="1843" w:type="dxa"/>
          </w:tcPr>
          <w:p w14:paraId="4E8EF248" w14:textId="77777777" w:rsidR="00515883" w:rsidRPr="002178AD" w:rsidRDefault="00515883" w:rsidP="002E08DB">
            <w:pPr>
              <w:keepNext/>
              <w:keepLines/>
              <w:spacing w:after="0"/>
              <w:rPr>
                <w:rFonts w:ascii="Arial" w:hAnsi="Arial" w:cs="Arial"/>
                <w:sz w:val="18"/>
                <w:szCs w:val="18"/>
              </w:rPr>
            </w:pPr>
            <w:r w:rsidRPr="002178AD">
              <w:rPr>
                <w:rFonts w:ascii="Arial" w:hAnsi="Arial" w:hint="eastAsia"/>
                <w:sz w:val="18"/>
              </w:rPr>
              <w:lastRenderedPageBreak/>
              <w:t>r</w:t>
            </w:r>
            <w:r w:rsidRPr="002178AD">
              <w:rPr>
                <w:rFonts w:ascii="Arial" w:hAnsi="Arial"/>
                <w:sz w:val="18"/>
              </w:rPr>
              <w:t>esUri</w:t>
            </w:r>
          </w:p>
        </w:tc>
        <w:tc>
          <w:tcPr>
            <w:tcW w:w="1701" w:type="dxa"/>
          </w:tcPr>
          <w:p w14:paraId="5CF197A9" w14:textId="77777777" w:rsidR="00515883" w:rsidRPr="002178AD" w:rsidRDefault="00515883" w:rsidP="002E08DB">
            <w:pPr>
              <w:keepNext/>
              <w:keepLines/>
              <w:spacing w:after="0"/>
              <w:rPr>
                <w:rFonts w:ascii="Arial" w:hAnsi="Arial" w:cs="Arial"/>
                <w:sz w:val="18"/>
                <w:szCs w:val="18"/>
              </w:rPr>
            </w:pPr>
            <w:r w:rsidRPr="002178AD">
              <w:rPr>
                <w:rFonts w:ascii="Arial" w:hAnsi="Arial"/>
                <w:sz w:val="18"/>
              </w:rPr>
              <w:t>Uri</w:t>
            </w:r>
          </w:p>
        </w:tc>
        <w:tc>
          <w:tcPr>
            <w:tcW w:w="403" w:type="dxa"/>
          </w:tcPr>
          <w:p w14:paraId="3B5410A0" w14:textId="77777777" w:rsidR="00515883" w:rsidRPr="002178AD" w:rsidRDefault="00515883" w:rsidP="002E08DB">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30EA8FC" w14:textId="77777777" w:rsidR="00515883" w:rsidRPr="002178AD" w:rsidRDefault="00515883" w:rsidP="002E08DB">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0475A3BE" w14:textId="77777777" w:rsidR="00515883" w:rsidRPr="002178AD" w:rsidRDefault="00515883" w:rsidP="002E08DB">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30175B7C"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EnhancedInfluDataNotification</w:t>
            </w:r>
          </w:p>
        </w:tc>
      </w:tr>
      <w:tr w:rsidR="00515883" w:rsidRPr="002178AD" w14:paraId="5768237A" w14:textId="77777777" w:rsidTr="002E08DB">
        <w:trPr>
          <w:jc w:val="center"/>
        </w:trPr>
        <w:tc>
          <w:tcPr>
            <w:tcW w:w="1843" w:type="dxa"/>
          </w:tcPr>
          <w:p w14:paraId="01B8EA14" w14:textId="77777777" w:rsidR="00515883" w:rsidRPr="002178AD" w:rsidRDefault="00515883" w:rsidP="002E08DB">
            <w:pPr>
              <w:keepNext/>
              <w:keepLines/>
              <w:spacing w:after="0"/>
              <w:rPr>
                <w:rFonts w:ascii="Arial" w:hAnsi="Arial"/>
                <w:sz w:val="18"/>
              </w:rPr>
            </w:pPr>
            <w:r w:rsidRPr="009C308D">
              <w:rPr>
                <w:rFonts w:ascii="Arial" w:hAnsi="Arial"/>
                <w:sz w:val="18"/>
              </w:rPr>
              <w:t>resetIds</w:t>
            </w:r>
          </w:p>
        </w:tc>
        <w:tc>
          <w:tcPr>
            <w:tcW w:w="1701" w:type="dxa"/>
          </w:tcPr>
          <w:p w14:paraId="2DF8A768" w14:textId="77777777" w:rsidR="00515883" w:rsidRPr="002178AD" w:rsidRDefault="00515883" w:rsidP="002E08DB">
            <w:pPr>
              <w:keepNext/>
              <w:keepLines/>
              <w:spacing w:after="0"/>
              <w:rPr>
                <w:rFonts w:ascii="Arial" w:hAnsi="Arial"/>
                <w:sz w:val="18"/>
              </w:rPr>
            </w:pPr>
            <w:r w:rsidRPr="009C308D">
              <w:rPr>
                <w:rFonts w:ascii="Arial" w:hAnsi="Arial"/>
                <w:sz w:val="18"/>
              </w:rPr>
              <w:t>array(string)</w:t>
            </w:r>
          </w:p>
        </w:tc>
        <w:tc>
          <w:tcPr>
            <w:tcW w:w="403" w:type="dxa"/>
          </w:tcPr>
          <w:p w14:paraId="373B05B8" w14:textId="77777777" w:rsidR="00515883" w:rsidRPr="009C308D" w:rsidRDefault="00515883" w:rsidP="002E08DB">
            <w:pPr>
              <w:keepNext/>
              <w:keepLines/>
              <w:spacing w:after="0"/>
              <w:jc w:val="center"/>
              <w:rPr>
                <w:rFonts w:ascii="Arial" w:hAnsi="Arial"/>
                <w:sz w:val="18"/>
              </w:rPr>
            </w:pPr>
            <w:r w:rsidRPr="009C308D">
              <w:rPr>
                <w:rFonts w:ascii="Arial" w:hAnsi="Arial"/>
                <w:sz w:val="18"/>
              </w:rPr>
              <w:t>O</w:t>
            </w:r>
          </w:p>
        </w:tc>
        <w:tc>
          <w:tcPr>
            <w:tcW w:w="1134" w:type="dxa"/>
          </w:tcPr>
          <w:p w14:paraId="6E573284" w14:textId="77777777" w:rsidR="00515883" w:rsidRPr="009C308D" w:rsidRDefault="00515883" w:rsidP="002E08DB">
            <w:pPr>
              <w:keepNext/>
              <w:keepLines/>
              <w:spacing w:after="0"/>
              <w:rPr>
                <w:rFonts w:ascii="Arial" w:hAnsi="Arial"/>
                <w:sz w:val="18"/>
              </w:rPr>
            </w:pPr>
            <w:r w:rsidRPr="009C308D">
              <w:rPr>
                <w:rFonts w:ascii="Arial" w:hAnsi="Arial"/>
                <w:sz w:val="18"/>
              </w:rPr>
              <w:t>1..N</w:t>
            </w:r>
          </w:p>
        </w:tc>
        <w:tc>
          <w:tcPr>
            <w:tcW w:w="3427" w:type="dxa"/>
          </w:tcPr>
          <w:p w14:paraId="2239E785" w14:textId="77777777" w:rsidR="00515883" w:rsidRPr="009C308D" w:rsidRDefault="00515883" w:rsidP="002E08DB">
            <w:pPr>
              <w:pStyle w:val="TAL"/>
            </w:pPr>
            <w:r w:rsidRPr="009C308D">
              <w:t>This IE uniquely identifies a part of temporary data in UDR that contains the created resource.</w:t>
            </w:r>
          </w:p>
          <w:p w14:paraId="22738CA5" w14:textId="77777777" w:rsidR="00515883" w:rsidRPr="009C308D" w:rsidRDefault="00515883" w:rsidP="002E08DB">
            <w:pPr>
              <w:pStyle w:val="TAL"/>
            </w:pPr>
            <w:r w:rsidRPr="009C308D">
              <w:t>This attribute may be provided in the response of successful resource creation.</w:t>
            </w:r>
          </w:p>
        </w:tc>
        <w:tc>
          <w:tcPr>
            <w:tcW w:w="1272" w:type="dxa"/>
          </w:tcPr>
          <w:p w14:paraId="45E759AD" w14:textId="77777777" w:rsidR="00515883" w:rsidRPr="009C308D" w:rsidRDefault="00515883" w:rsidP="002E08DB">
            <w:pPr>
              <w:keepNext/>
              <w:keepLines/>
              <w:spacing w:after="0"/>
              <w:rPr>
                <w:rFonts w:ascii="Arial" w:hAnsi="Arial"/>
                <w:sz w:val="18"/>
              </w:rPr>
            </w:pPr>
          </w:p>
        </w:tc>
      </w:tr>
      <w:tr w:rsidR="00515883" w:rsidRPr="002178AD" w14:paraId="2C6402D9" w14:textId="77777777" w:rsidTr="002E08DB">
        <w:trPr>
          <w:jc w:val="center"/>
        </w:trPr>
        <w:tc>
          <w:tcPr>
            <w:tcW w:w="1843" w:type="dxa"/>
          </w:tcPr>
          <w:p w14:paraId="5125F329" w14:textId="77777777" w:rsidR="00515883" w:rsidRPr="002178AD" w:rsidRDefault="00515883" w:rsidP="002E08DB">
            <w:pPr>
              <w:keepNext/>
              <w:keepLines/>
              <w:spacing w:after="0"/>
              <w:rPr>
                <w:noProof/>
              </w:rPr>
            </w:pPr>
            <w:r w:rsidRPr="00820B4C">
              <w:rPr>
                <w:rFonts w:ascii="Arial" w:hAnsi="Arial" w:cs="Arial"/>
                <w:sz w:val="18"/>
                <w:szCs w:val="18"/>
              </w:rPr>
              <w:t>nscSuppFeats</w:t>
            </w:r>
          </w:p>
        </w:tc>
        <w:tc>
          <w:tcPr>
            <w:tcW w:w="1701" w:type="dxa"/>
          </w:tcPr>
          <w:p w14:paraId="37EE3EB1" w14:textId="77777777" w:rsidR="00515883" w:rsidRPr="002178AD" w:rsidRDefault="00515883" w:rsidP="002E08DB">
            <w:pPr>
              <w:keepNext/>
              <w:keepLines/>
              <w:spacing w:after="0"/>
              <w:rPr>
                <w:noProof/>
              </w:rPr>
            </w:pPr>
            <w:r w:rsidRPr="002D6F0A">
              <w:rPr>
                <w:rFonts w:ascii="Arial" w:hAnsi="Arial" w:cs="Arial"/>
                <w:sz w:val="18"/>
                <w:szCs w:val="18"/>
              </w:rPr>
              <w:t>map(SupportedFeatures)</w:t>
            </w:r>
          </w:p>
        </w:tc>
        <w:tc>
          <w:tcPr>
            <w:tcW w:w="403" w:type="dxa"/>
          </w:tcPr>
          <w:p w14:paraId="49E7DB20" w14:textId="77777777" w:rsidR="00515883" w:rsidRPr="002178AD" w:rsidRDefault="00515883" w:rsidP="002E08DB">
            <w:pPr>
              <w:keepNext/>
              <w:keepLines/>
              <w:spacing w:after="0"/>
              <w:jc w:val="center"/>
              <w:rPr>
                <w:lang w:val="en-US" w:eastAsia="zh-CN"/>
              </w:rPr>
            </w:pPr>
            <w:r w:rsidRPr="002D6F0A">
              <w:rPr>
                <w:rFonts w:ascii="Arial" w:hAnsi="Arial" w:cs="Arial"/>
                <w:sz w:val="18"/>
                <w:szCs w:val="18"/>
              </w:rPr>
              <w:t>O</w:t>
            </w:r>
          </w:p>
        </w:tc>
        <w:tc>
          <w:tcPr>
            <w:tcW w:w="1134" w:type="dxa"/>
          </w:tcPr>
          <w:p w14:paraId="5ECE37C2" w14:textId="77777777" w:rsidR="00515883" w:rsidRPr="002178AD" w:rsidRDefault="00515883" w:rsidP="002E08DB">
            <w:pPr>
              <w:keepNext/>
              <w:keepLines/>
              <w:spacing w:after="0"/>
              <w:rPr>
                <w:lang w:val="en-US" w:eastAsia="zh-CN"/>
              </w:rPr>
            </w:pPr>
            <w:r w:rsidRPr="002D6F0A">
              <w:rPr>
                <w:rFonts w:ascii="Arial" w:hAnsi="Arial" w:cs="Arial"/>
                <w:sz w:val="18"/>
                <w:szCs w:val="18"/>
              </w:rPr>
              <w:t>1..N</w:t>
            </w:r>
          </w:p>
        </w:tc>
        <w:tc>
          <w:tcPr>
            <w:tcW w:w="3427" w:type="dxa"/>
          </w:tcPr>
          <w:p w14:paraId="283E0537" w14:textId="77777777" w:rsidR="00515883" w:rsidRPr="002178AD" w:rsidRDefault="00515883" w:rsidP="002E08DB">
            <w:pPr>
              <w:pStyle w:val="TAL"/>
              <w:rPr>
                <w:rFonts w:cs="Arial"/>
                <w:szCs w:val="18"/>
              </w:rPr>
            </w:pPr>
            <w:r w:rsidRPr="002D6F0A">
              <w:rPr>
                <w:rFonts w:cs="Arial"/>
                <w:szCs w:val="18"/>
              </w:rPr>
              <w:t xml:space="preserve">A map of Network Function Service Consumer features supported </w:t>
            </w:r>
            <w:r>
              <w:rPr>
                <w:rFonts w:cs="Arial"/>
                <w:szCs w:val="18"/>
              </w:rPr>
              <w:t>per</w:t>
            </w:r>
            <w:r w:rsidRPr="002D6F0A">
              <w:rPr>
                <w:rFonts w:cs="Arial"/>
                <w:szCs w:val="18"/>
              </w:rPr>
              <w:t xml:space="preserve"> service. The key used in this map for each entry is the ServiceName value as defined in 3GPP TS 29.510[2</w:t>
            </w:r>
            <w:r>
              <w:rPr>
                <w:rFonts w:cs="Arial"/>
                <w:szCs w:val="18"/>
              </w:rPr>
              <w:t>4</w:t>
            </w:r>
            <w:r w:rsidRPr="002D6F0A">
              <w:rPr>
                <w:rFonts w:cs="Arial"/>
                <w:szCs w:val="18"/>
              </w:rPr>
              <w:t>] (e.g. for Nsmf_EventExposure API, the key shall be set to nsmf-event-exposure).</w:t>
            </w:r>
          </w:p>
        </w:tc>
        <w:tc>
          <w:tcPr>
            <w:tcW w:w="1272" w:type="dxa"/>
          </w:tcPr>
          <w:p w14:paraId="6E5ACC7E" w14:textId="77777777" w:rsidR="00515883" w:rsidRPr="002178AD" w:rsidRDefault="00515883" w:rsidP="002E08DB">
            <w:pPr>
              <w:keepNext/>
              <w:keepLines/>
              <w:spacing w:after="0"/>
              <w:rPr>
                <w:rFonts w:ascii="Arial" w:hAnsi="Arial" w:cs="Arial"/>
                <w:sz w:val="18"/>
                <w:szCs w:val="18"/>
                <w:lang w:eastAsia="zh-CN"/>
              </w:rPr>
            </w:pPr>
            <w:r w:rsidRPr="00820B4C">
              <w:rPr>
                <w:rFonts w:ascii="Arial" w:hAnsi="Arial" w:cs="Arial"/>
                <w:sz w:val="18"/>
                <w:szCs w:val="18"/>
              </w:rPr>
              <w:t>NscSupportedFeatures</w:t>
            </w:r>
          </w:p>
        </w:tc>
      </w:tr>
      <w:tr w:rsidR="00515883" w:rsidRPr="002178AD" w14:paraId="008166A8" w14:textId="77777777" w:rsidTr="002E08DB">
        <w:trPr>
          <w:jc w:val="center"/>
        </w:trPr>
        <w:tc>
          <w:tcPr>
            <w:tcW w:w="9780" w:type="dxa"/>
            <w:gridSpan w:val="6"/>
          </w:tcPr>
          <w:p w14:paraId="13CE0917" w14:textId="77777777" w:rsidR="00515883" w:rsidRPr="002178AD" w:rsidRDefault="00515883" w:rsidP="002E08DB">
            <w:pPr>
              <w:pStyle w:val="TAN"/>
              <w:rPr>
                <w:lang w:eastAsia="zh-CN"/>
              </w:rPr>
            </w:pPr>
            <w:r w:rsidRPr="002178AD">
              <w:rPr>
                <w:lang w:eastAsia="zh-CN"/>
              </w:rPr>
              <w:t>NOTE 1:</w:t>
            </w:r>
            <w:r w:rsidRPr="002178AD">
              <w:rPr>
                <w:lang w:eastAsia="zh-CN"/>
              </w:rPr>
              <w:tab/>
              <w:t>One of "afAppId", "trafficFilters" or "ethTrafficFilters" shall be included.</w:t>
            </w:r>
          </w:p>
          <w:p w14:paraId="623F6B0E" w14:textId="77777777" w:rsidR="00515883" w:rsidRPr="002178AD" w:rsidRDefault="00515883" w:rsidP="002E08DB">
            <w:pPr>
              <w:pStyle w:val="TAN"/>
              <w:rPr>
                <w:rFonts w:cs="Arial"/>
                <w:szCs w:val="18"/>
                <w:lang w:eastAsia="zh-CN"/>
              </w:rPr>
            </w:pPr>
            <w:r w:rsidRPr="002178AD">
              <w:rPr>
                <w:rFonts w:cs="Arial"/>
                <w:szCs w:val="18"/>
                <w:lang w:eastAsia="zh-CN"/>
              </w:rPr>
              <w:t>NOTE 2:</w:t>
            </w:r>
            <w:r w:rsidRPr="002178AD">
              <w:rPr>
                <w:rFonts w:cs="Arial"/>
                <w:szCs w:val="18"/>
                <w:lang w:eastAsia="zh-CN"/>
              </w:rPr>
              <w:tab/>
            </w:r>
            <w:r>
              <w:rPr>
                <w:rFonts w:cs="Arial"/>
                <w:szCs w:val="18"/>
                <w:lang w:eastAsia="zh-CN"/>
              </w:rPr>
              <w:t>One of the</w:t>
            </w:r>
            <w:r w:rsidRPr="002178AD">
              <w:rPr>
                <w:rFonts w:cs="Arial"/>
                <w:szCs w:val="18"/>
                <w:lang w:eastAsia="zh-CN"/>
              </w:rPr>
              <w:t xml:space="preserve"> "supi" or "interGroupId"</w:t>
            </w:r>
            <w:r>
              <w:rPr>
                <w:rFonts w:cs="Arial"/>
                <w:szCs w:val="18"/>
                <w:lang w:eastAsia="zh-CN"/>
              </w:rPr>
              <w:t xml:space="preserve"> or "interGroupIdList"</w:t>
            </w:r>
            <w:r>
              <w:t xml:space="preserve"> (may be included </w:t>
            </w:r>
            <w:r>
              <w:rPr>
                <w:rFonts w:cs="Arial"/>
                <w:szCs w:val="18"/>
                <w:lang w:eastAsia="zh-CN"/>
              </w:rPr>
              <w:t>when FinerGranUEs feature is supported)</w:t>
            </w:r>
            <w:r w:rsidRPr="002178AD">
              <w:rPr>
                <w:rFonts w:cs="Arial"/>
                <w:szCs w:val="18"/>
                <w:lang w:eastAsia="zh-CN"/>
              </w:rPr>
              <w:t xml:space="preserve"> shall be included.</w:t>
            </w:r>
          </w:p>
          <w:p w14:paraId="35FADEAA" w14:textId="77777777" w:rsidR="00515883" w:rsidRPr="002178AD" w:rsidRDefault="00515883" w:rsidP="002E08DB">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If the EnhancedInfluDataNotification feature is not supported</w:t>
            </w:r>
            <w:r w:rsidRPr="002178AD">
              <w:rPr>
                <w:rFonts w:cs="Arial"/>
                <w:szCs w:val="18"/>
                <w:lang w:eastAsia="zh-CN"/>
              </w:rPr>
              <w:t xml:space="preserve">, to indicate the deletion of a Traffic Individual Influence Data resource, only the appropriate combination of "supi" or "interGroupId", and </w:t>
            </w:r>
            <w:r w:rsidRPr="002178AD">
              <w:rPr>
                <w:lang w:eastAsia="zh-CN"/>
              </w:rPr>
              <w:t xml:space="preserve">"afAppId", "trafficFilters" or "ethTrafficFilters" that identify the resource </w:t>
            </w:r>
            <w:r w:rsidRPr="002178AD">
              <w:rPr>
                <w:rFonts w:cs="Arial"/>
                <w:szCs w:val="18"/>
                <w:lang w:eastAsia="zh-CN"/>
              </w:rPr>
              <w:t>shall be included. The rest of attributes shall be omitted.</w:t>
            </w:r>
          </w:p>
          <w:p w14:paraId="743CECC8" w14:textId="77777777" w:rsidR="00515883" w:rsidRPr="002178AD" w:rsidRDefault="00515883" w:rsidP="002E08DB">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r w:rsidRPr="002178AD">
              <w:rPr>
                <w:rFonts w:cs="Arial"/>
                <w:szCs w:val="18"/>
              </w:rPr>
              <w:t>MultiTemporalCondition</w:t>
            </w:r>
            <w:r w:rsidRPr="002178AD">
              <w:rPr>
                <w:noProof/>
                <w:lang w:eastAsia="zh-CN"/>
              </w:rPr>
              <w:t xml:space="preserve"> is supported</w:t>
            </w:r>
            <w:r w:rsidRPr="002178AD">
              <w:rPr>
                <w:rFonts w:eastAsia="Times New Roman"/>
              </w:rPr>
              <w:t>.</w:t>
            </w:r>
          </w:p>
          <w:p w14:paraId="6054AA5E" w14:textId="77777777" w:rsidR="00515883" w:rsidRPr="002178AD" w:rsidRDefault="00515883" w:rsidP="002E08DB">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If the Traffic Influence Data applies to any UE, then the </w:t>
            </w:r>
            <w:r w:rsidRPr="002178AD">
              <w:rPr>
                <w:lang w:eastAsia="zh-CN"/>
              </w:rPr>
              <w:t>"</w:t>
            </w:r>
            <w:r w:rsidRPr="002178AD">
              <w:rPr>
                <w:rFonts w:cs="Arial"/>
                <w:szCs w:val="18"/>
                <w:lang w:eastAsia="zh-CN"/>
              </w:rPr>
              <w:t>interGroupId</w:t>
            </w:r>
            <w:r w:rsidRPr="002178AD">
              <w:rPr>
                <w:lang w:eastAsia="zh-CN"/>
              </w:rPr>
              <w:t xml:space="preserve">" sets to "AnyUE". </w:t>
            </w:r>
          </w:p>
          <w:p w14:paraId="2B18BFC7" w14:textId="77777777" w:rsidR="00515883" w:rsidRDefault="00515883" w:rsidP="002E08DB">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r w:rsidRPr="002178AD">
              <w:rPr>
                <w:rFonts w:cs="Arial"/>
                <w:szCs w:val="18"/>
                <w:lang w:eastAsia="zh-CN"/>
              </w:rPr>
              <w:t>upPathChgNotifUri</w:t>
            </w:r>
            <w:r w:rsidRPr="002178AD">
              <w:rPr>
                <w:noProof/>
                <w:lang w:eastAsia="zh-CN"/>
              </w:rPr>
              <w:t>"</w:t>
            </w:r>
            <w:r w:rsidRPr="002178AD">
              <w:rPr>
                <w:lang w:eastAsia="zh-CN"/>
              </w:rPr>
              <w:t>.</w:t>
            </w:r>
          </w:p>
          <w:p w14:paraId="6F81F0C9" w14:textId="77777777" w:rsidR="00515883" w:rsidRDefault="00515883" w:rsidP="002E08DB">
            <w:pPr>
              <w:pStyle w:val="TAN"/>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66FF3166" w14:textId="77777777" w:rsidR="00515883" w:rsidRDefault="00515883" w:rsidP="002E08DB">
            <w:pPr>
              <w:pStyle w:val="TAN"/>
            </w:pPr>
            <w:r>
              <w:t>NOTE 8:</w:t>
            </w:r>
            <w:r w:rsidRPr="0029402F">
              <w:t xml:space="preserve"> </w:t>
            </w:r>
            <w:r w:rsidRPr="0029402F">
              <w:tab/>
            </w:r>
            <w:r>
              <w:rPr>
                <w:lang w:eastAsia="zh-CN"/>
              </w:rPr>
              <w:t xml:space="preserve">When the SFC feature is supported, for the purpose of </w:t>
            </w:r>
            <w:r>
              <w:t>influencing service function chaining, at least one attribute shall be present.</w:t>
            </w:r>
          </w:p>
          <w:p w14:paraId="671702EC" w14:textId="77777777" w:rsidR="00515883" w:rsidRPr="002178AD" w:rsidRDefault="00515883" w:rsidP="002E08DB">
            <w:pPr>
              <w:pStyle w:val="TAN"/>
            </w:pPr>
            <w:r w:rsidRPr="002178AD">
              <w:rPr>
                <w:rFonts w:cs="Arial" w:hint="eastAsia"/>
                <w:szCs w:val="18"/>
                <w:lang w:val="en-US" w:eastAsia="zh-CN"/>
              </w:rPr>
              <w:t>NOTE </w:t>
            </w:r>
            <w:r>
              <w:rPr>
                <w:rFonts w:cs="Arial"/>
                <w:szCs w:val="18"/>
                <w:lang w:val="en-US" w:eastAsia="zh-CN"/>
              </w:rPr>
              <w:t>8</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 xml:space="preserve">When FinerGranUEs feature is supported, </w:t>
            </w:r>
            <w:r>
              <w:rPr>
                <w:lang w:eastAsia="zh-CN"/>
              </w:rPr>
              <w:t>the Traffic Influence Data applies to the UE(s) that belong to all the Internal Group Identifiers included within the attribute "interGroupIdList", if present.</w:t>
            </w:r>
          </w:p>
          <w:p w14:paraId="78D81503" w14:textId="77777777" w:rsidR="00515883" w:rsidRDefault="00515883" w:rsidP="002E08DB">
            <w:pPr>
              <w:pStyle w:val="TAN"/>
              <w:rPr>
                <w:lang w:eastAsia="zh-CN"/>
              </w:rPr>
            </w:pPr>
            <w:r w:rsidRPr="002178AD">
              <w:rPr>
                <w:rFonts w:cs="Arial" w:hint="eastAsia"/>
                <w:szCs w:val="18"/>
                <w:lang w:val="en-US" w:eastAsia="zh-CN"/>
              </w:rPr>
              <w:t>NOTE </w:t>
            </w:r>
            <w:r>
              <w:rPr>
                <w:rFonts w:cs="Arial"/>
                <w:szCs w:val="18"/>
                <w:lang w:val="en-US" w:eastAsia="zh-CN"/>
              </w:rPr>
              <w:t>9</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When FinerGranUEs feature is supported</w:t>
            </w:r>
            <w:r w:rsidRPr="002178AD">
              <w:rPr>
                <w:rFonts w:cs="Arial"/>
                <w:szCs w:val="18"/>
                <w:lang w:eastAsia="zh-CN"/>
              </w:rPr>
              <w:t>,</w:t>
            </w:r>
            <w:r>
              <w:rPr>
                <w:rFonts w:cs="Arial"/>
                <w:szCs w:val="18"/>
                <w:lang w:eastAsia="zh-CN"/>
              </w:rPr>
              <w:t xml:space="preserve"> </w:t>
            </w:r>
            <w:r>
              <w:rPr>
                <w:lang w:eastAsia="zh-CN"/>
              </w:rPr>
              <w:t>the Traffic Influence Data applies to the UE(s) that belong to all the subscriber categories included within the attribute "subscriberCatList", which is included only if either "interGroupIdList" is included or "interGroupId" is included.</w:t>
            </w:r>
          </w:p>
          <w:p w14:paraId="14AB08E8" w14:textId="77777777" w:rsidR="00515883" w:rsidRPr="002178AD" w:rsidRDefault="00515883" w:rsidP="002E08DB">
            <w:pPr>
              <w:pStyle w:val="TAN"/>
              <w:rPr>
                <w:rFonts w:eastAsia="等线"/>
              </w:rPr>
            </w:pPr>
            <w:r w:rsidRPr="002178AD">
              <w:t>NOTE </w:t>
            </w:r>
            <w:r>
              <w:t>10</w:t>
            </w:r>
            <w:r w:rsidRPr="002178AD">
              <w:t>:</w:t>
            </w:r>
            <w:r w:rsidRPr="002178AD">
              <w:tab/>
            </w:r>
            <w:r>
              <w:t>Attributes</w:t>
            </w:r>
            <w:r w:rsidRPr="002178AD">
              <w:rPr>
                <w:noProof/>
                <w:lang w:eastAsia="zh-CN"/>
              </w:rPr>
              <w:t xml:space="preserve"> "</w:t>
            </w:r>
            <w:r>
              <w:rPr>
                <w:noProof/>
                <w:lang w:eastAsia="zh-CN"/>
              </w:rPr>
              <w:t>interGroupId" and "interGroupIdList" are mutually exclusive attributes.</w:t>
            </w:r>
          </w:p>
        </w:tc>
      </w:tr>
    </w:tbl>
    <w:p w14:paraId="7F4BDB3F" w14:textId="77777777" w:rsidR="00515883" w:rsidRDefault="00515883" w:rsidP="00515883">
      <w:pPr>
        <w:rPr>
          <w:lang w:eastAsia="zh-CN"/>
        </w:rPr>
      </w:pPr>
    </w:p>
    <w:p w14:paraId="1C270424" w14:textId="0584EB19" w:rsidR="00515883" w:rsidRPr="002178AD" w:rsidRDefault="00515883" w:rsidP="00515883">
      <w:pPr>
        <w:pStyle w:val="EditorsNote"/>
      </w:pPr>
      <w:r>
        <w:t>Editor's note:</w:t>
      </w:r>
      <w:r>
        <w:tab/>
        <w:t>The CR to add the supported feature "</w:t>
      </w:r>
      <w:r w:rsidRPr="009C308D">
        <w:t>CommonEASDNAI" in 29.504 will be submitted to CT4</w:t>
      </w:r>
      <w:r w:rsidRPr="00E512D3">
        <w:t>.</w:t>
      </w:r>
    </w:p>
    <w:p w14:paraId="03D79D03" w14:textId="77777777" w:rsidR="00515883" w:rsidRPr="00515883" w:rsidRDefault="00515883" w:rsidP="00515883"/>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94A0F9" w14:textId="77777777" w:rsidR="00515883" w:rsidRPr="002178AD" w:rsidRDefault="00515883" w:rsidP="00515883">
      <w:pPr>
        <w:keepNext/>
        <w:keepLines/>
        <w:spacing w:before="120"/>
        <w:ind w:left="1418" w:hanging="1418"/>
        <w:outlineLvl w:val="3"/>
        <w:rPr>
          <w:rFonts w:ascii="Arial" w:eastAsia="等线" w:hAnsi="Arial"/>
          <w:sz w:val="24"/>
        </w:rPr>
      </w:pPr>
      <w:r w:rsidRPr="002178AD">
        <w:rPr>
          <w:rFonts w:ascii="Arial" w:eastAsia="等线" w:hAnsi="Arial"/>
          <w:sz w:val="24"/>
        </w:rPr>
        <w:lastRenderedPageBreak/>
        <w:t>6.4.2.3</w:t>
      </w:r>
      <w:r w:rsidRPr="002178AD">
        <w:rPr>
          <w:rFonts w:ascii="Arial" w:eastAsia="等线" w:hAnsi="Arial"/>
          <w:sz w:val="24"/>
        </w:rPr>
        <w:tab/>
        <w:t>Type TrafficInfluDataPatch</w:t>
      </w:r>
    </w:p>
    <w:p w14:paraId="6BF03218" w14:textId="77777777" w:rsidR="00515883" w:rsidRPr="002178AD" w:rsidRDefault="00515883" w:rsidP="00515883">
      <w:pPr>
        <w:pStyle w:val="TH"/>
      </w:pPr>
      <w:r w:rsidRPr="002178AD">
        <w:t>Table 6.4.2.3-1: Definition of type TrafficInfluDataPatch</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9"/>
        <w:gridCol w:w="1559"/>
        <w:gridCol w:w="425"/>
        <w:gridCol w:w="1134"/>
        <w:gridCol w:w="3283"/>
        <w:gridCol w:w="1416"/>
      </w:tblGrid>
      <w:tr w:rsidR="00515883" w:rsidRPr="002178AD" w14:paraId="47D3A5C1" w14:textId="77777777" w:rsidTr="002E08DB">
        <w:trPr>
          <w:jc w:val="center"/>
        </w:trPr>
        <w:tc>
          <w:tcPr>
            <w:tcW w:w="1819" w:type="dxa"/>
            <w:shd w:val="clear" w:color="auto" w:fill="C0C0C0"/>
            <w:hideMark/>
          </w:tcPr>
          <w:p w14:paraId="78BEA10D" w14:textId="77777777" w:rsidR="00515883" w:rsidRPr="002178AD" w:rsidRDefault="00515883" w:rsidP="002E08DB">
            <w:pPr>
              <w:keepNext/>
              <w:keepLines/>
              <w:spacing w:after="0"/>
              <w:jc w:val="center"/>
              <w:rPr>
                <w:rFonts w:ascii="Arial" w:eastAsia="等线" w:hAnsi="Arial"/>
                <w:b/>
                <w:sz w:val="18"/>
              </w:rPr>
            </w:pPr>
            <w:r w:rsidRPr="002178AD">
              <w:rPr>
                <w:rFonts w:ascii="Arial" w:eastAsia="等线" w:hAnsi="Arial"/>
                <w:b/>
                <w:sz w:val="18"/>
              </w:rPr>
              <w:lastRenderedPageBreak/>
              <w:t>Attribute name</w:t>
            </w:r>
          </w:p>
        </w:tc>
        <w:tc>
          <w:tcPr>
            <w:tcW w:w="1559" w:type="dxa"/>
            <w:shd w:val="clear" w:color="auto" w:fill="C0C0C0"/>
            <w:hideMark/>
          </w:tcPr>
          <w:p w14:paraId="443563F0" w14:textId="77777777" w:rsidR="00515883" w:rsidRPr="002178AD" w:rsidRDefault="00515883" w:rsidP="002E08DB">
            <w:pPr>
              <w:keepNext/>
              <w:keepLines/>
              <w:spacing w:after="0"/>
              <w:jc w:val="center"/>
              <w:rPr>
                <w:rFonts w:ascii="Arial" w:eastAsia="等线" w:hAnsi="Arial"/>
                <w:b/>
                <w:sz w:val="18"/>
              </w:rPr>
            </w:pPr>
            <w:r w:rsidRPr="002178AD">
              <w:rPr>
                <w:rFonts w:ascii="Arial" w:eastAsia="等线" w:hAnsi="Arial"/>
                <w:b/>
                <w:sz w:val="18"/>
              </w:rPr>
              <w:t>Data type</w:t>
            </w:r>
          </w:p>
        </w:tc>
        <w:tc>
          <w:tcPr>
            <w:tcW w:w="425" w:type="dxa"/>
            <w:shd w:val="clear" w:color="auto" w:fill="C0C0C0"/>
            <w:hideMark/>
          </w:tcPr>
          <w:p w14:paraId="4F47BD89" w14:textId="77777777" w:rsidR="00515883" w:rsidRPr="002178AD" w:rsidRDefault="00515883" w:rsidP="002E08DB">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0E3F1853" w14:textId="77777777" w:rsidR="00515883" w:rsidRPr="002178AD" w:rsidRDefault="00515883" w:rsidP="002E08DB">
            <w:pPr>
              <w:keepNext/>
              <w:keepLines/>
              <w:spacing w:after="0"/>
              <w:rPr>
                <w:rFonts w:ascii="Arial" w:eastAsia="等线" w:hAnsi="Arial"/>
                <w:b/>
                <w:sz w:val="18"/>
              </w:rPr>
            </w:pPr>
            <w:r w:rsidRPr="002178AD">
              <w:rPr>
                <w:rFonts w:ascii="Arial" w:eastAsia="等线" w:hAnsi="Arial"/>
                <w:b/>
                <w:sz w:val="18"/>
              </w:rPr>
              <w:t>Cardinality</w:t>
            </w:r>
          </w:p>
        </w:tc>
        <w:tc>
          <w:tcPr>
            <w:tcW w:w="3283" w:type="dxa"/>
            <w:shd w:val="clear" w:color="auto" w:fill="C0C0C0"/>
            <w:hideMark/>
          </w:tcPr>
          <w:p w14:paraId="2594DCAE" w14:textId="77777777" w:rsidR="00515883" w:rsidRPr="002178AD" w:rsidRDefault="00515883" w:rsidP="002E08DB">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416" w:type="dxa"/>
            <w:shd w:val="clear" w:color="auto" w:fill="C0C0C0"/>
          </w:tcPr>
          <w:p w14:paraId="5AE2BF59" w14:textId="77777777" w:rsidR="00515883" w:rsidRPr="002178AD" w:rsidRDefault="00515883" w:rsidP="002E08DB">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515883" w:rsidRPr="002178AD" w14:paraId="61EB18AF" w14:textId="77777777" w:rsidTr="002E08DB">
        <w:trPr>
          <w:jc w:val="center"/>
        </w:trPr>
        <w:tc>
          <w:tcPr>
            <w:tcW w:w="1819" w:type="dxa"/>
          </w:tcPr>
          <w:p w14:paraId="1D8AB096"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upPathChgNotifCorreId</w:t>
            </w:r>
          </w:p>
        </w:tc>
        <w:tc>
          <w:tcPr>
            <w:tcW w:w="1559" w:type="dxa"/>
          </w:tcPr>
          <w:p w14:paraId="6CA52B4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25" w:type="dxa"/>
          </w:tcPr>
          <w:p w14:paraId="177B2DC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B96CD21" w14:textId="77777777" w:rsidR="00515883" w:rsidRPr="002178AD" w:rsidRDefault="00515883" w:rsidP="002E08DB">
            <w:pPr>
              <w:pStyle w:val="TAL"/>
              <w:rPr>
                <w:lang w:eastAsia="zh-CN"/>
              </w:rPr>
            </w:pPr>
            <w:r w:rsidRPr="002178AD">
              <w:rPr>
                <w:lang w:eastAsia="zh-CN"/>
              </w:rPr>
              <w:t>0..1</w:t>
            </w:r>
          </w:p>
        </w:tc>
        <w:tc>
          <w:tcPr>
            <w:tcW w:w="3283" w:type="dxa"/>
          </w:tcPr>
          <w:p w14:paraId="1348558A" w14:textId="77777777" w:rsidR="00515883" w:rsidRPr="002178AD" w:rsidRDefault="00515883" w:rsidP="002E08DB">
            <w:pPr>
              <w:pStyle w:val="TAL"/>
              <w:rPr>
                <w:rFonts w:cs="Arial"/>
                <w:szCs w:val="18"/>
                <w:lang w:eastAsia="zh-CN"/>
              </w:rPr>
            </w:pPr>
            <w:r w:rsidRPr="002178AD">
              <w:rPr>
                <w:rFonts w:cs="Arial"/>
                <w:szCs w:val="18"/>
                <w:lang w:eastAsia="zh-CN"/>
              </w:rPr>
              <w:t>Contains the Notification Correlation Id allocated by the NEF for the UP path change notification.</w:t>
            </w:r>
          </w:p>
        </w:tc>
        <w:tc>
          <w:tcPr>
            <w:tcW w:w="1416" w:type="dxa"/>
          </w:tcPr>
          <w:p w14:paraId="59064DFF"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3692B9CE" w14:textId="77777777" w:rsidTr="002E08DB">
        <w:trPr>
          <w:jc w:val="center"/>
        </w:trPr>
        <w:tc>
          <w:tcPr>
            <w:tcW w:w="1819" w:type="dxa"/>
          </w:tcPr>
          <w:p w14:paraId="131EE4B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appReloInd</w:t>
            </w:r>
          </w:p>
        </w:tc>
        <w:tc>
          <w:tcPr>
            <w:tcW w:w="1559" w:type="dxa"/>
          </w:tcPr>
          <w:p w14:paraId="233A077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043D5426"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FD1E935" w14:textId="77777777" w:rsidR="00515883" w:rsidRPr="002178AD" w:rsidRDefault="00515883" w:rsidP="002E08DB">
            <w:pPr>
              <w:pStyle w:val="TAL"/>
              <w:rPr>
                <w:lang w:eastAsia="zh-CN"/>
              </w:rPr>
            </w:pPr>
            <w:r w:rsidRPr="002178AD">
              <w:t>0..1</w:t>
            </w:r>
          </w:p>
        </w:tc>
        <w:tc>
          <w:tcPr>
            <w:tcW w:w="3283" w:type="dxa"/>
          </w:tcPr>
          <w:p w14:paraId="72EC60F4" w14:textId="77777777" w:rsidR="00515883" w:rsidRPr="002178AD" w:rsidRDefault="00515883" w:rsidP="002E08DB">
            <w:pPr>
              <w:pStyle w:val="TAL"/>
              <w:rPr>
                <w:rFonts w:cs="Arial"/>
                <w:szCs w:val="18"/>
                <w:lang w:eastAsia="zh-CN"/>
              </w:rPr>
            </w:pPr>
            <w:r w:rsidRPr="002178AD">
              <w:rPr>
                <w:lang w:eastAsia="zh-CN"/>
              </w:rPr>
              <w:t>Identifies whether an application can be relocated once a location of the application has been selected.</w:t>
            </w:r>
          </w:p>
        </w:tc>
        <w:tc>
          <w:tcPr>
            <w:tcW w:w="1416" w:type="dxa"/>
          </w:tcPr>
          <w:p w14:paraId="71507483"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18CCB8AB" w14:textId="77777777" w:rsidTr="002E08DB">
        <w:trPr>
          <w:jc w:val="center"/>
        </w:trPr>
        <w:tc>
          <w:tcPr>
            <w:tcW w:w="1819" w:type="dxa"/>
          </w:tcPr>
          <w:p w14:paraId="35EEE33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ethTrafficFilters</w:t>
            </w:r>
          </w:p>
        </w:tc>
        <w:tc>
          <w:tcPr>
            <w:tcW w:w="1559" w:type="dxa"/>
          </w:tcPr>
          <w:p w14:paraId="288E69A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array(EthFlowDescription)</w:t>
            </w:r>
          </w:p>
        </w:tc>
        <w:tc>
          <w:tcPr>
            <w:tcW w:w="425" w:type="dxa"/>
          </w:tcPr>
          <w:p w14:paraId="7A76FA03"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1622B98" w14:textId="77777777" w:rsidR="00515883" w:rsidRPr="002178AD" w:rsidRDefault="00515883" w:rsidP="002E08DB">
            <w:pPr>
              <w:pStyle w:val="TAL"/>
              <w:rPr>
                <w:rFonts w:cs="Arial"/>
                <w:szCs w:val="18"/>
                <w:lang w:eastAsia="zh-CN"/>
              </w:rPr>
            </w:pPr>
            <w:r w:rsidRPr="002178AD">
              <w:rPr>
                <w:rFonts w:cs="Arial"/>
                <w:szCs w:val="18"/>
                <w:lang w:eastAsia="zh-CN"/>
              </w:rPr>
              <w:t>1..N</w:t>
            </w:r>
          </w:p>
        </w:tc>
        <w:tc>
          <w:tcPr>
            <w:tcW w:w="3283" w:type="dxa"/>
          </w:tcPr>
          <w:p w14:paraId="6E2F2C46" w14:textId="77777777" w:rsidR="00515883" w:rsidRPr="002178AD" w:rsidRDefault="00515883" w:rsidP="002E08DB">
            <w:pPr>
              <w:pStyle w:val="TAL"/>
              <w:rPr>
                <w:rFonts w:cs="Arial"/>
                <w:szCs w:val="18"/>
                <w:lang w:eastAsia="zh-CN"/>
              </w:rPr>
            </w:pPr>
            <w:r w:rsidRPr="002178AD">
              <w:rPr>
                <w:rFonts w:cs="Arial"/>
                <w:szCs w:val="18"/>
                <w:lang w:eastAsia="zh-CN"/>
              </w:rPr>
              <w:t>Identifies Ethernet packet filters.</w:t>
            </w:r>
          </w:p>
        </w:tc>
        <w:tc>
          <w:tcPr>
            <w:tcW w:w="1416" w:type="dxa"/>
          </w:tcPr>
          <w:p w14:paraId="22C27344"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38F84C69" w14:textId="77777777" w:rsidTr="002E08DB">
        <w:trPr>
          <w:jc w:val="center"/>
        </w:trPr>
        <w:tc>
          <w:tcPr>
            <w:tcW w:w="1819" w:type="dxa"/>
          </w:tcPr>
          <w:p w14:paraId="00D53E1C"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trafficFilters</w:t>
            </w:r>
          </w:p>
        </w:tc>
        <w:tc>
          <w:tcPr>
            <w:tcW w:w="1559" w:type="dxa"/>
          </w:tcPr>
          <w:p w14:paraId="0FBC5E5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array(FlowInfo)</w:t>
            </w:r>
          </w:p>
        </w:tc>
        <w:tc>
          <w:tcPr>
            <w:tcW w:w="425" w:type="dxa"/>
          </w:tcPr>
          <w:p w14:paraId="487AE7FF"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E230B2D" w14:textId="77777777" w:rsidR="00515883" w:rsidRPr="002178AD" w:rsidRDefault="00515883" w:rsidP="002E08DB">
            <w:pPr>
              <w:pStyle w:val="TAL"/>
            </w:pPr>
            <w:r w:rsidRPr="002178AD">
              <w:rPr>
                <w:lang w:eastAsia="zh-CN"/>
              </w:rPr>
              <w:t>1..N</w:t>
            </w:r>
          </w:p>
        </w:tc>
        <w:tc>
          <w:tcPr>
            <w:tcW w:w="3283" w:type="dxa"/>
          </w:tcPr>
          <w:p w14:paraId="11707DF0" w14:textId="77777777" w:rsidR="00515883" w:rsidRPr="002178AD" w:rsidRDefault="00515883" w:rsidP="002E08DB">
            <w:pPr>
              <w:pStyle w:val="TAL"/>
              <w:rPr>
                <w:rFonts w:eastAsia="Times New Roman"/>
              </w:rPr>
            </w:pPr>
            <w:r w:rsidRPr="002178AD">
              <w:rPr>
                <w:lang w:eastAsia="zh-CN"/>
              </w:rPr>
              <w:t>Identifies IP packet filters</w:t>
            </w:r>
          </w:p>
        </w:tc>
        <w:tc>
          <w:tcPr>
            <w:tcW w:w="1416" w:type="dxa"/>
          </w:tcPr>
          <w:p w14:paraId="239C29B2"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6DE0CB2D" w14:textId="77777777" w:rsidTr="002E08DB">
        <w:trPr>
          <w:jc w:val="center"/>
        </w:trPr>
        <w:tc>
          <w:tcPr>
            <w:tcW w:w="1819" w:type="dxa"/>
          </w:tcPr>
          <w:p w14:paraId="28981B35"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trafficRoutes</w:t>
            </w:r>
          </w:p>
        </w:tc>
        <w:tc>
          <w:tcPr>
            <w:tcW w:w="1559" w:type="dxa"/>
          </w:tcPr>
          <w:p w14:paraId="6E58898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array(RouteToLocation)</w:t>
            </w:r>
          </w:p>
        </w:tc>
        <w:tc>
          <w:tcPr>
            <w:tcW w:w="425" w:type="dxa"/>
          </w:tcPr>
          <w:p w14:paraId="55A118F8"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47D7F5" w14:textId="77777777" w:rsidR="00515883" w:rsidRPr="002178AD" w:rsidRDefault="00515883" w:rsidP="002E08DB">
            <w:pPr>
              <w:pStyle w:val="TAL"/>
              <w:rPr>
                <w:lang w:eastAsia="zh-CN"/>
              </w:rPr>
            </w:pPr>
            <w:r w:rsidRPr="002178AD">
              <w:rPr>
                <w:lang w:eastAsia="zh-CN"/>
              </w:rPr>
              <w:t>1..N</w:t>
            </w:r>
          </w:p>
        </w:tc>
        <w:tc>
          <w:tcPr>
            <w:tcW w:w="3283" w:type="dxa"/>
          </w:tcPr>
          <w:p w14:paraId="7F34A120" w14:textId="77777777" w:rsidR="00515883" w:rsidRPr="002178AD" w:rsidRDefault="00515883" w:rsidP="002E08DB">
            <w:pPr>
              <w:pStyle w:val="TAL"/>
              <w:rPr>
                <w:lang w:eastAsia="zh-CN"/>
              </w:rPr>
            </w:pPr>
            <w:r w:rsidRPr="002178AD">
              <w:rPr>
                <w:lang w:eastAsia="zh-CN"/>
              </w:rPr>
              <w:t>Identifies the N6 traffic routing requirement.</w:t>
            </w:r>
          </w:p>
        </w:tc>
        <w:tc>
          <w:tcPr>
            <w:tcW w:w="1416" w:type="dxa"/>
          </w:tcPr>
          <w:p w14:paraId="211641A3"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413B77F9" w14:textId="77777777" w:rsidTr="002E08DB">
        <w:trPr>
          <w:jc w:val="center"/>
        </w:trPr>
        <w:tc>
          <w:tcPr>
            <w:tcW w:w="1819" w:type="dxa"/>
          </w:tcPr>
          <w:p w14:paraId="63DF69B1" w14:textId="77777777" w:rsidR="00515883" w:rsidRPr="002178AD" w:rsidRDefault="00515883" w:rsidP="002E08DB">
            <w:pPr>
              <w:keepNext/>
              <w:keepLines/>
              <w:spacing w:after="0"/>
              <w:rPr>
                <w:rFonts w:ascii="Arial" w:hAnsi="Arial" w:cs="Arial"/>
                <w:sz w:val="18"/>
                <w:szCs w:val="18"/>
                <w:lang w:eastAsia="zh-CN"/>
              </w:rPr>
            </w:pPr>
            <w:r>
              <w:t>sfc</w:t>
            </w:r>
            <w:r w:rsidRPr="003107D3">
              <w:t>IdDl</w:t>
            </w:r>
          </w:p>
        </w:tc>
        <w:tc>
          <w:tcPr>
            <w:tcW w:w="1559" w:type="dxa"/>
          </w:tcPr>
          <w:p w14:paraId="0CE69E52"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06545C4D" w14:textId="77777777" w:rsidR="00515883" w:rsidRPr="002178AD" w:rsidRDefault="00515883" w:rsidP="002E08DB">
            <w:pPr>
              <w:keepNext/>
              <w:keepLines/>
              <w:spacing w:after="0"/>
              <w:jc w:val="center"/>
              <w:rPr>
                <w:rFonts w:ascii="Arial" w:hAnsi="Arial" w:cs="Arial"/>
                <w:sz w:val="18"/>
                <w:szCs w:val="18"/>
                <w:lang w:eastAsia="zh-CN"/>
              </w:rPr>
            </w:pPr>
            <w:r w:rsidRPr="00B22FB2">
              <w:rPr>
                <w:rFonts w:ascii="Arial" w:hAnsi="Arial"/>
                <w:sz w:val="18"/>
              </w:rPr>
              <w:t>O</w:t>
            </w:r>
          </w:p>
        </w:tc>
        <w:tc>
          <w:tcPr>
            <w:tcW w:w="1134" w:type="dxa"/>
          </w:tcPr>
          <w:p w14:paraId="6D65A566" w14:textId="77777777" w:rsidR="00515883" w:rsidRPr="002178AD" w:rsidRDefault="00515883" w:rsidP="002E08DB">
            <w:pPr>
              <w:pStyle w:val="TAL"/>
              <w:rPr>
                <w:lang w:eastAsia="zh-CN"/>
              </w:rPr>
            </w:pPr>
            <w:r w:rsidRPr="00B22FB2">
              <w:t>0..1</w:t>
            </w:r>
          </w:p>
        </w:tc>
        <w:tc>
          <w:tcPr>
            <w:tcW w:w="3283" w:type="dxa"/>
          </w:tcPr>
          <w:p w14:paraId="6F87396E" w14:textId="00857E0E" w:rsidR="00515883" w:rsidRPr="002178AD" w:rsidRDefault="00515883" w:rsidP="00DE2917">
            <w:pPr>
              <w:pStyle w:val="TAL"/>
              <w:rPr>
                <w:lang w:eastAsia="zh-CN"/>
              </w:rPr>
            </w:pPr>
            <w:r w:rsidRPr="003107D3">
              <w:t xml:space="preserve">Reference to a pre-configured </w:t>
            </w:r>
            <w:r>
              <w:t>service function chain</w:t>
            </w:r>
            <w:del w:id="44" w:author="Huawei" w:date="2023-03-30T11:45:00Z">
              <w:r w:rsidDel="00DE2917">
                <w:delText xml:space="preserve"> </w:delText>
              </w:r>
              <w:r w:rsidRPr="003107D3" w:rsidDel="00DE2917">
                <w:delText>policy</w:delText>
              </w:r>
            </w:del>
            <w:r w:rsidRPr="003107D3">
              <w:t xml:space="preserve"> for downlink traffic.</w:t>
            </w:r>
          </w:p>
        </w:tc>
        <w:tc>
          <w:tcPr>
            <w:tcW w:w="1416" w:type="dxa"/>
          </w:tcPr>
          <w:p w14:paraId="31B32912" w14:textId="77777777" w:rsidR="00515883" w:rsidRPr="002178AD" w:rsidRDefault="00515883" w:rsidP="002E08DB">
            <w:pPr>
              <w:keepNext/>
              <w:keepLines/>
              <w:spacing w:after="0"/>
              <w:rPr>
                <w:rFonts w:ascii="Arial" w:eastAsia="等线" w:hAnsi="Arial" w:cs="Arial"/>
                <w:sz w:val="18"/>
                <w:szCs w:val="18"/>
              </w:rPr>
            </w:pPr>
            <w:r>
              <w:rPr>
                <w:rFonts w:ascii="Arial" w:hAnsi="Arial" w:cs="Arial"/>
                <w:sz w:val="18"/>
                <w:szCs w:val="18"/>
                <w:lang w:eastAsia="zh-CN"/>
              </w:rPr>
              <w:t>SFC</w:t>
            </w:r>
          </w:p>
        </w:tc>
      </w:tr>
      <w:tr w:rsidR="00515883" w:rsidRPr="002178AD" w14:paraId="12B0DAAD" w14:textId="77777777" w:rsidTr="002E08DB">
        <w:trPr>
          <w:jc w:val="center"/>
        </w:trPr>
        <w:tc>
          <w:tcPr>
            <w:tcW w:w="1819" w:type="dxa"/>
          </w:tcPr>
          <w:p w14:paraId="21765C88" w14:textId="77777777" w:rsidR="00515883" w:rsidRPr="002178AD" w:rsidRDefault="00515883" w:rsidP="002E08DB">
            <w:pPr>
              <w:keepNext/>
              <w:keepLines/>
              <w:spacing w:after="0"/>
              <w:rPr>
                <w:rFonts w:ascii="Arial" w:hAnsi="Arial" w:cs="Arial"/>
                <w:sz w:val="18"/>
                <w:szCs w:val="18"/>
                <w:lang w:eastAsia="zh-CN"/>
              </w:rPr>
            </w:pPr>
            <w:r>
              <w:t>sfc</w:t>
            </w:r>
            <w:r w:rsidRPr="003107D3">
              <w:t>IdUl</w:t>
            </w:r>
          </w:p>
        </w:tc>
        <w:tc>
          <w:tcPr>
            <w:tcW w:w="1559" w:type="dxa"/>
          </w:tcPr>
          <w:p w14:paraId="54C89569" w14:textId="77777777" w:rsidR="00515883" w:rsidRPr="002178AD" w:rsidRDefault="00515883" w:rsidP="002E08DB">
            <w:pPr>
              <w:keepNext/>
              <w:keepLines/>
              <w:spacing w:after="0"/>
              <w:rPr>
                <w:rFonts w:ascii="Arial" w:hAnsi="Arial" w:cs="Arial"/>
                <w:sz w:val="18"/>
                <w:szCs w:val="18"/>
                <w:lang w:eastAsia="zh-CN"/>
              </w:rPr>
            </w:pPr>
            <w:r w:rsidRPr="00B22FB2">
              <w:rPr>
                <w:rFonts w:ascii="Arial" w:hAnsi="Arial"/>
                <w:sz w:val="18"/>
              </w:rPr>
              <w:t>string</w:t>
            </w:r>
          </w:p>
        </w:tc>
        <w:tc>
          <w:tcPr>
            <w:tcW w:w="425" w:type="dxa"/>
          </w:tcPr>
          <w:p w14:paraId="2E18CC57" w14:textId="77777777" w:rsidR="00515883" w:rsidRPr="002178AD" w:rsidRDefault="00515883" w:rsidP="002E08DB">
            <w:pPr>
              <w:keepNext/>
              <w:keepLines/>
              <w:spacing w:after="0"/>
              <w:jc w:val="center"/>
              <w:rPr>
                <w:rFonts w:ascii="Arial" w:hAnsi="Arial" w:cs="Arial"/>
                <w:sz w:val="18"/>
                <w:szCs w:val="18"/>
                <w:lang w:eastAsia="zh-CN"/>
              </w:rPr>
            </w:pPr>
            <w:r w:rsidRPr="003107D3">
              <w:t>O</w:t>
            </w:r>
          </w:p>
        </w:tc>
        <w:tc>
          <w:tcPr>
            <w:tcW w:w="1134" w:type="dxa"/>
          </w:tcPr>
          <w:p w14:paraId="0863EE5D" w14:textId="77777777" w:rsidR="00515883" w:rsidRPr="002178AD" w:rsidRDefault="00515883" w:rsidP="002E08DB">
            <w:pPr>
              <w:pStyle w:val="TAL"/>
              <w:rPr>
                <w:lang w:eastAsia="zh-CN"/>
              </w:rPr>
            </w:pPr>
            <w:r w:rsidRPr="003107D3">
              <w:t>0..1</w:t>
            </w:r>
          </w:p>
        </w:tc>
        <w:tc>
          <w:tcPr>
            <w:tcW w:w="3283" w:type="dxa"/>
          </w:tcPr>
          <w:p w14:paraId="7CBC2792" w14:textId="1CA2F8D7" w:rsidR="00515883" w:rsidRPr="002178AD" w:rsidRDefault="00515883" w:rsidP="00DE2917">
            <w:pPr>
              <w:pStyle w:val="TAL"/>
              <w:rPr>
                <w:lang w:eastAsia="zh-CN"/>
              </w:rPr>
            </w:pPr>
            <w:r w:rsidRPr="003107D3">
              <w:t xml:space="preserve">Reference to a pre-configured </w:t>
            </w:r>
            <w:r>
              <w:t>service function chain</w:t>
            </w:r>
            <w:del w:id="45" w:author="Huawei" w:date="2023-03-30T11:45:00Z">
              <w:r w:rsidDel="00DE2917">
                <w:delText xml:space="preserve"> </w:delText>
              </w:r>
              <w:r w:rsidRPr="003107D3" w:rsidDel="00DE2917">
                <w:delText>policy</w:delText>
              </w:r>
            </w:del>
            <w:r w:rsidRPr="003107D3">
              <w:t xml:space="preserve"> for </w:t>
            </w:r>
            <w:r>
              <w:t>up</w:t>
            </w:r>
            <w:r w:rsidRPr="003107D3">
              <w:t>link traffic.</w:t>
            </w:r>
          </w:p>
        </w:tc>
        <w:tc>
          <w:tcPr>
            <w:tcW w:w="1416" w:type="dxa"/>
          </w:tcPr>
          <w:p w14:paraId="5946F84F" w14:textId="77777777" w:rsidR="00515883" w:rsidRPr="002178AD" w:rsidRDefault="00515883" w:rsidP="002E08DB">
            <w:pPr>
              <w:keepNext/>
              <w:keepLines/>
              <w:spacing w:after="0"/>
              <w:rPr>
                <w:rFonts w:ascii="Arial" w:eastAsia="等线" w:hAnsi="Arial" w:cs="Arial"/>
                <w:sz w:val="18"/>
                <w:szCs w:val="18"/>
              </w:rPr>
            </w:pPr>
            <w:r>
              <w:rPr>
                <w:rFonts w:ascii="Arial" w:hAnsi="Arial" w:cs="Arial"/>
                <w:sz w:val="18"/>
                <w:szCs w:val="18"/>
                <w:lang w:eastAsia="zh-CN"/>
              </w:rPr>
              <w:t>SFC</w:t>
            </w:r>
          </w:p>
        </w:tc>
      </w:tr>
      <w:tr w:rsidR="00515883" w:rsidRPr="002178AD" w14:paraId="4424AE1E" w14:textId="77777777" w:rsidTr="002E08DB">
        <w:trPr>
          <w:jc w:val="center"/>
        </w:trPr>
        <w:tc>
          <w:tcPr>
            <w:tcW w:w="1819" w:type="dxa"/>
          </w:tcPr>
          <w:p w14:paraId="25C1C882"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rPr>
              <w:t>m</w:t>
            </w:r>
            <w:r w:rsidRPr="00251F67">
              <w:rPr>
                <w:rFonts w:ascii="Arial" w:hAnsi="Arial" w:cs="Arial"/>
                <w:sz w:val="18"/>
                <w:szCs w:val="18"/>
              </w:rPr>
              <w:t>etadata</w:t>
            </w:r>
          </w:p>
        </w:tc>
        <w:tc>
          <w:tcPr>
            <w:tcW w:w="1559" w:type="dxa"/>
          </w:tcPr>
          <w:p w14:paraId="1635FCC5"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rPr>
              <w:t>Metadata</w:t>
            </w:r>
          </w:p>
        </w:tc>
        <w:tc>
          <w:tcPr>
            <w:tcW w:w="425" w:type="dxa"/>
          </w:tcPr>
          <w:p w14:paraId="302EC75E" w14:textId="77777777" w:rsidR="00515883" w:rsidRPr="002178AD" w:rsidRDefault="00515883" w:rsidP="002E08DB">
            <w:pPr>
              <w:keepNext/>
              <w:keepLines/>
              <w:spacing w:after="0"/>
              <w:jc w:val="center"/>
              <w:rPr>
                <w:rFonts w:ascii="Arial" w:hAnsi="Arial" w:cs="Arial"/>
                <w:sz w:val="18"/>
                <w:szCs w:val="18"/>
                <w:lang w:eastAsia="zh-CN"/>
              </w:rPr>
            </w:pPr>
            <w:r w:rsidRPr="00251F67">
              <w:t>O</w:t>
            </w:r>
          </w:p>
        </w:tc>
        <w:tc>
          <w:tcPr>
            <w:tcW w:w="1134" w:type="dxa"/>
          </w:tcPr>
          <w:p w14:paraId="0DA324AA" w14:textId="77777777" w:rsidR="00515883" w:rsidRPr="002178AD" w:rsidRDefault="00515883" w:rsidP="002E08DB">
            <w:pPr>
              <w:pStyle w:val="TAL"/>
              <w:rPr>
                <w:lang w:eastAsia="zh-CN"/>
              </w:rPr>
            </w:pPr>
            <w:r w:rsidRPr="00251F67">
              <w:t>0..1</w:t>
            </w:r>
          </w:p>
        </w:tc>
        <w:tc>
          <w:tcPr>
            <w:tcW w:w="3283" w:type="dxa"/>
          </w:tcPr>
          <w:p w14:paraId="46C2341F" w14:textId="77777777" w:rsidR="00515883" w:rsidRPr="002178AD" w:rsidRDefault="00515883" w:rsidP="002E08DB">
            <w:pPr>
              <w:pStyle w:val="TAL"/>
              <w:rPr>
                <w:lang w:eastAsia="zh-CN"/>
              </w:rPr>
            </w:pPr>
            <w:r>
              <w:rPr>
                <w:lang w:eastAsia="zh-CN"/>
              </w:rPr>
              <w:t>C</w:t>
            </w:r>
            <w:r w:rsidRPr="005819C8">
              <w:rPr>
                <w:lang w:eastAsia="zh-CN"/>
              </w:rPr>
              <w:t>ontains opaque information for the service functions in the N6-LAN that is provided by AF and transparently sent to UPF.</w:t>
            </w:r>
          </w:p>
        </w:tc>
        <w:tc>
          <w:tcPr>
            <w:tcW w:w="1416" w:type="dxa"/>
          </w:tcPr>
          <w:p w14:paraId="2356631A" w14:textId="77777777" w:rsidR="00515883" w:rsidRPr="002178AD" w:rsidRDefault="00515883" w:rsidP="002E08DB">
            <w:pPr>
              <w:keepNext/>
              <w:keepLines/>
              <w:spacing w:after="0"/>
              <w:rPr>
                <w:rFonts w:ascii="Arial" w:eastAsia="等线" w:hAnsi="Arial" w:cs="Arial"/>
                <w:sz w:val="18"/>
                <w:szCs w:val="18"/>
              </w:rPr>
            </w:pPr>
            <w:r>
              <w:rPr>
                <w:rFonts w:ascii="Arial" w:hAnsi="Arial" w:cs="Arial"/>
                <w:sz w:val="18"/>
                <w:szCs w:val="18"/>
                <w:lang w:eastAsia="zh-CN"/>
              </w:rPr>
              <w:t>SFC</w:t>
            </w:r>
          </w:p>
        </w:tc>
      </w:tr>
      <w:tr w:rsidR="00515883" w:rsidRPr="002178AD" w14:paraId="4BDFEEB4" w14:textId="77777777" w:rsidTr="002E08DB">
        <w:trPr>
          <w:jc w:val="center"/>
        </w:trPr>
        <w:tc>
          <w:tcPr>
            <w:tcW w:w="1819" w:type="dxa"/>
          </w:tcPr>
          <w:p w14:paraId="4E388E4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traffCorreInd</w:t>
            </w:r>
          </w:p>
        </w:tc>
        <w:tc>
          <w:tcPr>
            <w:tcW w:w="1559" w:type="dxa"/>
          </w:tcPr>
          <w:p w14:paraId="6AB77B1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BFAACED"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AC8CC12" w14:textId="77777777" w:rsidR="00515883" w:rsidRPr="002178AD" w:rsidRDefault="00515883" w:rsidP="002E08DB">
            <w:pPr>
              <w:pStyle w:val="TAL"/>
              <w:rPr>
                <w:lang w:eastAsia="zh-CN"/>
              </w:rPr>
            </w:pPr>
            <w:r w:rsidRPr="002178AD">
              <w:rPr>
                <w:rFonts w:cs="Arial"/>
                <w:szCs w:val="18"/>
                <w:lang w:eastAsia="zh-CN"/>
              </w:rPr>
              <w:t>0..1</w:t>
            </w:r>
          </w:p>
        </w:tc>
        <w:tc>
          <w:tcPr>
            <w:tcW w:w="3283" w:type="dxa"/>
          </w:tcPr>
          <w:p w14:paraId="0449D5CA" w14:textId="77777777" w:rsidR="00515883" w:rsidRPr="002178AD" w:rsidRDefault="00515883" w:rsidP="002E08DB">
            <w:pPr>
              <w:pStyle w:val="TAL"/>
              <w:rPr>
                <w:rFonts w:cs="Arial"/>
                <w:szCs w:val="18"/>
                <w:lang w:eastAsia="zh-CN"/>
              </w:rPr>
            </w:pPr>
            <w:r w:rsidRPr="002178AD">
              <w:rPr>
                <w:rFonts w:cs="Arial"/>
                <w:szCs w:val="18"/>
                <w:lang w:eastAsia="zh-CN"/>
              </w:rPr>
              <w:t>Indication of traffic correlation.</w:t>
            </w:r>
          </w:p>
          <w:p w14:paraId="1F9B549E" w14:textId="77777777" w:rsidR="00515883" w:rsidRPr="002178AD" w:rsidRDefault="00515883" w:rsidP="002E08DB">
            <w:pPr>
              <w:pStyle w:val="TAL"/>
              <w:rPr>
                <w:rFonts w:cs="Arial"/>
                <w:noProof/>
                <w:szCs w:val="18"/>
              </w:rPr>
            </w:pPr>
            <w:r w:rsidRPr="002178AD">
              <w:rPr>
                <w:rFonts w:cs="Arial"/>
                <w:noProof/>
                <w:szCs w:val="18"/>
              </w:rPr>
              <w:t xml:space="preserve">May only be included when </w:t>
            </w:r>
            <w:r w:rsidRPr="002178AD">
              <w:rPr>
                <w:lang w:eastAsia="zh-CN"/>
              </w:rPr>
              <w:t>"</w:t>
            </w:r>
            <w:r w:rsidRPr="002178AD">
              <w:rPr>
                <w:rFonts w:cs="Arial"/>
                <w:szCs w:val="18"/>
                <w:lang w:eastAsia="zh-CN"/>
              </w:rPr>
              <w:t>inter</w:t>
            </w:r>
            <w:r w:rsidRPr="002178AD">
              <w:rPr>
                <w:lang w:eastAsia="zh-CN"/>
              </w:rPr>
              <w:t>GroupId"</w:t>
            </w:r>
            <w:r w:rsidRPr="002178AD">
              <w:rPr>
                <w:rFonts w:cs="Arial"/>
                <w:noProof/>
                <w:szCs w:val="18"/>
              </w:rPr>
              <w:t xml:space="preserve"> attribute </w:t>
            </w:r>
            <w:r>
              <w:rPr>
                <w:rFonts w:cs="Arial"/>
                <w:noProof/>
                <w:szCs w:val="18"/>
              </w:rPr>
              <w:t xml:space="preserve">was previously </w:t>
            </w:r>
            <w:r w:rsidRPr="002178AD">
              <w:rPr>
                <w:rFonts w:cs="Arial"/>
                <w:noProof/>
                <w:szCs w:val="18"/>
              </w:rPr>
              <w:t xml:space="preserve">included </w:t>
            </w:r>
            <w:r>
              <w:rPr>
                <w:rFonts w:cs="Arial"/>
                <w:noProof/>
                <w:szCs w:val="18"/>
              </w:rPr>
              <w:t xml:space="preserve">in the </w:t>
            </w:r>
            <w:r w:rsidRPr="002178AD">
              <w:rPr>
                <w:lang w:eastAsia="zh-CN"/>
              </w:rPr>
              <w:t>"</w:t>
            </w:r>
            <w:r>
              <w:rPr>
                <w:rFonts w:cs="Arial"/>
                <w:noProof/>
                <w:szCs w:val="18"/>
              </w:rPr>
              <w:t>TrafficInfluData</w:t>
            </w:r>
            <w:r w:rsidRPr="002178AD">
              <w:rPr>
                <w:lang w:eastAsia="zh-CN"/>
              </w:rPr>
              <w:t>"</w:t>
            </w:r>
            <w:r>
              <w:rPr>
                <w:rFonts w:cs="Arial"/>
                <w:noProof/>
                <w:szCs w:val="18"/>
              </w:rPr>
              <w:t xml:space="preserve"> data type </w:t>
            </w:r>
            <w:r w:rsidRPr="002178AD">
              <w:rPr>
                <w:rFonts w:cs="Arial"/>
                <w:noProof/>
                <w:szCs w:val="18"/>
              </w:rPr>
              <w:t xml:space="preserve">and not set to </w:t>
            </w:r>
            <w:r w:rsidRPr="002178AD">
              <w:rPr>
                <w:lang w:eastAsia="zh-CN"/>
              </w:rPr>
              <w:t>"AnyUE"</w:t>
            </w:r>
            <w:r w:rsidRPr="002178AD">
              <w:rPr>
                <w:rFonts w:cs="Arial"/>
                <w:noProof/>
                <w:szCs w:val="18"/>
              </w:rPr>
              <w:t>.</w:t>
            </w:r>
          </w:p>
          <w:p w14:paraId="2509E7A6" w14:textId="77777777" w:rsidR="00515883" w:rsidRPr="002178AD" w:rsidRDefault="00515883" w:rsidP="002E08DB">
            <w:pPr>
              <w:pStyle w:val="TAL"/>
              <w:rPr>
                <w:lang w:eastAsia="zh-CN"/>
              </w:rPr>
            </w:pPr>
            <w:r w:rsidRPr="002178AD">
              <w:rPr>
                <w:rFonts w:cs="Arial"/>
                <w:noProof/>
                <w:szCs w:val="18"/>
              </w:rPr>
              <w:t>It is used to indicate that for the group of UEs, the targeted PDU sessions should be correlated by a common DNAI.</w:t>
            </w:r>
          </w:p>
        </w:tc>
        <w:tc>
          <w:tcPr>
            <w:tcW w:w="1416" w:type="dxa"/>
          </w:tcPr>
          <w:p w14:paraId="08089244"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303CA3A4" w14:textId="77777777" w:rsidTr="002E08DB">
        <w:trPr>
          <w:jc w:val="center"/>
        </w:trPr>
        <w:tc>
          <w:tcPr>
            <w:tcW w:w="1819" w:type="dxa"/>
          </w:tcPr>
          <w:p w14:paraId="68D54B7A" w14:textId="77777777" w:rsidR="00515883" w:rsidRPr="002178AD" w:rsidRDefault="00515883" w:rsidP="002E08DB">
            <w:pPr>
              <w:keepNext/>
              <w:keepLines/>
              <w:spacing w:after="0"/>
              <w:rPr>
                <w:rFonts w:ascii="Arial" w:hAnsi="Arial" w:cs="Arial"/>
                <w:sz w:val="18"/>
                <w:szCs w:val="18"/>
                <w:lang w:eastAsia="zh-CN"/>
              </w:rPr>
            </w:pPr>
            <w:r w:rsidRPr="00E37BB4">
              <w:rPr>
                <w:rFonts w:ascii="Arial" w:hAnsi="Arial" w:cs="Arial"/>
                <w:sz w:val="18"/>
                <w:szCs w:val="18"/>
                <w:lang w:eastAsia="zh-CN"/>
              </w:rPr>
              <w:t>tfcCorreInfo</w:t>
            </w:r>
          </w:p>
        </w:tc>
        <w:tc>
          <w:tcPr>
            <w:tcW w:w="1559" w:type="dxa"/>
          </w:tcPr>
          <w:p w14:paraId="59BD6A39" w14:textId="77777777" w:rsidR="00515883" w:rsidRPr="002178AD" w:rsidRDefault="00515883" w:rsidP="002E08DB">
            <w:pPr>
              <w:keepNext/>
              <w:keepLines/>
              <w:spacing w:after="0"/>
              <w:rPr>
                <w:rFonts w:ascii="Arial" w:hAnsi="Arial" w:cs="Arial"/>
                <w:sz w:val="18"/>
                <w:szCs w:val="18"/>
                <w:lang w:eastAsia="zh-CN"/>
              </w:rPr>
            </w:pPr>
            <w:r w:rsidRPr="00E37BB4">
              <w:rPr>
                <w:rFonts w:ascii="Arial" w:hAnsi="Arial" w:cs="Arial"/>
                <w:sz w:val="18"/>
                <w:szCs w:val="18"/>
                <w:lang w:eastAsia="zh-CN"/>
              </w:rPr>
              <w:t>TraficCorrelationInfo</w:t>
            </w:r>
          </w:p>
        </w:tc>
        <w:tc>
          <w:tcPr>
            <w:tcW w:w="425" w:type="dxa"/>
          </w:tcPr>
          <w:p w14:paraId="52A103EB" w14:textId="77777777" w:rsidR="00515883" w:rsidRPr="002178AD" w:rsidRDefault="00515883" w:rsidP="002E08DB">
            <w:pPr>
              <w:keepNext/>
              <w:keepLines/>
              <w:spacing w:after="0"/>
              <w:jc w:val="center"/>
              <w:rPr>
                <w:rFonts w:ascii="Arial" w:hAnsi="Arial" w:cs="Arial"/>
                <w:sz w:val="18"/>
                <w:szCs w:val="18"/>
                <w:lang w:eastAsia="zh-CN"/>
              </w:rPr>
            </w:pPr>
            <w:r w:rsidRPr="00E37BB4">
              <w:rPr>
                <w:rFonts w:ascii="Arial" w:hAnsi="Arial" w:cs="Arial"/>
                <w:sz w:val="18"/>
                <w:szCs w:val="18"/>
                <w:lang w:eastAsia="zh-CN"/>
              </w:rPr>
              <w:t>O</w:t>
            </w:r>
          </w:p>
        </w:tc>
        <w:tc>
          <w:tcPr>
            <w:tcW w:w="1134" w:type="dxa"/>
          </w:tcPr>
          <w:p w14:paraId="062027D7" w14:textId="77777777" w:rsidR="00515883" w:rsidRPr="002178AD" w:rsidRDefault="00515883" w:rsidP="002E08DB">
            <w:pPr>
              <w:pStyle w:val="TAL"/>
              <w:rPr>
                <w:rFonts w:cs="Arial"/>
                <w:szCs w:val="18"/>
                <w:lang w:eastAsia="zh-CN"/>
              </w:rPr>
            </w:pPr>
            <w:r w:rsidRPr="00E37BB4">
              <w:rPr>
                <w:rFonts w:cs="Arial" w:hint="eastAsia"/>
                <w:szCs w:val="18"/>
                <w:lang w:eastAsia="zh-CN"/>
              </w:rPr>
              <w:t>0</w:t>
            </w:r>
            <w:r w:rsidRPr="00E37BB4">
              <w:rPr>
                <w:rFonts w:cs="Arial"/>
                <w:szCs w:val="18"/>
                <w:lang w:eastAsia="zh-CN"/>
              </w:rPr>
              <w:t>..1</w:t>
            </w:r>
          </w:p>
        </w:tc>
        <w:tc>
          <w:tcPr>
            <w:tcW w:w="3283" w:type="dxa"/>
          </w:tcPr>
          <w:p w14:paraId="1AA511F0" w14:textId="77777777" w:rsidR="00515883" w:rsidRPr="002178AD" w:rsidRDefault="00515883" w:rsidP="002E08DB">
            <w:pPr>
              <w:pStyle w:val="TAL"/>
              <w:rPr>
                <w:rFonts w:cs="Arial"/>
                <w:szCs w:val="18"/>
                <w:lang w:eastAsia="zh-CN"/>
              </w:rPr>
            </w:pPr>
            <w:r>
              <w:rPr>
                <w:rFonts w:cs="Arial"/>
                <w:szCs w:val="18"/>
                <w:lang w:eastAsia="zh-CN"/>
              </w:rPr>
              <w:t>Contains the information for traffic correlation.</w:t>
            </w:r>
          </w:p>
        </w:tc>
        <w:tc>
          <w:tcPr>
            <w:tcW w:w="1416" w:type="dxa"/>
          </w:tcPr>
          <w:p w14:paraId="49ADEBD2" w14:textId="77777777" w:rsidR="00515883" w:rsidRPr="002178AD" w:rsidRDefault="00515883" w:rsidP="002E08DB">
            <w:pPr>
              <w:keepNext/>
              <w:keepLines/>
              <w:spacing w:after="0"/>
              <w:rPr>
                <w:rFonts w:ascii="Arial" w:eastAsia="等线" w:hAnsi="Arial" w:cs="Arial"/>
                <w:sz w:val="18"/>
                <w:szCs w:val="18"/>
              </w:rPr>
            </w:pPr>
            <w:r w:rsidRPr="00E37BB4">
              <w:rPr>
                <w:rFonts w:ascii="Arial" w:hAnsi="Arial" w:cs="Arial"/>
                <w:sz w:val="18"/>
                <w:szCs w:val="18"/>
                <w:lang w:eastAsia="zh-CN"/>
              </w:rPr>
              <w:t>CommonEASDNAI</w:t>
            </w:r>
          </w:p>
        </w:tc>
      </w:tr>
      <w:tr w:rsidR="00515883" w:rsidRPr="002178AD" w14:paraId="1C0E4E08" w14:textId="77777777" w:rsidTr="002E08DB">
        <w:trPr>
          <w:jc w:val="center"/>
        </w:trPr>
        <w:tc>
          <w:tcPr>
            <w:tcW w:w="1819" w:type="dxa"/>
          </w:tcPr>
          <w:p w14:paraId="215EA7F1"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validStartTime</w:t>
            </w:r>
          </w:p>
        </w:tc>
        <w:tc>
          <w:tcPr>
            <w:tcW w:w="1559" w:type="dxa"/>
          </w:tcPr>
          <w:p w14:paraId="475D887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6A4914BF"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0ADC339" w14:textId="77777777" w:rsidR="00515883" w:rsidRPr="002178AD" w:rsidRDefault="00515883" w:rsidP="002E08DB">
            <w:pPr>
              <w:pStyle w:val="TAL"/>
              <w:rPr>
                <w:lang w:eastAsia="zh-CN"/>
              </w:rPr>
            </w:pPr>
            <w:r w:rsidRPr="002178AD">
              <w:t>0..1</w:t>
            </w:r>
          </w:p>
        </w:tc>
        <w:tc>
          <w:tcPr>
            <w:tcW w:w="3283" w:type="dxa"/>
          </w:tcPr>
          <w:p w14:paraId="75272165" w14:textId="77777777" w:rsidR="00515883" w:rsidRPr="002178AD" w:rsidRDefault="00515883" w:rsidP="002E08DB">
            <w:pPr>
              <w:pStyle w:val="TAL"/>
              <w:rPr>
                <w:lang w:eastAsia="zh-CN"/>
              </w:rPr>
            </w:pPr>
            <w:r w:rsidRPr="002178AD">
              <w:rPr>
                <w:rFonts w:cs="Arial"/>
                <w:szCs w:val="18"/>
                <w:lang w:eastAsia="zh-CN"/>
              </w:rPr>
              <w:t>Identifies when the traffic routings start to be applicable.</w:t>
            </w:r>
          </w:p>
        </w:tc>
        <w:tc>
          <w:tcPr>
            <w:tcW w:w="1416" w:type="dxa"/>
          </w:tcPr>
          <w:p w14:paraId="793908AA"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75243331" w14:textId="77777777" w:rsidTr="002E08DB">
        <w:trPr>
          <w:jc w:val="center"/>
        </w:trPr>
        <w:tc>
          <w:tcPr>
            <w:tcW w:w="1819" w:type="dxa"/>
          </w:tcPr>
          <w:p w14:paraId="6BD44E83"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validEndTime</w:t>
            </w:r>
          </w:p>
        </w:tc>
        <w:tc>
          <w:tcPr>
            <w:tcW w:w="1559" w:type="dxa"/>
          </w:tcPr>
          <w:p w14:paraId="4AD4EDFA"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DateTime</w:t>
            </w:r>
          </w:p>
        </w:tc>
        <w:tc>
          <w:tcPr>
            <w:tcW w:w="425" w:type="dxa"/>
          </w:tcPr>
          <w:p w14:paraId="65BA695C"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68CA96" w14:textId="77777777" w:rsidR="00515883" w:rsidRPr="002178AD" w:rsidRDefault="00515883" w:rsidP="002E08DB">
            <w:pPr>
              <w:pStyle w:val="TAL"/>
              <w:rPr>
                <w:lang w:eastAsia="zh-CN"/>
              </w:rPr>
            </w:pPr>
            <w:r w:rsidRPr="002178AD">
              <w:t>0..1</w:t>
            </w:r>
          </w:p>
        </w:tc>
        <w:tc>
          <w:tcPr>
            <w:tcW w:w="3283" w:type="dxa"/>
          </w:tcPr>
          <w:p w14:paraId="3E30A001" w14:textId="77777777" w:rsidR="00515883" w:rsidRPr="002178AD" w:rsidRDefault="00515883" w:rsidP="002E08DB">
            <w:pPr>
              <w:pStyle w:val="TAL"/>
              <w:rPr>
                <w:lang w:eastAsia="zh-CN"/>
              </w:rPr>
            </w:pPr>
            <w:r w:rsidRPr="002178AD">
              <w:rPr>
                <w:rFonts w:cs="Arial"/>
                <w:szCs w:val="18"/>
                <w:lang w:eastAsia="zh-CN"/>
              </w:rPr>
              <w:t>Identifies when the traffic routings are not applicable.</w:t>
            </w:r>
          </w:p>
        </w:tc>
        <w:tc>
          <w:tcPr>
            <w:tcW w:w="1416" w:type="dxa"/>
          </w:tcPr>
          <w:p w14:paraId="6A771316"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3BC7BE36" w14:textId="77777777" w:rsidTr="002E08DB">
        <w:trPr>
          <w:jc w:val="center"/>
        </w:trPr>
        <w:tc>
          <w:tcPr>
            <w:tcW w:w="1819" w:type="dxa"/>
          </w:tcPr>
          <w:p w14:paraId="08CCD6D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tempValidities</w:t>
            </w:r>
          </w:p>
        </w:tc>
        <w:tc>
          <w:tcPr>
            <w:tcW w:w="1559" w:type="dxa"/>
          </w:tcPr>
          <w:p w14:paraId="355AA948"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array(TemporalValidity)</w:t>
            </w:r>
          </w:p>
        </w:tc>
        <w:tc>
          <w:tcPr>
            <w:tcW w:w="425" w:type="dxa"/>
          </w:tcPr>
          <w:p w14:paraId="721D0B51"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F480C4C" w14:textId="77777777" w:rsidR="00515883" w:rsidRPr="002178AD" w:rsidRDefault="00515883" w:rsidP="002E08DB">
            <w:pPr>
              <w:pStyle w:val="TAL"/>
              <w:rPr>
                <w:rFonts w:cs="Arial"/>
                <w:szCs w:val="18"/>
                <w:lang w:eastAsia="zh-CN"/>
              </w:rPr>
            </w:pPr>
            <w:r w:rsidRPr="002178AD">
              <w:rPr>
                <w:rFonts w:cs="Arial"/>
                <w:szCs w:val="18"/>
                <w:lang w:eastAsia="zh-CN"/>
              </w:rPr>
              <w:t>1..N</w:t>
            </w:r>
          </w:p>
        </w:tc>
        <w:tc>
          <w:tcPr>
            <w:tcW w:w="3283" w:type="dxa"/>
          </w:tcPr>
          <w:p w14:paraId="6A0CB2C6" w14:textId="77777777" w:rsidR="00515883" w:rsidRPr="002178AD" w:rsidRDefault="00515883" w:rsidP="002E08DB">
            <w:pPr>
              <w:pStyle w:val="TAL"/>
              <w:rPr>
                <w:rFonts w:cs="Arial"/>
                <w:szCs w:val="18"/>
                <w:lang w:eastAsia="zh-CN"/>
              </w:rPr>
            </w:pPr>
            <w:r w:rsidRPr="002178AD">
              <w:rPr>
                <w:rFonts w:cs="Arial"/>
                <w:szCs w:val="18"/>
                <w:lang w:eastAsia="zh-CN"/>
              </w:rPr>
              <w:t>Indicates the time interval(s) during which the AF request is to be applied.</w:t>
            </w:r>
          </w:p>
        </w:tc>
        <w:tc>
          <w:tcPr>
            <w:tcW w:w="1416" w:type="dxa"/>
          </w:tcPr>
          <w:p w14:paraId="043336B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MultiTemporalCondition</w:t>
            </w:r>
          </w:p>
        </w:tc>
      </w:tr>
      <w:tr w:rsidR="00515883" w:rsidRPr="002178AD" w14:paraId="196759E3" w14:textId="77777777" w:rsidTr="002E08DB">
        <w:trPr>
          <w:jc w:val="center"/>
        </w:trPr>
        <w:tc>
          <w:tcPr>
            <w:tcW w:w="1819" w:type="dxa"/>
          </w:tcPr>
          <w:p w14:paraId="78D8F761"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nwAreaInfo</w:t>
            </w:r>
          </w:p>
        </w:tc>
        <w:tc>
          <w:tcPr>
            <w:tcW w:w="1559" w:type="dxa"/>
          </w:tcPr>
          <w:p w14:paraId="3697354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NetworkAreaInfo</w:t>
            </w:r>
          </w:p>
        </w:tc>
        <w:tc>
          <w:tcPr>
            <w:tcW w:w="425" w:type="dxa"/>
          </w:tcPr>
          <w:p w14:paraId="61E4CEEB"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E3088E" w14:textId="77777777" w:rsidR="00515883" w:rsidRPr="002178AD" w:rsidRDefault="00515883" w:rsidP="002E08DB">
            <w:pPr>
              <w:pStyle w:val="TAL"/>
              <w:rPr>
                <w:lang w:eastAsia="zh-CN"/>
              </w:rPr>
            </w:pPr>
            <w:r w:rsidRPr="002178AD">
              <w:t>0..1</w:t>
            </w:r>
          </w:p>
        </w:tc>
        <w:tc>
          <w:tcPr>
            <w:tcW w:w="3283" w:type="dxa"/>
          </w:tcPr>
          <w:p w14:paraId="1DCBFABE" w14:textId="77777777" w:rsidR="00515883" w:rsidRPr="002178AD" w:rsidRDefault="00515883" w:rsidP="002E08D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416" w:type="dxa"/>
          </w:tcPr>
          <w:p w14:paraId="355F059E"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18C4839D" w14:textId="77777777" w:rsidTr="002E08DB">
        <w:trPr>
          <w:jc w:val="center"/>
        </w:trPr>
        <w:tc>
          <w:tcPr>
            <w:tcW w:w="1819" w:type="dxa"/>
          </w:tcPr>
          <w:p w14:paraId="2CF02AF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upPathChgNotifUri</w:t>
            </w:r>
          </w:p>
        </w:tc>
        <w:tc>
          <w:tcPr>
            <w:tcW w:w="1559" w:type="dxa"/>
          </w:tcPr>
          <w:p w14:paraId="14ADF75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5" w:type="dxa"/>
          </w:tcPr>
          <w:p w14:paraId="70F78140"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226659D" w14:textId="77777777" w:rsidR="00515883" w:rsidRPr="002178AD" w:rsidRDefault="00515883" w:rsidP="002E08DB">
            <w:pPr>
              <w:pStyle w:val="TAL"/>
            </w:pPr>
            <w:r w:rsidRPr="002178AD">
              <w:rPr>
                <w:rFonts w:cs="Arial"/>
                <w:szCs w:val="18"/>
                <w:lang w:eastAsia="zh-CN"/>
              </w:rPr>
              <w:t>0..1</w:t>
            </w:r>
          </w:p>
        </w:tc>
        <w:tc>
          <w:tcPr>
            <w:tcW w:w="3283" w:type="dxa"/>
          </w:tcPr>
          <w:p w14:paraId="7615317E" w14:textId="77777777" w:rsidR="00515883" w:rsidRPr="002178AD" w:rsidRDefault="00515883" w:rsidP="002E08DB">
            <w:pPr>
              <w:pStyle w:val="TAL"/>
              <w:rPr>
                <w:rFonts w:cs="Arial"/>
                <w:szCs w:val="18"/>
                <w:lang w:eastAsia="zh-CN"/>
              </w:rPr>
            </w:pPr>
            <w:r w:rsidRPr="002178AD">
              <w:rPr>
                <w:rFonts w:cs="Arial"/>
                <w:szCs w:val="18"/>
                <w:lang w:eastAsia="zh-CN"/>
              </w:rPr>
              <w:t xml:space="preserve">Contains the URI where the NEF receives the UP path change notification. </w:t>
            </w:r>
          </w:p>
        </w:tc>
        <w:tc>
          <w:tcPr>
            <w:tcW w:w="1416" w:type="dxa"/>
          </w:tcPr>
          <w:p w14:paraId="26189979"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0370CC3D" w14:textId="77777777" w:rsidTr="002E08DB">
        <w:trPr>
          <w:jc w:val="center"/>
        </w:trPr>
        <w:tc>
          <w:tcPr>
            <w:tcW w:w="1819" w:type="dxa"/>
          </w:tcPr>
          <w:p w14:paraId="45F9CA8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559" w:type="dxa"/>
          </w:tcPr>
          <w:p w14:paraId="1ADC0C4B"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5" w:type="dxa"/>
          </w:tcPr>
          <w:p w14:paraId="06D04BE7"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FFC884C" w14:textId="77777777" w:rsidR="00515883" w:rsidRPr="002178AD" w:rsidRDefault="00515883" w:rsidP="002E08DB">
            <w:pPr>
              <w:pStyle w:val="TAL"/>
              <w:rPr>
                <w:rFonts w:cs="Arial"/>
                <w:szCs w:val="18"/>
                <w:lang w:eastAsia="zh-CN"/>
              </w:rPr>
            </w:pPr>
            <w:r w:rsidRPr="002178AD">
              <w:rPr>
                <w:rFonts w:cs="Arial"/>
                <w:szCs w:val="18"/>
                <w:lang w:eastAsia="zh-CN"/>
              </w:rPr>
              <w:t>1..N</w:t>
            </w:r>
          </w:p>
        </w:tc>
        <w:tc>
          <w:tcPr>
            <w:tcW w:w="3283" w:type="dxa"/>
          </w:tcPr>
          <w:p w14:paraId="1605D255" w14:textId="77777777" w:rsidR="00515883" w:rsidRPr="002178AD" w:rsidRDefault="00515883" w:rsidP="002E08DB">
            <w:pPr>
              <w:pStyle w:val="TAL"/>
              <w:rPr>
                <w:lang w:eastAsia="zh-CN"/>
              </w:rPr>
            </w:pPr>
            <w:r w:rsidRPr="002178AD">
              <w:rPr>
                <w:lang w:eastAsia="zh-CN"/>
              </w:rPr>
              <w:t xml:space="preserve">Headers provisioned by the NEF. E.g. 3gpp-Sbi-Binding header with the binding indication for the URI where the NEF receives UP path change notification. </w:t>
            </w:r>
          </w:p>
          <w:p w14:paraId="7862D121" w14:textId="77777777" w:rsidR="00515883" w:rsidRPr="002178AD" w:rsidRDefault="00515883" w:rsidP="002E08DB">
            <w:pPr>
              <w:pStyle w:val="TAL"/>
              <w:rPr>
                <w:rFonts w:cs="Arial"/>
                <w:szCs w:val="18"/>
                <w:lang w:eastAsia="zh-CN"/>
              </w:rPr>
            </w:pPr>
            <w:r w:rsidRPr="002178AD">
              <w:rPr>
                <w:lang w:eastAsia="zh-CN"/>
              </w:rPr>
              <w:t>The encoding of the header shall comply with clause</w:t>
            </w:r>
            <w:r>
              <w:rPr>
                <w:lang w:eastAsia="zh-CN"/>
              </w:rPr>
              <w:t> </w:t>
            </w:r>
            <w:r w:rsidRPr="002178AD">
              <w:rPr>
                <w:lang w:eastAsia="zh-CN"/>
              </w:rPr>
              <w:t>3.2 of IETF RFC 7230 [21]</w:t>
            </w:r>
          </w:p>
        </w:tc>
        <w:tc>
          <w:tcPr>
            <w:tcW w:w="1416" w:type="dxa"/>
          </w:tcPr>
          <w:p w14:paraId="01FDDF6B" w14:textId="77777777" w:rsidR="00515883" w:rsidRPr="002178AD" w:rsidRDefault="00515883" w:rsidP="002E08DB">
            <w:pPr>
              <w:keepNext/>
              <w:keepLines/>
              <w:spacing w:after="0"/>
              <w:rPr>
                <w:rFonts w:ascii="Arial" w:eastAsia="等线" w:hAnsi="Arial" w:cs="Arial"/>
                <w:sz w:val="18"/>
                <w:szCs w:val="18"/>
              </w:rPr>
            </w:pPr>
          </w:p>
        </w:tc>
      </w:tr>
      <w:tr w:rsidR="00515883" w:rsidRPr="002178AD" w14:paraId="1207EC38" w14:textId="77777777" w:rsidTr="002E08DB">
        <w:trPr>
          <w:jc w:val="center"/>
        </w:trPr>
        <w:tc>
          <w:tcPr>
            <w:tcW w:w="1819" w:type="dxa"/>
          </w:tcPr>
          <w:p w14:paraId="1957F4C4"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afAckInd</w:t>
            </w:r>
          </w:p>
        </w:tc>
        <w:tc>
          <w:tcPr>
            <w:tcW w:w="1559" w:type="dxa"/>
          </w:tcPr>
          <w:p w14:paraId="5E55BAF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hint="eastAsia"/>
                <w:sz w:val="18"/>
                <w:szCs w:val="18"/>
                <w:lang w:eastAsia="zh-CN"/>
              </w:rPr>
              <w:t>boolean</w:t>
            </w:r>
          </w:p>
        </w:tc>
        <w:tc>
          <w:tcPr>
            <w:tcW w:w="425" w:type="dxa"/>
          </w:tcPr>
          <w:p w14:paraId="19F17F8A"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60B693F8" w14:textId="77777777" w:rsidR="00515883" w:rsidRPr="002178AD" w:rsidRDefault="00515883" w:rsidP="002E08DB">
            <w:pPr>
              <w:pStyle w:val="TAL"/>
              <w:rPr>
                <w:rFonts w:cs="Arial"/>
                <w:szCs w:val="18"/>
                <w:lang w:eastAsia="zh-CN"/>
              </w:rPr>
            </w:pPr>
            <w:r w:rsidRPr="002178AD">
              <w:rPr>
                <w:rFonts w:cs="Arial"/>
                <w:szCs w:val="18"/>
                <w:lang w:eastAsia="zh-CN"/>
              </w:rPr>
              <w:t>0..1</w:t>
            </w:r>
          </w:p>
        </w:tc>
        <w:tc>
          <w:tcPr>
            <w:tcW w:w="3283" w:type="dxa"/>
          </w:tcPr>
          <w:p w14:paraId="57576BD5" w14:textId="77777777" w:rsidR="00515883" w:rsidRPr="002178AD" w:rsidRDefault="00515883" w:rsidP="002E08DB">
            <w:pPr>
              <w:pStyle w:val="TAL"/>
              <w:rPr>
                <w:rFonts w:cs="Arial"/>
                <w:szCs w:val="18"/>
                <w:lang w:eastAsia="zh-CN"/>
              </w:rPr>
            </w:pPr>
            <w:r w:rsidRPr="002178AD">
              <w:rPr>
                <w:rFonts w:cs="Arial" w:hint="eastAsia"/>
                <w:szCs w:val="18"/>
                <w:lang w:eastAsia="zh-CN"/>
              </w:rPr>
              <w:t>I</w:t>
            </w:r>
            <w:r w:rsidRPr="002178AD">
              <w:rPr>
                <w:rFonts w:cs="Arial"/>
                <w:szCs w:val="18"/>
                <w:lang w:eastAsia="zh-CN"/>
              </w:rPr>
              <w:t xml:space="preserve">dentifies whether the AF acknowledgement of UP path event notification is expected. </w:t>
            </w:r>
          </w:p>
        </w:tc>
        <w:tc>
          <w:tcPr>
            <w:tcW w:w="1416" w:type="dxa"/>
          </w:tcPr>
          <w:p w14:paraId="4FD0A2F2" w14:textId="77777777" w:rsidR="00515883" w:rsidRPr="002178AD" w:rsidRDefault="00515883" w:rsidP="002E08DB">
            <w:pPr>
              <w:keepNext/>
              <w:keepLines/>
              <w:spacing w:after="0"/>
              <w:rPr>
                <w:rFonts w:ascii="Arial" w:eastAsia="等线" w:hAnsi="Arial" w:cs="Arial"/>
                <w:sz w:val="18"/>
                <w:szCs w:val="18"/>
              </w:rPr>
            </w:pPr>
            <w:r w:rsidRPr="002178AD">
              <w:rPr>
                <w:rFonts w:ascii="Arial" w:hAnsi="Arial" w:cs="Arial"/>
                <w:sz w:val="18"/>
                <w:szCs w:val="18"/>
                <w:lang w:eastAsia="zh-CN"/>
              </w:rPr>
              <w:t>URLLC</w:t>
            </w:r>
          </w:p>
        </w:tc>
      </w:tr>
      <w:tr w:rsidR="00515883" w:rsidRPr="002178AD" w14:paraId="6C1E148B" w14:textId="77777777" w:rsidTr="002E08DB">
        <w:trPr>
          <w:jc w:val="center"/>
        </w:trPr>
        <w:tc>
          <w:tcPr>
            <w:tcW w:w="1819" w:type="dxa"/>
          </w:tcPr>
          <w:p w14:paraId="54FDCCB3"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addrPreserInd</w:t>
            </w:r>
          </w:p>
        </w:tc>
        <w:tc>
          <w:tcPr>
            <w:tcW w:w="1559" w:type="dxa"/>
          </w:tcPr>
          <w:p w14:paraId="27A2DD4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2E0E9B25" w14:textId="77777777" w:rsidR="00515883" w:rsidRPr="002178AD" w:rsidRDefault="00515883" w:rsidP="002E08D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162AB71" w14:textId="77777777" w:rsidR="00515883" w:rsidRPr="002178AD" w:rsidRDefault="00515883" w:rsidP="002E08DB">
            <w:pPr>
              <w:pStyle w:val="TAL"/>
              <w:rPr>
                <w:rFonts w:cs="Arial"/>
                <w:szCs w:val="18"/>
                <w:lang w:eastAsia="zh-CN"/>
              </w:rPr>
            </w:pPr>
            <w:r w:rsidRPr="002178AD">
              <w:rPr>
                <w:rFonts w:cs="Arial"/>
                <w:szCs w:val="18"/>
                <w:lang w:eastAsia="zh-CN"/>
              </w:rPr>
              <w:t>0..1</w:t>
            </w:r>
          </w:p>
        </w:tc>
        <w:tc>
          <w:tcPr>
            <w:tcW w:w="3283" w:type="dxa"/>
          </w:tcPr>
          <w:p w14:paraId="4157CF17" w14:textId="77777777" w:rsidR="00515883" w:rsidRPr="002178AD" w:rsidRDefault="00515883" w:rsidP="002E08DB">
            <w:pPr>
              <w:pStyle w:val="TAL"/>
              <w:rPr>
                <w:rFonts w:cs="Arial"/>
                <w:szCs w:val="18"/>
                <w:lang w:eastAsia="zh-CN"/>
              </w:rPr>
            </w:pPr>
            <w:r w:rsidRPr="002178AD">
              <w:rPr>
                <w:rFonts w:cs="Arial"/>
                <w:szCs w:val="18"/>
              </w:rPr>
              <w:t>Indicates</w:t>
            </w:r>
            <w:r w:rsidRPr="002178AD">
              <w:rPr>
                <w:lang w:eastAsia="zh-CN"/>
              </w:rPr>
              <w:t xml:space="preserve"> UE IP address should be preserved.</w:t>
            </w:r>
          </w:p>
        </w:tc>
        <w:tc>
          <w:tcPr>
            <w:tcW w:w="1416" w:type="dxa"/>
          </w:tcPr>
          <w:p w14:paraId="60B0724E"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515883" w:rsidRPr="002178AD" w:rsidDel="008534B4" w14:paraId="04180D1A" w14:textId="77777777" w:rsidTr="002E08DB">
        <w:trPr>
          <w:jc w:val="center"/>
        </w:trPr>
        <w:tc>
          <w:tcPr>
            <w:tcW w:w="1819" w:type="dxa"/>
          </w:tcPr>
          <w:p w14:paraId="5906FC26" w14:textId="77777777" w:rsidR="00515883" w:rsidRPr="002178AD" w:rsidDel="008534B4"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maxAllowedUpLat</w:t>
            </w:r>
          </w:p>
        </w:tc>
        <w:tc>
          <w:tcPr>
            <w:tcW w:w="1559" w:type="dxa"/>
          </w:tcPr>
          <w:p w14:paraId="7C042E1E" w14:textId="77777777" w:rsidR="00515883" w:rsidRPr="002178AD" w:rsidDel="008534B4"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Uinteger</w:t>
            </w:r>
          </w:p>
        </w:tc>
        <w:tc>
          <w:tcPr>
            <w:tcW w:w="425" w:type="dxa"/>
          </w:tcPr>
          <w:p w14:paraId="476A3FD1" w14:textId="77777777" w:rsidR="00515883" w:rsidRPr="002178AD" w:rsidDel="008534B4" w:rsidRDefault="00515883" w:rsidP="002E08DB">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521F05C6" w14:textId="77777777" w:rsidR="00515883" w:rsidRPr="002178AD" w:rsidDel="008534B4" w:rsidRDefault="00515883" w:rsidP="002E08DB">
            <w:pPr>
              <w:pStyle w:val="TAL"/>
              <w:rPr>
                <w:rFonts w:cs="Arial"/>
                <w:szCs w:val="18"/>
              </w:rPr>
            </w:pPr>
            <w:r w:rsidRPr="002178AD">
              <w:rPr>
                <w:rFonts w:cs="Arial" w:hint="eastAsia"/>
                <w:szCs w:val="18"/>
              </w:rPr>
              <w:t>0</w:t>
            </w:r>
            <w:r w:rsidRPr="002178AD">
              <w:rPr>
                <w:rFonts w:cs="Arial"/>
                <w:szCs w:val="18"/>
              </w:rPr>
              <w:t>..1</w:t>
            </w:r>
          </w:p>
        </w:tc>
        <w:tc>
          <w:tcPr>
            <w:tcW w:w="3283" w:type="dxa"/>
          </w:tcPr>
          <w:p w14:paraId="0B2D5666" w14:textId="77777777" w:rsidR="00515883" w:rsidRPr="002178AD" w:rsidDel="008534B4" w:rsidRDefault="00515883" w:rsidP="002E08DB">
            <w:pPr>
              <w:pStyle w:val="TAL"/>
              <w:rPr>
                <w:rFonts w:cs="Arial"/>
                <w:szCs w:val="18"/>
              </w:rPr>
            </w:pPr>
            <w:r w:rsidRPr="002178AD">
              <w:rPr>
                <w:rFonts w:cs="Arial"/>
                <w:szCs w:val="18"/>
              </w:rPr>
              <w:t>Indicates the target user plane latency in units of milliseconds. The SMF may use this value to decide whether edge relocation is needed to ensure that the user plane latency does not exceed the value.</w:t>
            </w:r>
          </w:p>
        </w:tc>
        <w:tc>
          <w:tcPr>
            <w:tcW w:w="1416" w:type="dxa"/>
          </w:tcPr>
          <w:p w14:paraId="655835E2" w14:textId="77777777" w:rsidR="00515883" w:rsidRPr="002178AD" w:rsidDel="008534B4"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515883" w:rsidRPr="002178AD" w:rsidDel="008534B4" w14:paraId="0F90239C" w14:textId="77777777" w:rsidTr="002E08DB">
        <w:trPr>
          <w:jc w:val="center"/>
        </w:trPr>
        <w:tc>
          <w:tcPr>
            <w:tcW w:w="1819" w:type="dxa"/>
          </w:tcPr>
          <w:p w14:paraId="29BB447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simConnInd</w:t>
            </w:r>
          </w:p>
        </w:tc>
        <w:tc>
          <w:tcPr>
            <w:tcW w:w="1559" w:type="dxa"/>
          </w:tcPr>
          <w:p w14:paraId="103D33B0"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cs="Arial"/>
                <w:sz w:val="18"/>
                <w:szCs w:val="18"/>
                <w:lang w:eastAsia="zh-CN"/>
              </w:rPr>
              <w:t>boolean</w:t>
            </w:r>
          </w:p>
        </w:tc>
        <w:tc>
          <w:tcPr>
            <w:tcW w:w="425" w:type="dxa"/>
          </w:tcPr>
          <w:p w14:paraId="16F4A6DB" w14:textId="77777777" w:rsidR="00515883" w:rsidRPr="002178AD" w:rsidRDefault="00515883" w:rsidP="002E08DB">
            <w:pPr>
              <w:keepNext/>
              <w:keepLines/>
              <w:spacing w:after="0"/>
              <w:jc w:val="center"/>
              <w:rPr>
                <w:lang w:eastAsia="zh-CN"/>
              </w:rPr>
            </w:pPr>
            <w:r w:rsidRPr="002178AD">
              <w:rPr>
                <w:rFonts w:ascii="Arial" w:hAnsi="Arial" w:cs="Arial"/>
                <w:sz w:val="18"/>
                <w:szCs w:val="18"/>
                <w:lang w:eastAsia="zh-CN"/>
              </w:rPr>
              <w:t>O</w:t>
            </w:r>
          </w:p>
        </w:tc>
        <w:tc>
          <w:tcPr>
            <w:tcW w:w="1134" w:type="dxa"/>
          </w:tcPr>
          <w:p w14:paraId="42B1D0B6" w14:textId="77777777" w:rsidR="00515883" w:rsidRPr="002178AD" w:rsidRDefault="00515883" w:rsidP="002E08DB">
            <w:pPr>
              <w:pStyle w:val="TAL"/>
              <w:rPr>
                <w:rFonts w:cs="Arial"/>
                <w:szCs w:val="18"/>
              </w:rPr>
            </w:pPr>
            <w:r w:rsidRPr="002178AD">
              <w:rPr>
                <w:rFonts w:cs="Arial"/>
                <w:szCs w:val="18"/>
                <w:lang w:eastAsia="zh-CN"/>
              </w:rPr>
              <w:t>0..1</w:t>
            </w:r>
          </w:p>
        </w:tc>
        <w:tc>
          <w:tcPr>
            <w:tcW w:w="3283" w:type="dxa"/>
          </w:tcPr>
          <w:p w14:paraId="3AA0B5F3" w14:textId="77777777" w:rsidR="00515883" w:rsidRPr="002178AD" w:rsidRDefault="00515883" w:rsidP="002E08D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42711154" w14:textId="77777777" w:rsidR="00515883" w:rsidRPr="002178AD" w:rsidRDefault="00515883" w:rsidP="002E08DB">
            <w:pPr>
              <w:pStyle w:val="TAL"/>
              <w:rPr>
                <w:rFonts w:cs="Arial"/>
                <w:szCs w:val="18"/>
              </w:rPr>
            </w:pPr>
            <w:r w:rsidRPr="002178AD">
              <w:rPr>
                <w:rFonts w:cs="Arial"/>
                <w:szCs w:val="18"/>
                <w:lang w:eastAsia="zh-CN"/>
              </w:rPr>
              <w:t>It is s</w:t>
            </w:r>
            <w:r w:rsidRPr="002178AD">
              <w:rPr>
                <w:rFonts w:cs="Arial"/>
                <w:szCs w:val="18"/>
              </w:rPr>
              <w:t xml:space="preserve">et to </w:t>
            </w:r>
            <w:r w:rsidRPr="002178AD">
              <w:rPr>
                <w:lang w:eastAsia="zh-CN"/>
              </w:rPr>
              <w:t>"true" if the temporary connectivity should be temporarily maintained; otherwise, it is set to "false".</w:t>
            </w:r>
          </w:p>
        </w:tc>
        <w:tc>
          <w:tcPr>
            <w:tcW w:w="1416" w:type="dxa"/>
          </w:tcPr>
          <w:p w14:paraId="06B2AC7E"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r w:rsidR="00515883" w:rsidRPr="002178AD" w:rsidDel="008534B4" w14:paraId="4C17B5B0" w14:textId="77777777" w:rsidTr="002E08DB">
        <w:trPr>
          <w:jc w:val="center"/>
        </w:trPr>
        <w:tc>
          <w:tcPr>
            <w:tcW w:w="1819" w:type="dxa"/>
          </w:tcPr>
          <w:p w14:paraId="27B2D63D"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noProof/>
                <w:sz w:val="18"/>
                <w:lang w:eastAsia="zh-CN"/>
              </w:rPr>
              <w:t>simConnTerm</w:t>
            </w:r>
          </w:p>
        </w:tc>
        <w:tc>
          <w:tcPr>
            <w:tcW w:w="1559" w:type="dxa"/>
          </w:tcPr>
          <w:p w14:paraId="12D1AF57" w14:textId="77777777" w:rsidR="00515883" w:rsidRPr="002178AD" w:rsidRDefault="00515883" w:rsidP="002E08DB">
            <w:pPr>
              <w:keepNext/>
              <w:keepLines/>
              <w:spacing w:after="0"/>
              <w:rPr>
                <w:rFonts w:ascii="Arial" w:hAnsi="Arial" w:cs="Arial"/>
                <w:sz w:val="18"/>
                <w:szCs w:val="18"/>
                <w:lang w:eastAsia="zh-CN"/>
              </w:rPr>
            </w:pPr>
            <w:r w:rsidRPr="002178AD">
              <w:rPr>
                <w:rFonts w:ascii="Arial" w:hAnsi="Arial"/>
                <w:noProof/>
                <w:sz w:val="18"/>
                <w:lang w:eastAsia="zh-CN"/>
              </w:rPr>
              <w:t>DurationSecRm</w:t>
            </w:r>
          </w:p>
        </w:tc>
        <w:tc>
          <w:tcPr>
            <w:tcW w:w="425" w:type="dxa"/>
          </w:tcPr>
          <w:p w14:paraId="11405388" w14:textId="77777777" w:rsidR="00515883" w:rsidRPr="002178AD" w:rsidRDefault="00515883" w:rsidP="002E08DB">
            <w:pPr>
              <w:keepNext/>
              <w:keepLines/>
              <w:spacing w:after="0"/>
              <w:jc w:val="center"/>
              <w:rPr>
                <w:lang w:eastAsia="zh-CN"/>
              </w:rPr>
            </w:pPr>
            <w:r w:rsidRPr="002178AD">
              <w:rPr>
                <w:rFonts w:ascii="Arial" w:hAnsi="Arial"/>
                <w:noProof/>
                <w:sz w:val="18"/>
                <w:lang w:eastAsia="zh-CN"/>
              </w:rPr>
              <w:t>C</w:t>
            </w:r>
          </w:p>
        </w:tc>
        <w:tc>
          <w:tcPr>
            <w:tcW w:w="1134" w:type="dxa"/>
          </w:tcPr>
          <w:p w14:paraId="6BD14159" w14:textId="77777777" w:rsidR="00515883" w:rsidRPr="002178AD" w:rsidRDefault="00515883" w:rsidP="002E08DB">
            <w:pPr>
              <w:pStyle w:val="TAL"/>
              <w:rPr>
                <w:rFonts w:cs="Arial"/>
                <w:szCs w:val="18"/>
              </w:rPr>
            </w:pPr>
            <w:r w:rsidRPr="002178AD">
              <w:rPr>
                <w:rFonts w:cs="Arial"/>
                <w:szCs w:val="18"/>
                <w:lang w:eastAsia="zh-CN"/>
              </w:rPr>
              <w:t>0..1</w:t>
            </w:r>
          </w:p>
        </w:tc>
        <w:tc>
          <w:tcPr>
            <w:tcW w:w="3283" w:type="dxa"/>
          </w:tcPr>
          <w:p w14:paraId="55C4F555" w14:textId="77777777" w:rsidR="00515883" w:rsidRPr="002178AD" w:rsidRDefault="00515883" w:rsidP="002E08DB">
            <w:pPr>
              <w:pStyle w:val="TAL"/>
              <w:rPr>
                <w:rFonts w:cs="Arial"/>
                <w:szCs w:val="18"/>
              </w:rPr>
            </w:pPr>
            <w:r w:rsidRPr="002178AD">
              <w:rPr>
                <w:rFonts w:cs="Arial"/>
                <w:szCs w:val="18"/>
                <w:lang w:eastAsia="zh-CN"/>
              </w:rPr>
              <w:t xml:space="preserve">Indication of the </w:t>
            </w:r>
            <w:r w:rsidRPr="002178AD">
              <w:rPr>
                <w:noProof/>
                <w:lang w:eastAsia="zh-CN"/>
              </w:rPr>
              <w:t>minimum time interval to be considered for inactivity of the traffic routed via the source PSA</w:t>
            </w:r>
            <w:r w:rsidRPr="002178AD">
              <w:rPr>
                <w:rFonts w:cs="Arial"/>
                <w:szCs w:val="18"/>
                <w:lang w:eastAsia="zh-CN"/>
              </w:rPr>
              <w:t xml:space="preserve"> during the edge re-location procedure before removing the source PSA.</w:t>
            </w:r>
          </w:p>
        </w:tc>
        <w:tc>
          <w:tcPr>
            <w:tcW w:w="1416" w:type="dxa"/>
          </w:tcPr>
          <w:p w14:paraId="00049D6B" w14:textId="77777777" w:rsidR="00515883" w:rsidRPr="002178AD" w:rsidRDefault="00515883" w:rsidP="002E08DB">
            <w:pPr>
              <w:keepNext/>
              <w:keepLines/>
              <w:spacing w:after="0"/>
              <w:rPr>
                <w:rFonts w:ascii="Arial" w:hAnsi="Arial" w:cs="Arial"/>
                <w:sz w:val="18"/>
                <w:szCs w:val="18"/>
                <w:lang w:eastAsia="zh-CN"/>
              </w:rPr>
            </w:pPr>
            <w:r>
              <w:rPr>
                <w:rFonts w:ascii="Arial" w:hAnsi="Arial" w:cs="Arial"/>
                <w:sz w:val="18"/>
                <w:szCs w:val="18"/>
                <w:lang w:eastAsia="zh-CN"/>
              </w:rPr>
              <w:t>SimultConnectivity</w:t>
            </w:r>
          </w:p>
        </w:tc>
      </w:tr>
    </w:tbl>
    <w:p w14:paraId="44A1F409" w14:textId="77777777" w:rsidR="00515883" w:rsidRDefault="00515883" w:rsidP="00515883">
      <w:pPr>
        <w:rPr>
          <w:rFonts w:eastAsia="等线"/>
        </w:rPr>
      </w:pPr>
    </w:p>
    <w:p w14:paraId="141BCF78" w14:textId="74421998" w:rsidR="00515883" w:rsidRPr="009C308D" w:rsidRDefault="00515883" w:rsidP="00515883">
      <w:pPr>
        <w:pStyle w:val="EditorsNote"/>
      </w:pPr>
      <w:r>
        <w:t>Editor's note:</w:t>
      </w:r>
      <w:r>
        <w:tab/>
        <w:t>The CR to add the supported feature "</w:t>
      </w:r>
      <w:r w:rsidRPr="009C308D">
        <w:t>CommonEASDNAI" in 29.504 will be submitted to CT4</w:t>
      </w:r>
      <w:r w:rsidRPr="00E512D3">
        <w:t>.</w:t>
      </w:r>
    </w:p>
    <w:p w14:paraId="613DD1CE" w14:textId="3AAC85C5" w:rsidR="0021507F" w:rsidRPr="00515883" w:rsidRDefault="0021507F" w:rsidP="00071482">
      <w:pPr>
        <w:rPr>
          <w:lang w:eastAsia="de-DE"/>
        </w:rPr>
      </w:pPr>
    </w:p>
    <w:p w14:paraId="3FA70D3C" w14:textId="77777777" w:rsidR="00ED04B8" w:rsidRPr="00D96F8C" w:rsidRDefault="00ED04B8" w:rsidP="00ED04B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7FB0BB" w14:textId="77777777" w:rsidR="00515883" w:rsidRPr="002178AD" w:rsidRDefault="00515883" w:rsidP="00515883">
      <w:pPr>
        <w:pStyle w:val="1"/>
      </w:pPr>
      <w:bookmarkStart w:id="46" w:name="_Toc28012875"/>
      <w:bookmarkStart w:id="47" w:name="_Toc36039164"/>
      <w:bookmarkStart w:id="48" w:name="_Toc44688580"/>
      <w:bookmarkStart w:id="49" w:name="_Toc45133996"/>
      <w:bookmarkStart w:id="50" w:name="_Toc49931676"/>
      <w:bookmarkStart w:id="51" w:name="_Toc51762934"/>
      <w:bookmarkStart w:id="52" w:name="_Toc58848570"/>
      <w:bookmarkStart w:id="53" w:name="_Toc59017608"/>
      <w:bookmarkStart w:id="54" w:name="_Toc66279597"/>
      <w:bookmarkStart w:id="55" w:name="_Toc68168619"/>
      <w:bookmarkStart w:id="56" w:name="_Toc83233086"/>
      <w:bookmarkStart w:id="57" w:name="_Toc85550066"/>
      <w:bookmarkStart w:id="58" w:name="_Toc90655548"/>
      <w:bookmarkStart w:id="59" w:name="_Toc105600423"/>
      <w:bookmarkStart w:id="60" w:name="_Toc122114430"/>
      <w:bookmarkStart w:id="61" w:name="_Toc129269989"/>
      <w:r w:rsidRPr="002178AD">
        <w:t>A.3</w:t>
      </w:r>
      <w:r w:rsidRPr="002178AD">
        <w:tab/>
      </w:r>
      <w:r w:rsidRPr="002178AD">
        <w:rPr>
          <w:rFonts w:eastAsia="Times New Roman"/>
        </w:rPr>
        <w:t>Nudr_DataRepository</w:t>
      </w:r>
      <w:r w:rsidRPr="002178AD">
        <w:t xml:space="preserve"> API for Application Data</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41ABE221" w14:textId="77777777" w:rsidR="00515883" w:rsidRPr="002178AD" w:rsidRDefault="00515883" w:rsidP="00515883">
      <w:r w:rsidRPr="002178AD">
        <w:t>For the purpose of referencing entities in the Open API file defined in this Annex, it shall be assumed that this Open API file is contained in a physical file named "TS29519_Application_Data.yaml".</w:t>
      </w:r>
    </w:p>
    <w:p w14:paraId="7A0EF0EA" w14:textId="77777777" w:rsidR="00515883" w:rsidRPr="002178AD" w:rsidRDefault="00515883" w:rsidP="00515883">
      <w:pPr>
        <w:pStyle w:val="PL"/>
      </w:pPr>
      <w:r w:rsidRPr="002178AD">
        <w:t>openapi: 3.0.0</w:t>
      </w:r>
    </w:p>
    <w:p w14:paraId="2A3D348D" w14:textId="77777777" w:rsidR="00515883" w:rsidRDefault="00515883" w:rsidP="00515883">
      <w:pPr>
        <w:pStyle w:val="PL"/>
      </w:pPr>
    </w:p>
    <w:p w14:paraId="0915BC4C" w14:textId="77777777" w:rsidR="00515883" w:rsidRPr="002178AD" w:rsidRDefault="00515883" w:rsidP="00515883">
      <w:pPr>
        <w:pStyle w:val="PL"/>
      </w:pPr>
      <w:r w:rsidRPr="002178AD">
        <w:t>info:</w:t>
      </w:r>
    </w:p>
    <w:p w14:paraId="21E5767E" w14:textId="77777777" w:rsidR="00515883" w:rsidRPr="002178AD" w:rsidRDefault="00515883" w:rsidP="00515883">
      <w:pPr>
        <w:pStyle w:val="PL"/>
      </w:pPr>
      <w:r w:rsidRPr="002178AD">
        <w:t xml:space="preserve">  version: '-'</w:t>
      </w:r>
    </w:p>
    <w:p w14:paraId="7AFF932A" w14:textId="77777777" w:rsidR="00515883" w:rsidRPr="002178AD" w:rsidRDefault="00515883" w:rsidP="00515883">
      <w:pPr>
        <w:pStyle w:val="PL"/>
      </w:pPr>
      <w:r w:rsidRPr="002178AD">
        <w:t xml:space="preserve">  title: Unified Data Repository Service API file for Application Data</w:t>
      </w:r>
    </w:p>
    <w:p w14:paraId="39BDB8D4" w14:textId="77777777" w:rsidR="00515883" w:rsidRPr="002178AD" w:rsidRDefault="00515883" w:rsidP="00515883">
      <w:pPr>
        <w:pStyle w:val="PL"/>
      </w:pPr>
      <w:r w:rsidRPr="002178AD">
        <w:t xml:space="preserve">  description: |</w:t>
      </w:r>
    </w:p>
    <w:p w14:paraId="3E687F8C" w14:textId="77777777" w:rsidR="00515883" w:rsidRPr="002178AD" w:rsidRDefault="00515883" w:rsidP="00515883">
      <w:pPr>
        <w:pStyle w:val="PL"/>
      </w:pPr>
      <w:r w:rsidRPr="002178AD">
        <w:t xml:space="preserve">    The API version is defined in 3GPP TS 29.504  </w:t>
      </w:r>
    </w:p>
    <w:p w14:paraId="49F1F23A" w14:textId="77777777" w:rsidR="00515883" w:rsidRPr="002178AD" w:rsidRDefault="00515883" w:rsidP="00515883">
      <w:pPr>
        <w:pStyle w:val="PL"/>
      </w:pPr>
      <w:r w:rsidRPr="002178AD">
        <w:t xml:space="preserve">    © 202</w:t>
      </w:r>
      <w:r>
        <w:t>3</w:t>
      </w:r>
      <w:r w:rsidRPr="002178AD">
        <w:t xml:space="preserve">, 3GPP Organizational Partners (ARIB, ATIS, CCSA, ETSI, TSDSI, TTA, TTC).  </w:t>
      </w:r>
    </w:p>
    <w:p w14:paraId="61E68923" w14:textId="77777777" w:rsidR="00515883" w:rsidRPr="002178AD" w:rsidRDefault="00515883" w:rsidP="00515883">
      <w:pPr>
        <w:pStyle w:val="PL"/>
      </w:pPr>
      <w:r w:rsidRPr="002178AD">
        <w:t xml:space="preserve">    All rights reserved.</w:t>
      </w:r>
    </w:p>
    <w:p w14:paraId="6427FD66" w14:textId="77777777" w:rsidR="00515883" w:rsidRDefault="00515883" w:rsidP="00515883">
      <w:pPr>
        <w:pStyle w:val="PL"/>
      </w:pPr>
    </w:p>
    <w:p w14:paraId="6D310B4B" w14:textId="77777777" w:rsidR="00515883" w:rsidRPr="002178AD" w:rsidRDefault="00515883" w:rsidP="00515883">
      <w:pPr>
        <w:pStyle w:val="PL"/>
      </w:pPr>
      <w:r w:rsidRPr="002178AD">
        <w:t>externalDocs:</w:t>
      </w:r>
    </w:p>
    <w:p w14:paraId="0D8B22E7" w14:textId="77777777" w:rsidR="00515883" w:rsidRPr="002178AD" w:rsidRDefault="00515883" w:rsidP="00515883">
      <w:pPr>
        <w:pStyle w:val="PL"/>
      </w:pPr>
      <w:r w:rsidRPr="002178AD">
        <w:t xml:space="preserve">  description: &gt;</w:t>
      </w:r>
    </w:p>
    <w:p w14:paraId="2DC6A5B3" w14:textId="77777777" w:rsidR="00515883" w:rsidRPr="002178AD" w:rsidRDefault="00515883" w:rsidP="00515883">
      <w:pPr>
        <w:pStyle w:val="PL"/>
      </w:pPr>
      <w:r w:rsidRPr="002178AD">
        <w:t xml:space="preserve">    3GPP TS 29.519 V1</w:t>
      </w:r>
      <w:r>
        <w:t>8</w:t>
      </w:r>
      <w:r w:rsidRPr="002178AD">
        <w:t>.</w:t>
      </w:r>
      <w:r>
        <w:t>1</w:t>
      </w:r>
      <w:r w:rsidRPr="002178AD">
        <w:t>.0; 5G System; Usage of the Unified Data Repository Service for Policy Data,</w:t>
      </w:r>
    </w:p>
    <w:p w14:paraId="38CF9D31" w14:textId="77777777" w:rsidR="00515883" w:rsidRPr="002178AD" w:rsidRDefault="00515883" w:rsidP="00515883">
      <w:pPr>
        <w:pStyle w:val="PL"/>
      </w:pPr>
      <w:r w:rsidRPr="002178AD">
        <w:t xml:space="preserve">    Application Data and Structured Data for Exposure.</w:t>
      </w:r>
    </w:p>
    <w:p w14:paraId="0FCE407D" w14:textId="77777777" w:rsidR="00515883" w:rsidRPr="002178AD" w:rsidRDefault="00515883" w:rsidP="00515883">
      <w:pPr>
        <w:pStyle w:val="PL"/>
      </w:pPr>
      <w:r w:rsidRPr="002178AD">
        <w:t xml:space="preserve">  url: 'https://www.3gpp.org/ftp/Specs/archive/29_series/29.519/'</w:t>
      </w:r>
    </w:p>
    <w:p w14:paraId="768CAD29" w14:textId="77777777" w:rsidR="00515883" w:rsidRPr="002178AD" w:rsidRDefault="00515883" w:rsidP="00515883">
      <w:pPr>
        <w:pStyle w:val="PL"/>
      </w:pPr>
    </w:p>
    <w:p w14:paraId="0DDBEF1D" w14:textId="77777777" w:rsidR="00515883" w:rsidRPr="002178AD" w:rsidRDefault="00515883" w:rsidP="00515883">
      <w:pPr>
        <w:pStyle w:val="PL"/>
      </w:pPr>
      <w:r w:rsidRPr="002178AD">
        <w:t>paths:</w:t>
      </w:r>
    </w:p>
    <w:p w14:paraId="4970F0B2" w14:textId="77777777" w:rsidR="00515883" w:rsidRPr="002178AD" w:rsidRDefault="00515883" w:rsidP="00515883">
      <w:pPr>
        <w:pStyle w:val="PL"/>
      </w:pPr>
      <w:r w:rsidRPr="002178AD">
        <w:t xml:space="preserve">  /application-data/pfds:</w:t>
      </w:r>
    </w:p>
    <w:p w14:paraId="0CCEA93F" w14:textId="77777777" w:rsidR="00515883" w:rsidRPr="002178AD" w:rsidRDefault="00515883" w:rsidP="00515883">
      <w:pPr>
        <w:pStyle w:val="PL"/>
      </w:pPr>
      <w:r w:rsidRPr="002178AD">
        <w:t xml:space="preserve">    get:</w:t>
      </w:r>
    </w:p>
    <w:p w14:paraId="6F3F7B6C" w14:textId="77777777" w:rsidR="00515883" w:rsidRPr="002178AD" w:rsidRDefault="00515883" w:rsidP="00515883">
      <w:pPr>
        <w:pStyle w:val="PL"/>
      </w:pPr>
      <w:r w:rsidRPr="002178AD">
        <w:t xml:space="preserve">      summary: Retrieve PFDs for application identifier(s)</w:t>
      </w:r>
    </w:p>
    <w:p w14:paraId="716EDE82" w14:textId="77777777" w:rsidR="00515883" w:rsidRPr="002178AD" w:rsidRDefault="00515883" w:rsidP="00515883">
      <w:pPr>
        <w:pStyle w:val="PL"/>
      </w:pPr>
      <w:r w:rsidRPr="002178AD">
        <w:t xml:space="preserve">      operationId: ReadPFDData</w:t>
      </w:r>
    </w:p>
    <w:p w14:paraId="455B203B" w14:textId="77777777" w:rsidR="00515883" w:rsidRPr="002178AD" w:rsidRDefault="00515883" w:rsidP="00515883">
      <w:pPr>
        <w:pStyle w:val="PL"/>
      </w:pPr>
      <w:r w:rsidRPr="002178AD">
        <w:t xml:space="preserve">      tags:</w:t>
      </w:r>
    </w:p>
    <w:p w14:paraId="53F04CC7" w14:textId="77777777" w:rsidR="00515883" w:rsidRPr="002178AD" w:rsidRDefault="00515883" w:rsidP="00515883">
      <w:pPr>
        <w:pStyle w:val="PL"/>
      </w:pPr>
      <w:r w:rsidRPr="002178AD">
        <w:t xml:space="preserve">        - PFD Data (Store)</w:t>
      </w:r>
    </w:p>
    <w:p w14:paraId="44BE43DC" w14:textId="77777777" w:rsidR="00515883" w:rsidRPr="002178AD" w:rsidRDefault="00515883" w:rsidP="00515883">
      <w:pPr>
        <w:pStyle w:val="PL"/>
      </w:pPr>
      <w:r w:rsidRPr="002178AD">
        <w:t xml:space="preserve">      security:</w:t>
      </w:r>
    </w:p>
    <w:p w14:paraId="523E3965" w14:textId="77777777" w:rsidR="00515883" w:rsidRPr="002178AD" w:rsidRDefault="00515883" w:rsidP="00515883">
      <w:pPr>
        <w:pStyle w:val="PL"/>
      </w:pPr>
      <w:r w:rsidRPr="002178AD">
        <w:t xml:space="preserve">        - {}</w:t>
      </w:r>
    </w:p>
    <w:p w14:paraId="382CB5CD" w14:textId="77777777" w:rsidR="00515883" w:rsidRPr="002178AD" w:rsidRDefault="00515883" w:rsidP="00515883">
      <w:pPr>
        <w:pStyle w:val="PL"/>
      </w:pPr>
      <w:r w:rsidRPr="002178AD">
        <w:t xml:space="preserve">        - oAuth2ClientCredentials:</w:t>
      </w:r>
    </w:p>
    <w:p w14:paraId="264758B5" w14:textId="77777777" w:rsidR="00515883" w:rsidRPr="002178AD" w:rsidRDefault="00515883" w:rsidP="00515883">
      <w:pPr>
        <w:pStyle w:val="PL"/>
      </w:pPr>
      <w:r w:rsidRPr="002178AD">
        <w:t xml:space="preserve">          - nudr-dr</w:t>
      </w:r>
    </w:p>
    <w:p w14:paraId="1A22EC6D" w14:textId="77777777" w:rsidR="00515883" w:rsidRPr="002178AD" w:rsidRDefault="00515883" w:rsidP="00515883">
      <w:pPr>
        <w:pStyle w:val="PL"/>
      </w:pPr>
      <w:r w:rsidRPr="002178AD">
        <w:t xml:space="preserve">        - oAuth2ClientCredentials:</w:t>
      </w:r>
    </w:p>
    <w:p w14:paraId="48D4CED0" w14:textId="77777777" w:rsidR="00515883" w:rsidRPr="002178AD" w:rsidRDefault="00515883" w:rsidP="00515883">
      <w:pPr>
        <w:pStyle w:val="PL"/>
      </w:pPr>
      <w:r w:rsidRPr="002178AD">
        <w:t xml:space="preserve">          - nudr-dr</w:t>
      </w:r>
    </w:p>
    <w:p w14:paraId="270EEAC3" w14:textId="77777777" w:rsidR="00515883" w:rsidRPr="002178AD" w:rsidRDefault="00515883" w:rsidP="00515883">
      <w:pPr>
        <w:pStyle w:val="PL"/>
      </w:pPr>
      <w:r w:rsidRPr="002178AD">
        <w:t xml:space="preserve">          - nudr-dr:application-data</w:t>
      </w:r>
    </w:p>
    <w:p w14:paraId="02511595" w14:textId="77777777" w:rsidR="00515883" w:rsidRDefault="00515883" w:rsidP="00515883">
      <w:pPr>
        <w:pStyle w:val="PL"/>
      </w:pPr>
      <w:r>
        <w:t xml:space="preserve">        - oAuth2ClientCredentials:</w:t>
      </w:r>
    </w:p>
    <w:p w14:paraId="7BB5A754" w14:textId="77777777" w:rsidR="00515883" w:rsidRDefault="00515883" w:rsidP="00515883">
      <w:pPr>
        <w:pStyle w:val="PL"/>
      </w:pPr>
      <w:r>
        <w:t xml:space="preserve">          - nudr-dr</w:t>
      </w:r>
    </w:p>
    <w:p w14:paraId="02E1362F" w14:textId="77777777" w:rsidR="00515883" w:rsidRDefault="00515883" w:rsidP="00515883">
      <w:pPr>
        <w:pStyle w:val="PL"/>
      </w:pPr>
      <w:r>
        <w:t xml:space="preserve">          - nudr-dr:application-data</w:t>
      </w:r>
    </w:p>
    <w:p w14:paraId="14E86C70" w14:textId="77777777" w:rsidR="00515883" w:rsidRDefault="00515883" w:rsidP="00515883">
      <w:pPr>
        <w:pStyle w:val="PL"/>
      </w:pPr>
      <w:r>
        <w:t xml:space="preserve">          - nudr-dr:application-data:pfds:read</w:t>
      </w:r>
    </w:p>
    <w:p w14:paraId="3394C37B" w14:textId="77777777" w:rsidR="00515883" w:rsidRPr="002178AD" w:rsidRDefault="00515883" w:rsidP="00515883">
      <w:pPr>
        <w:pStyle w:val="PL"/>
      </w:pPr>
      <w:r w:rsidRPr="002178AD">
        <w:t xml:space="preserve">      parameters:</w:t>
      </w:r>
    </w:p>
    <w:p w14:paraId="6D1C1867" w14:textId="77777777" w:rsidR="00515883" w:rsidRPr="002178AD" w:rsidRDefault="00515883" w:rsidP="00515883">
      <w:pPr>
        <w:pStyle w:val="PL"/>
      </w:pPr>
      <w:r w:rsidRPr="002178AD">
        <w:t xml:space="preserve">        - name: appId</w:t>
      </w:r>
    </w:p>
    <w:p w14:paraId="69E115A3" w14:textId="77777777" w:rsidR="00515883" w:rsidRPr="002178AD" w:rsidRDefault="00515883" w:rsidP="00515883">
      <w:pPr>
        <w:pStyle w:val="PL"/>
      </w:pPr>
      <w:r w:rsidRPr="002178AD">
        <w:t xml:space="preserve">          in: query</w:t>
      </w:r>
    </w:p>
    <w:p w14:paraId="7B07EF8B" w14:textId="77777777" w:rsidR="00515883" w:rsidRPr="002178AD" w:rsidRDefault="00515883" w:rsidP="00515883">
      <w:pPr>
        <w:pStyle w:val="PL"/>
        <w:rPr>
          <w:lang w:eastAsia="zh-CN"/>
        </w:rPr>
      </w:pPr>
      <w:r w:rsidRPr="002178AD">
        <w:t xml:space="preserve">          description: </w:t>
      </w:r>
      <w:r w:rsidRPr="002178AD">
        <w:rPr>
          <w:lang w:eastAsia="zh-CN"/>
        </w:rPr>
        <w:t>&gt;</w:t>
      </w:r>
    </w:p>
    <w:p w14:paraId="7A7DA5D2" w14:textId="77777777" w:rsidR="00515883" w:rsidRPr="002178AD" w:rsidRDefault="00515883" w:rsidP="00515883">
      <w:pPr>
        <w:pStyle w:val="PL"/>
      </w:pPr>
      <w:r w:rsidRPr="002178AD">
        <w:t xml:space="preserve">            Contains the information of the application identifier(s) for the querying PFD</w:t>
      </w:r>
    </w:p>
    <w:p w14:paraId="414F7315" w14:textId="77777777" w:rsidR="00515883" w:rsidRPr="002178AD" w:rsidRDefault="00515883" w:rsidP="00515883">
      <w:pPr>
        <w:pStyle w:val="PL"/>
      </w:pPr>
      <w:r w:rsidRPr="002178AD">
        <w:t xml:space="preserve">            Data resource. If none appId is included in the URI, it applies to all application</w:t>
      </w:r>
    </w:p>
    <w:p w14:paraId="1FFEC7F8" w14:textId="77777777" w:rsidR="00515883" w:rsidRPr="002178AD" w:rsidRDefault="00515883" w:rsidP="00515883">
      <w:pPr>
        <w:pStyle w:val="PL"/>
      </w:pPr>
      <w:r w:rsidRPr="002178AD">
        <w:t xml:space="preserve">            identifier(s) for the querying PFD Data resource.</w:t>
      </w:r>
    </w:p>
    <w:p w14:paraId="0C4A38AF" w14:textId="77777777" w:rsidR="00515883" w:rsidRPr="002178AD" w:rsidRDefault="00515883" w:rsidP="00515883">
      <w:pPr>
        <w:pStyle w:val="PL"/>
      </w:pPr>
      <w:r w:rsidRPr="002178AD">
        <w:t xml:space="preserve">          required: false</w:t>
      </w:r>
    </w:p>
    <w:p w14:paraId="166D3EE9" w14:textId="77777777" w:rsidR="00515883" w:rsidRPr="002178AD" w:rsidRDefault="00515883" w:rsidP="00515883">
      <w:pPr>
        <w:pStyle w:val="PL"/>
      </w:pPr>
      <w:r w:rsidRPr="002178AD">
        <w:t xml:space="preserve">          schema:</w:t>
      </w:r>
    </w:p>
    <w:p w14:paraId="78131FFF" w14:textId="77777777" w:rsidR="00515883" w:rsidRPr="002178AD" w:rsidRDefault="00515883" w:rsidP="00515883">
      <w:pPr>
        <w:pStyle w:val="PL"/>
      </w:pPr>
      <w:r w:rsidRPr="002178AD">
        <w:t xml:space="preserve">            type: array</w:t>
      </w:r>
    </w:p>
    <w:p w14:paraId="10BF720D" w14:textId="77777777" w:rsidR="00515883" w:rsidRPr="002178AD" w:rsidRDefault="00515883" w:rsidP="00515883">
      <w:pPr>
        <w:pStyle w:val="PL"/>
      </w:pPr>
      <w:r w:rsidRPr="002178AD">
        <w:t xml:space="preserve">            items:</w:t>
      </w:r>
    </w:p>
    <w:p w14:paraId="1B870C4E" w14:textId="77777777" w:rsidR="00515883" w:rsidRPr="002178AD" w:rsidRDefault="00515883" w:rsidP="00515883">
      <w:pPr>
        <w:pStyle w:val="PL"/>
      </w:pPr>
      <w:r w:rsidRPr="002178AD">
        <w:t xml:space="preserve">              $ref: 'TS29571_CommonData.yaml#/components/schemas/ApplicationId'</w:t>
      </w:r>
    </w:p>
    <w:p w14:paraId="26EFCCED" w14:textId="77777777" w:rsidR="00515883" w:rsidRPr="002178AD" w:rsidRDefault="00515883" w:rsidP="00515883">
      <w:pPr>
        <w:pStyle w:val="PL"/>
      </w:pPr>
      <w:r w:rsidRPr="002178AD">
        <w:t xml:space="preserve">            minItems: 1</w:t>
      </w:r>
    </w:p>
    <w:p w14:paraId="5895699A" w14:textId="77777777" w:rsidR="00515883" w:rsidRPr="002178AD" w:rsidRDefault="00515883" w:rsidP="00515883">
      <w:pPr>
        <w:pStyle w:val="PL"/>
      </w:pPr>
      <w:r w:rsidRPr="002178AD">
        <w:lastRenderedPageBreak/>
        <w:t xml:space="preserve">        - name: supp-feat</w:t>
      </w:r>
    </w:p>
    <w:p w14:paraId="77011A0D" w14:textId="77777777" w:rsidR="00515883" w:rsidRPr="002178AD" w:rsidRDefault="00515883" w:rsidP="00515883">
      <w:pPr>
        <w:pStyle w:val="PL"/>
      </w:pPr>
      <w:r w:rsidRPr="002178AD">
        <w:t xml:space="preserve">          in: query</w:t>
      </w:r>
    </w:p>
    <w:p w14:paraId="00514E27" w14:textId="77777777" w:rsidR="00515883" w:rsidRPr="002178AD" w:rsidRDefault="00515883" w:rsidP="00515883">
      <w:pPr>
        <w:pStyle w:val="PL"/>
      </w:pPr>
      <w:r w:rsidRPr="002178AD">
        <w:t xml:space="preserve">          description: Supported Features</w:t>
      </w:r>
    </w:p>
    <w:p w14:paraId="4A2FD129" w14:textId="77777777" w:rsidR="00515883" w:rsidRPr="002178AD" w:rsidRDefault="00515883" w:rsidP="00515883">
      <w:pPr>
        <w:pStyle w:val="PL"/>
      </w:pPr>
      <w:r w:rsidRPr="002178AD">
        <w:t xml:space="preserve">          required: false</w:t>
      </w:r>
    </w:p>
    <w:p w14:paraId="2777E511" w14:textId="77777777" w:rsidR="00515883" w:rsidRPr="002178AD" w:rsidRDefault="00515883" w:rsidP="00515883">
      <w:pPr>
        <w:pStyle w:val="PL"/>
      </w:pPr>
      <w:r w:rsidRPr="002178AD">
        <w:t xml:space="preserve">          schema:</w:t>
      </w:r>
    </w:p>
    <w:p w14:paraId="3D9B96DE" w14:textId="77777777" w:rsidR="00515883" w:rsidRPr="002178AD" w:rsidRDefault="00515883" w:rsidP="00515883">
      <w:pPr>
        <w:pStyle w:val="PL"/>
      </w:pPr>
      <w:r w:rsidRPr="002178AD">
        <w:t xml:space="preserve">             $ref: 'TS29571_CommonData.yaml#/components/schemas/SupportedFeatures'</w:t>
      </w:r>
    </w:p>
    <w:p w14:paraId="14F78663" w14:textId="77777777" w:rsidR="00515883" w:rsidRPr="002178AD" w:rsidRDefault="00515883" w:rsidP="00515883">
      <w:pPr>
        <w:pStyle w:val="PL"/>
      </w:pPr>
      <w:r w:rsidRPr="002178AD">
        <w:t xml:space="preserve">      responses:</w:t>
      </w:r>
    </w:p>
    <w:p w14:paraId="76EB3F3B" w14:textId="77777777" w:rsidR="00515883" w:rsidRPr="002178AD" w:rsidRDefault="00515883" w:rsidP="00515883">
      <w:pPr>
        <w:pStyle w:val="PL"/>
      </w:pPr>
      <w:r w:rsidRPr="002178AD">
        <w:t xml:space="preserve">        '200':</w:t>
      </w:r>
    </w:p>
    <w:p w14:paraId="39E5AE46" w14:textId="77777777" w:rsidR="00515883" w:rsidRPr="002178AD" w:rsidRDefault="00515883" w:rsidP="00515883">
      <w:pPr>
        <w:pStyle w:val="PL"/>
      </w:pPr>
      <w:r w:rsidRPr="002178AD">
        <w:t xml:space="preserve">          description: A representation of PFDs for request applications is returned.</w:t>
      </w:r>
    </w:p>
    <w:p w14:paraId="3B5B8660" w14:textId="77777777" w:rsidR="00515883" w:rsidRPr="002178AD" w:rsidRDefault="00515883" w:rsidP="00515883">
      <w:pPr>
        <w:pStyle w:val="PL"/>
      </w:pPr>
      <w:r w:rsidRPr="002178AD">
        <w:t xml:space="preserve">          content:</w:t>
      </w:r>
    </w:p>
    <w:p w14:paraId="413EEDA3" w14:textId="77777777" w:rsidR="00515883" w:rsidRPr="002178AD" w:rsidRDefault="00515883" w:rsidP="00515883">
      <w:pPr>
        <w:pStyle w:val="PL"/>
      </w:pPr>
      <w:r w:rsidRPr="002178AD">
        <w:t xml:space="preserve">            application/json:</w:t>
      </w:r>
    </w:p>
    <w:p w14:paraId="262F5B1C" w14:textId="77777777" w:rsidR="00515883" w:rsidRPr="002178AD" w:rsidRDefault="00515883" w:rsidP="00515883">
      <w:pPr>
        <w:pStyle w:val="PL"/>
      </w:pPr>
      <w:r w:rsidRPr="002178AD">
        <w:t xml:space="preserve">              schema:</w:t>
      </w:r>
    </w:p>
    <w:p w14:paraId="01C7134C" w14:textId="77777777" w:rsidR="00515883" w:rsidRPr="002178AD" w:rsidRDefault="00515883" w:rsidP="00515883">
      <w:pPr>
        <w:pStyle w:val="PL"/>
      </w:pPr>
      <w:r w:rsidRPr="002178AD">
        <w:t xml:space="preserve">                type: array</w:t>
      </w:r>
    </w:p>
    <w:p w14:paraId="4D3C0115" w14:textId="77777777" w:rsidR="00515883" w:rsidRPr="002178AD" w:rsidRDefault="00515883" w:rsidP="00515883">
      <w:pPr>
        <w:pStyle w:val="PL"/>
      </w:pPr>
      <w:r w:rsidRPr="002178AD">
        <w:t xml:space="preserve">                items:</w:t>
      </w:r>
    </w:p>
    <w:p w14:paraId="12025E7F" w14:textId="77777777" w:rsidR="00515883" w:rsidRPr="002178AD" w:rsidRDefault="00515883" w:rsidP="00515883">
      <w:pPr>
        <w:pStyle w:val="PL"/>
      </w:pPr>
      <w:r w:rsidRPr="002178AD">
        <w:t xml:space="preserve">                  $ref: '#/components/schemas/PfdDataForAppExt'</w:t>
      </w:r>
    </w:p>
    <w:p w14:paraId="7FEFECC6" w14:textId="77777777" w:rsidR="00515883" w:rsidRPr="002178AD" w:rsidRDefault="00515883" w:rsidP="00515883">
      <w:pPr>
        <w:pStyle w:val="PL"/>
      </w:pPr>
      <w:r w:rsidRPr="002178AD">
        <w:t xml:space="preserve">        '400':</w:t>
      </w:r>
    </w:p>
    <w:p w14:paraId="325B6270" w14:textId="77777777" w:rsidR="00515883" w:rsidRPr="002178AD" w:rsidRDefault="00515883" w:rsidP="00515883">
      <w:pPr>
        <w:pStyle w:val="PL"/>
      </w:pPr>
      <w:r w:rsidRPr="002178AD">
        <w:t xml:space="preserve">          $ref: 'TS29571_CommonData.yaml#/components/responses/400'</w:t>
      </w:r>
    </w:p>
    <w:p w14:paraId="76DC3BED" w14:textId="77777777" w:rsidR="00515883" w:rsidRPr="002178AD" w:rsidRDefault="00515883" w:rsidP="00515883">
      <w:pPr>
        <w:pStyle w:val="PL"/>
      </w:pPr>
      <w:r w:rsidRPr="002178AD">
        <w:t xml:space="preserve">        '401':</w:t>
      </w:r>
    </w:p>
    <w:p w14:paraId="79F3D9BF" w14:textId="77777777" w:rsidR="00515883" w:rsidRPr="002178AD" w:rsidRDefault="00515883" w:rsidP="00515883">
      <w:pPr>
        <w:pStyle w:val="PL"/>
      </w:pPr>
      <w:r w:rsidRPr="002178AD">
        <w:t xml:space="preserve">          $ref: 'TS29571_CommonData.yaml#/components/responses/401'</w:t>
      </w:r>
    </w:p>
    <w:p w14:paraId="1AF56EE6" w14:textId="77777777" w:rsidR="00515883" w:rsidRPr="002178AD" w:rsidRDefault="00515883" w:rsidP="00515883">
      <w:pPr>
        <w:pStyle w:val="PL"/>
      </w:pPr>
      <w:r w:rsidRPr="002178AD">
        <w:t xml:space="preserve">        '403':</w:t>
      </w:r>
    </w:p>
    <w:p w14:paraId="54AC206E" w14:textId="77777777" w:rsidR="00515883" w:rsidRPr="002178AD" w:rsidRDefault="00515883" w:rsidP="00515883">
      <w:pPr>
        <w:pStyle w:val="PL"/>
      </w:pPr>
      <w:r w:rsidRPr="002178AD">
        <w:t xml:space="preserve">          $ref: 'TS29571_CommonData.yaml#/components/responses/403'</w:t>
      </w:r>
    </w:p>
    <w:p w14:paraId="6A65029C" w14:textId="77777777" w:rsidR="00515883" w:rsidRPr="002178AD" w:rsidRDefault="00515883" w:rsidP="00515883">
      <w:pPr>
        <w:pStyle w:val="PL"/>
      </w:pPr>
      <w:r w:rsidRPr="002178AD">
        <w:t xml:space="preserve">        '404':</w:t>
      </w:r>
    </w:p>
    <w:p w14:paraId="40221508" w14:textId="77777777" w:rsidR="00515883" w:rsidRPr="002178AD" w:rsidRDefault="00515883" w:rsidP="00515883">
      <w:pPr>
        <w:pStyle w:val="PL"/>
      </w:pPr>
      <w:r w:rsidRPr="002178AD">
        <w:t xml:space="preserve">          $ref: 'TS29571_CommonData.yaml#/components/responses/404'</w:t>
      </w:r>
    </w:p>
    <w:p w14:paraId="768D9F22" w14:textId="77777777" w:rsidR="00515883" w:rsidRPr="002178AD" w:rsidRDefault="00515883" w:rsidP="00515883">
      <w:pPr>
        <w:pStyle w:val="PL"/>
      </w:pPr>
      <w:r w:rsidRPr="002178AD">
        <w:t xml:space="preserve">        '406':</w:t>
      </w:r>
    </w:p>
    <w:p w14:paraId="321EC347" w14:textId="77777777" w:rsidR="00515883" w:rsidRPr="002178AD" w:rsidRDefault="00515883" w:rsidP="00515883">
      <w:pPr>
        <w:pStyle w:val="PL"/>
      </w:pPr>
      <w:r w:rsidRPr="002178AD">
        <w:t xml:space="preserve">          $ref: 'TS29571_CommonData.yaml#/components/responses/406'</w:t>
      </w:r>
    </w:p>
    <w:p w14:paraId="6136523C" w14:textId="77777777" w:rsidR="00515883" w:rsidRPr="002178AD" w:rsidRDefault="00515883" w:rsidP="00515883">
      <w:pPr>
        <w:pStyle w:val="PL"/>
      </w:pPr>
      <w:r w:rsidRPr="002178AD">
        <w:t xml:space="preserve">        '414':</w:t>
      </w:r>
    </w:p>
    <w:p w14:paraId="7BFDA0A9" w14:textId="77777777" w:rsidR="00515883" w:rsidRPr="002178AD" w:rsidRDefault="00515883" w:rsidP="00515883">
      <w:pPr>
        <w:pStyle w:val="PL"/>
      </w:pPr>
      <w:r w:rsidRPr="002178AD">
        <w:t xml:space="preserve">          $ref: 'TS29571_CommonData.yaml#/components/responses/414'</w:t>
      </w:r>
    </w:p>
    <w:p w14:paraId="4C095D91" w14:textId="77777777" w:rsidR="00515883" w:rsidRPr="002178AD" w:rsidRDefault="00515883" w:rsidP="00515883">
      <w:pPr>
        <w:pStyle w:val="PL"/>
      </w:pPr>
      <w:r w:rsidRPr="002178AD">
        <w:t xml:space="preserve">        '429':</w:t>
      </w:r>
    </w:p>
    <w:p w14:paraId="1E576C5A" w14:textId="77777777" w:rsidR="00515883" w:rsidRPr="002178AD" w:rsidRDefault="00515883" w:rsidP="00515883">
      <w:pPr>
        <w:pStyle w:val="PL"/>
      </w:pPr>
      <w:r w:rsidRPr="002178AD">
        <w:t xml:space="preserve">          $ref: 'TS29571_CommonData.yaml#/components/responses/429'</w:t>
      </w:r>
    </w:p>
    <w:p w14:paraId="1AE48905" w14:textId="77777777" w:rsidR="00515883" w:rsidRPr="002178AD" w:rsidRDefault="00515883" w:rsidP="00515883">
      <w:pPr>
        <w:pStyle w:val="PL"/>
      </w:pPr>
      <w:r w:rsidRPr="002178AD">
        <w:t xml:space="preserve">        '500':</w:t>
      </w:r>
    </w:p>
    <w:p w14:paraId="4C6953DE" w14:textId="77777777" w:rsidR="00515883" w:rsidRDefault="00515883" w:rsidP="00515883">
      <w:pPr>
        <w:pStyle w:val="PL"/>
      </w:pPr>
      <w:r w:rsidRPr="002178AD">
        <w:t xml:space="preserve">          $ref: 'TS29571_CommonData.yaml#/components/responses/500'</w:t>
      </w:r>
    </w:p>
    <w:p w14:paraId="7FC33753" w14:textId="77777777" w:rsidR="00515883" w:rsidRPr="002178AD" w:rsidRDefault="00515883" w:rsidP="00515883">
      <w:pPr>
        <w:pStyle w:val="PL"/>
      </w:pPr>
      <w:r w:rsidRPr="002178AD">
        <w:t xml:space="preserve">        '50</w:t>
      </w:r>
      <w:r>
        <w:t>2</w:t>
      </w:r>
      <w:r w:rsidRPr="002178AD">
        <w:t>':</w:t>
      </w:r>
    </w:p>
    <w:p w14:paraId="7F2E5685" w14:textId="77777777" w:rsidR="00515883" w:rsidRPr="002178AD" w:rsidRDefault="00515883" w:rsidP="00515883">
      <w:pPr>
        <w:pStyle w:val="PL"/>
      </w:pPr>
      <w:r w:rsidRPr="002178AD">
        <w:t xml:space="preserve">          $ref: 'TS29571_CommonData.yaml#/components/responses/50</w:t>
      </w:r>
      <w:r>
        <w:t>2</w:t>
      </w:r>
      <w:r w:rsidRPr="002178AD">
        <w:t>'</w:t>
      </w:r>
    </w:p>
    <w:p w14:paraId="2FBA37C2" w14:textId="77777777" w:rsidR="00515883" w:rsidRPr="002178AD" w:rsidRDefault="00515883" w:rsidP="00515883">
      <w:pPr>
        <w:pStyle w:val="PL"/>
      </w:pPr>
      <w:r w:rsidRPr="002178AD">
        <w:t xml:space="preserve">        '503':</w:t>
      </w:r>
    </w:p>
    <w:p w14:paraId="15F9E8AB" w14:textId="77777777" w:rsidR="00515883" w:rsidRPr="002178AD" w:rsidRDefault="00515883" w:rsidP="00515883">
      <w:pPr>
        <w:pStyle w:val="PL"/>
      </w:pPr>
      <w:r w:rsidRPr="002178AD">
        <w:t xml:space="preserve">          $ref: 'TS29571_CommonData.yaml#/components/responses/503'</w:t>
      </w:r>
    </w:p>
    <w:p w14:paraId="2F5F9DC5" w14:textId="77777777" w:rsidR="00515883" w:rsidRPr="002178AD" w:rsidRDefault="00515883" w:rsidP="00515883">
      <w:pPr>
        <w:pStyle w:val="PL"/>
      </w:pPr>
      <w:r w:rsidRPr="002178AD">
        <w:t xml:space="preserve">        default:</w:t>
      </w:r>
    </w:p>
    <w:p w14:paraId="02346A82" w14:textId="77777777" w:rsidR="00515883" w:rsidRPr="002178AD" w:rsidRDefault="00515883" w:rsidP="00515883">
      <w:pPr>
        <w:pStyle w:val="PL"/>
      </w:pPr>
      <w:r w:rsidRPr="002178AD">
        <w:t xml:space="preserve">          $ref: 'TS29571_CommonData.yaml#/components/responses/default'</w:t>
      </w:r>
    </w:p>
    <w:p w14:paraId="2FE6ABD5" w14:textId="77777777" w:rsidR="00515883" w:rsidRDefault="00515883" w:rsidP="00515883">
      <w:pPr>
        <w:pStyle w:val="PL"/>
      </w:pPr>
    </w:p>
    <w:p w14:paraId="3F5AE379" w14:textId="77777777" w:rsidR="00515883" w:rsidRPr="002178AD" w:rsidRDefault="00515883" w:rsidP="00515883">
      <w:pPr>
        <w:pStyle w:val="PL"/>
      </w:pPr>
      <w:r w:rsidRPr="002178AD">
        <w:t xml:space="preserve">  /application-data/pfds/{appId}:</w:t>
      </w:r>
    </w:p>
    <w:p w14:paraId="1CD56250" w14:textId="77777777" w:rsidR="00515883" w:rsidRPr="002178AD" w:rsidRDefault="00515883" w:rsidP="00515883">
      <w:pPr>
        <w:pStyle w:val="PL"/>
      </w:pPr>
      <w:r w:rsidRPr="002178AD">
        <w:t xml:space="preserve">    get:</w:t>
      </w:r>
    </w:p>
    <w:p w14:paraId="41296A3C" w14:textId="77777777" w:rsidR="00515883" w:rsidRPr="002178AD" w:rsidRDefault="00515883" w:rsidP="00515883">
      <w:pPr>
        <w:pStyle w:val="PL"/>
      </w:pPr>
      <w:r w:rsidRPr="002178AD">
        <w:t xml:space="preserve">      summary: Retrieve the corresponding PFDs of the specified application identifier</w:t>
      </w:r>
    </w:p>
    <w:p w14:paraId="6CDD4B19" w14:textId="77777777" w:rsidR="00515883" w:rsidRPr="002178AD" w:rsidRDefault="00515883" w:rsidP="00515883">
      <w:pPr>
        <w:pStyle w:val="PL"/>
      </w:pPr>
      <w:r w:rsidRPr="002178AD">
        <w:t xml:space="preserve">      operationId: ReadIndividualPFDData</w:t>
      </w:r>
    </w:p>
    <w:p w14:paraId="0096ECFB" w14:textId="77777777" w:rsidR="00515883" w:rsidRPr="002178AD" w:rsidRDefault="00515883" w:rsidP="00515883">
      <w:pPr>
        <w:pStyle w:val="PL"/>
      </w:pPr>
      <w:r w:rsidRPr="002178AD">
        <w:t xml:space="preserve">      tags:</w:t>
      </w:r>
    </w:p>
    <w:p w14:paraId="390E0611" w14:textId="77777777" w:rsidR="00515883" w:rsidRPr="002178AD" w:rsidRDefault="00515883" w:rsidP="00515883">
      <w:pPr>
        <w:pStyle w:val="PL"/>
      </w:pPr>
      <w:r w:rsidRPr="002178AD">
        <w:t xml:space="preserve">        - Individual PFD Data (Document)</w:t>
      </w:r>
    </w:p>
    <w:p w14:paraId="6A0B8C72" w14:textId="77777777" w:rsidR="00515883" w:rsidRPr="002178AD" w:rsidRDefault="00515883" w:rsidP="00515883">
      <w:pPr>
        <w:pStyle w:val="PL"/>
      </w:pPr>
      <w:r w:rsidRPr="002178AD">
        <w:t xml:space="preserve">      security:</w:t>
      </w:r>
    </w:p>
    <w:p w14:paraId="5817E7A6" w14:textId="77777777" w:rsidR="00515883" w:rsidRPr="002178AD" w:rsidRDefault="00515883" w:rsidP="00515883">
      <w:pPr>
        <w:pStyle w:val="PL"/>
      </w:pPr>
      <w:r w:rsidRPr="002178AD">
        <w:t xml:space="preserve">        - {}</w:t>
      </w:r>
    </w:p>
    <w:p w14:paraId="281EBD46" w14:textId="77777777" w:rsidR="00515883" w:rsidRPr="002178AD" w:rsidRDefault="00515883" w:rsidP="00515883">
      <w:pPr>
        <w:pStyle w:val="PL"/>
      </w:pPr>
      <w:r w:rsidRPr="002178AD">
        <w:t xml:space="preserve">        - oAuth2ClientCredentials:</w:t>
      </w:r>
    </w:p>
    <w:p w14:paraId="3E4FE479" w14:textId="77777777" w:rsidR="00515883" w:rsidRPr="002178AD" w:rsidRDefault="00515883" w:rsidP="00515883">
      <w:pPr>
        <w:pStyle w:val="PL"/>
      </w:pPr>
      <w:r w:rsidRPr="002178AD">
        <w:t xml:space="preserve">          - nudr-dr</w:t>
      </w:r>
    </w:p>
    <w:p w14:paraId="19FCB8B9" w14:textId="77777777" w:rsidR="00515883" w:rsidRPr="002178AD" w:rsidRDefault="00515883" w:rsidP="00515883">
      <w:pPr>
        <w:pStyle w:val="PL"/>
      </w:pPr>
      <w:r w:rsidRPr="002178AD">
        <w:t xml:space="preserve">        - oAuth2ClientCredentials:</w:t>
      </w:r>
    </w:p>
    <w:p w14:paraId="0F473E9E" w14:textId="77777777" w:rsidR="00515883" w:rsidRPr="002178AD" w:rsidRDefault="00515883" w:rsidP="00515883">
      <w:pPr>
        <w:pStyle w:val="PL"/>
      </w:pPr>
      <w:r w:rsidRPr="002178AD">
        <w:t xml:space="preserve">          - nudr-dr</w:t>
      </w:r>
    </w:p>
    <w:p w14:paraId="3B39E9B9" w14:textId="77777777" w:rsidR="00515883" w:rsidRPr="002178AD" w:rsidRDefault="00515883" w:rsidP="00515883">
      <w:pPr>
        <w:pStyle w:val="PL"/>
      </w:pPr>
      <w:r w:rsidRPr="002178AD">
        <w:t xml:space="preserve">          - nudr-dr:application-data</w:t>
      </w:r>
    </w:p>
    <w:p w14:paraId="37C82C22" w14:textId="77777777" w:rsidR="00515883" w:rsidRDefault="00515883" w:rsidP="00515883">
      <w:pPr>
        <w:pStyle w:val="PL"/>
      </w:pPr>
      <w:r>
        <w:t xml:space="preserve">        - oAuth2ClientCredentials:</w:t>
      </w:r>
    </w:p>
    <w:p w14:paraId="1551EA99" w14:textId="77777777" w:rsidR="00515883" w:rsidRDefault="00515883" w:rsidP="00515883">
      <w:pPr>
        <w:pStyle w:val="PL"/>
      </w:pPr>
      <w:r>
        <w:t xml:space="preserve">          - nudr-dr</w:t>
      </w:r>
    </w:p>
    <w:p w14:paraId="02A1A5AF" w14:textId="77777777" w:rsidR="00515883" w:rsidRDefault="00515883" w:rsidP="00515883">
      <w:pPr>
        <w:pStyle w:val="PL"/>
      </w:pPr>
      <w:r>
        <w:t xml:space="preserve">          - nudr-dr:application-data</w:t>
      </w:r>
    </w:p>
    <w:p w14:paraId="0E5DE399" w14:textId="77777777" w:rsidR="00515883" w:rsidRDefault="00515883" w:rsidP="00515883">
      <w:pPr>
        <w:pStyle w:val="PL"/>
      </w:pPr>
      <w:r>
        <w:t xml:space="preserve">          - nudr-dr:application-data:pfds:read</w:t>
      </w:r>
    </w:p>
    <w:p w14:paraId="42F120D4" w14:textId="77777777" w:rsidR="00515883" w:rsidRPr="002178AD" w:rsidRDefault="00515883" w:rsidP="00515883">
      <w:pPr>
        <w:pStyle w:val="PL"/>
      </w:pPr>
      <w:r w:rsidRPr="002178AD">
        <w:t xml:space="preserve">      parameters:</w:t>
      </w:r>
    </w:p>
    <w:p w14:paraId="378530FE" w14:textId="77777777" w:rsidR="00515883" w:rsidRPr="002178AD" w:rsidRDefault="00515883" w:rsidP="00515883">
      <w:pPr>
        <w:pStyle w:val="PL"/>
      </w:pPr>
      <w:r w:rsidRPr="002178AD">
        <w:t xml:space="preserve">        - name: appId</w:t>
      </w:r>
    </w:p>
    <w:p w14:paraId="0BB56129" w14:textId="77777777" w:rsidR="00515883" w:rsidRPr="002178AD" w:rsidRDefault="00515883" w:rsidP="00515883">
      <w:pPr>
        <w:pStyle w:val="PL"/>
      </w:pPr>
      <w:r w:rsidRPr="002178AD">
        <w:t xml:space="preserve">          in: path</w:t>
      </w:r>
    </w:p>
    <w:p w14:paraId="485D100D" w14:textId="77777777" w:rsidR="00515883" w:rsidRPr="002178AD" w:rsidRDefault="00515883" w:rsidP="00515883">
      <w:pPr>
        <w:pStyle w:val="PL"/>
        <w:rPr>
          <w:lang w:eastAsia="zh-CN"/>
        </w:rPr>
      </w:pPr>
      <w:r w:rsidRPr="002178AD">
        <w:t xml:space="preserve">          description: </w:t>
      </w:r>
      <w:r w:rsidRPr="002178AD">
        <w:rPr>
          <w:lang w:eastAsia="zh-CN"/>
        </w:rPr>
        <w:t>&gt;</w:t>
      </w:r>
    </w:p>
    <w:p w14:paraId="353D985E" w14:textId="77777777" w:rsidR="00515883" w:rsidRPr="002178AD" w:rsidRDefault="00515883" w:rsidP="00515883">
      <w:pPr>
        <w:pStyle w:val="PL"/>
      </w:pPr>
      <w:r w:rsidRPr="002178AD">
        <w:t xml:space="preserve">            Indicate the application identifier for the request pfd(s). It shall apply the</w:t>
      </w:r>
    </w:p>
    <w:p w14:paraId="170B193B" w14:textId="77777777" w:rsidR="00515883" w:rsidRPr="002178AD" w:rsidRDefault="00515883" w:rsidP="00515883">
      <w:pPr>
        <w:pStyle w:val="PL"/>
      </w:pPr>
      <w:r w:rsidRPr="002178AD">
        <w:t xml:space="preserve">            format of Data type ApplicationId.</w:t>
      </w:r>
    </w:p>
    <w:p w14:paraId="1FD3A010" w14:textId="77777777" w:rsidR="00515883" w:rsidRPr="002178AD" w:rsidRDefault="00515883" w:rsidP="00515883">
      <w:pPr>
        <w:pStyle w:val="PL"/>
      </w:pPr>
      <w:r w:rsidRPr="002178AD">
        <w:t xml:space="preserve">          required: true</w:t>
      </w:r>
    </w:p>
    <w:p w14:paraId="14B03F10" w14:textId="77777777" w:rsidR="00515883" w:rsidRPr="002178AD" w:rsidRDefault="00515883" w:rsidP="00515883">
      <w:pPr>
        <w:pStyle w:val="PL"/>
      </w:pPr>
      <w:r w:rsidRPr="002178AD">
        <w:t xml:space="preserve">          schema:</w:t>
      </w:r>
    </w:p>
    <w:p w14:paraId="486FF399" w14:textId="77777777" w:rsidR="00515883" w:rsidRPr="002178AD" w:rsidRDefault="00515883" w:rsidP="00515883">
      <w:pPr>
        <w:pStyle w:val="PL"/>
      </w:pPr>
      <w:r w:rsidRPr="002178AD">
        <w:t xml:space="preserve">            type: string</w:t>
      </w:r>
    </w:p>
    <w:p w14:paraId="09E1038F" w14:textId="77777777" w:rsidR="00515883" w:rsidRPr="002178AD" w:rsidRDefault="00515883" w:rsidP="00515883">
      <w:pPr>
        <w:pStyle w:val="PL"/>
      </w:pPr>
      <w:r w:rsidRPr="002178AD">
        <w:t xml:space="preserve">        - name: supp-feat</w:t>
      </w:r>
    </w:p>
    <w:p w14:paraId="185249A9" w14:textId="77777777" w:rsidR="00515883" w:rsidRPr="002178AD" w:rsidRDefault="00515883" w:rsidP="00515883">
      <w:pPr>
        <w:pStyle w:val="PL"/>
      </w:pPr>
      <w:r w:rsidRPr="002178AD">
        <w:t xml:space="preserve">          in: query</w:t>
      </w:r>
    </w:p>
    <w:p w14:paraId="27E0A187" w14:textId="77777777" w:rsidR="00515883" w:rsidRPr="002178AD" w:rsidRDefault="00515883" w:rsidP="00515883">
      <w:pPr>
        <w:pStyle w:val="PL"/>
      </w:pPr>
      <w:r w:rsidRPr="002178AD">
        <w:t xml:space="preserve">          description: Supported Features</w:t>
      </w:r>
    </w:p>
    <w:p w14:paraId="6FA1764E" w14:textId="77777777" w:rsidR="00515883" w:rsidRPr="002178AD" w:rsidRDefault="00515883" w:rsidP="00515883">
      <w:pPr>
        <w:pStyle w:val="PL"/>
      </w:pPr>
      <w:r w:rsidRPr="002178AD">
        <w:t xml:space="preserve">          required: false</w:t>
      </w:r>
    </w:p>
    <w:p w14:paraId="20448C5E" w14:textId="77777777" w:rsidR="00515883" w:rsidRPr="002178AD" w:rsidRDefault="00515883" w:rsidP="00515883">
      <w:pPr>
        <w:pStyle w:val="PL"/>
      </w:pPr>
      <w:r w:rsidRPr="002178AD">
        <w:t xml:space="preserve">          schema:</w:t>
      </w:r>
    </w:p>
    <w:p w14:paraId="00C9B9B6" w14:textId="77777777" w:rsidR="00515883" w:rsidRPr="002178AD" w:rsidRDefault="00515883" w:rsidP="00515883">
      <w:pPr>
        <w:pStyle w:val="PL"/>
      </w:pPr>
      <w:r w:rsidRPr="002178AD">
        <w:t xml:space="preserve">             $ref: 'TS29571_CommonData.yaml#/components/schemas/SupportedFeatures'</w:t>
      </w:r>
    </w:p>
    <w:p w14:paraId="55E61A23" w14:textId="77777777" w:rsidR="00515883" w:rsidRPr="002178AD" w:rsidRDefault="00515883" w:rsidP="00515883">
      <w:pPr>
        <w:pStyle w:val="PL"/>
      </w:pPr>
      <w:r w:rsidRPr="002178AD">
        <w:t xml:space="preserve">      responses:</w:t>
      </w:r>
    </w:p>
    <w:p w14:paraId="77859232" w14:textId="77777777" w:rsidR="00515883" w:rsidRPr="002178AD" w:rsidRDefault="00515883" w:rsidP="00515883">
      <w:pPr>
        <w:pStyle w:val="PL"/>
      </w:pPr>
      <w:r w:rsidRPr="002178AD">
        <w:t xml:space="preserve">        '200':</w:t>
      </w:r>
    </w:p>
    <w:p w14:paraId="5A467987" w14:textId="77777777" w:rsidR="00515883" w:rsidRPr="002178AD" w:rsidRDefault="00515883" w:rsidP="00515883">
      <w:pPr>
        <w:pStyle w:val="PL"/>
        <w:rPr>
          <w:lang w:eastAsia="zh-CN"/>
        </w:rPr>
      </w:pPr>
      <w:r w:rsidRPr="002178AD">
        <w:t xml:space="preserve">          description: </w:t>
      </w:r>
      <w:r w:rsidRPr="002178AD">
        <w:rPr>
          <w:lang w:eastAsia="zh-CN"/>
        </w:rPr>
        <w:t>&gt;</w:t>
      </w:r>
    </w:p>
    <w:p w14:paraId="5CB12980" w14:textId="77777777" w:rsidR="00515883" w:rsidRPr="002178AD" w:rsidRDefault="00515883" w:rsidP="00515883">
      <w:pPr>
        <w:pStyle w:val="PL"/>
      </w:pPr>
      <w:r w:rsidRPr="002178AD">
        <w:t xml:space="preserve">            A representation of PFDs for the request application identified by the application</w:t>
      </w:r>
    </w:p>
    <w:p w14:paraId="1391FE33" w14:textId="77777777" w:rsidR="00515883" w:rsidRPr="002178AD" w:rsidRDefault="00515883" w:rsidP="00515883">
      <w:pPr>
        <w:pStyle w:val="PL"/>
      </w:pPr>
      <w:r w:rsidRPr="002178AD">
        <w:t xml:space="preserve">            identifier is returned.</w:t>
      </w:r>
    </w:p>
    <w:p w14:paraId="62D1B72D" w14:textId="77777777" w:rsidR="00515883" w:rsidRPr="002178AD" w:rsidRDefault="00515883" w:rsidP="00515883">
      <w:pPr>
        <w:pStyle w:val="PL"/>
      </w:pPr>
      <w:r w:rsidRPr="002178AD">
        <w:t xml:space="preserve">          content:</w:t>
      </w:r>
    </w:p>
    <w:p w14:paraId="226D3295" w14:textId="77777777" w:rsidR="00515883" w:rsidRPr="002178AD" w:rsidRDefault="00515883" w:rsidP="00515883">
      <w:pPr>
        <w:pStyle w:val="PL"/>
      </w:pPr>
      <w:r w:rsidRPr="002178AD">
        <w:t xml:space="preserve">            application/json:</w:t>
      </w:r>
    </w:p>
    <w:p w14:paraId="523A53EC" w14:textId="77777777" w:rsidR="00515883" w:rsidRPr="002178AD" w:rsidRDefault="00515883" w:rsidP="00515883">
      <w:pPr>
        <w:pStyle w:val="PL"/>
      </w:pPr>
      <w:r w:rsidRPr="002178AD">
        <w:t xml:space="preserve">              schema:</w:t>
      </w:r>
    </w:p>
    <w:p w14:paraId="22B25DC0" w14:textId="77777777" w:rsidR="00515883" w:rsidRPr="002178AD" w:rsidRDefault="00515883" w:rsidP="00515883">
      <w:pPr>
        <w:pStyle w:val="PL"/>
      </w:pPr>
      <w:r w:rsidRPr="002178AD">
        <w:lastRenderedPageBreak/>
        <w:t xml:space="preserve">                $ref: '#/components/schemas/PfdDataForAppExt'</w:t>
      </w:r>
    </w:p>
    <w:p w14:paraId="2FC36080" w14:textId="77777777" w:rsidR="00515883" w:rsidRPr="002178AD" w:rsidRDefault="00515883" w:rsidP="00515883">
      <w:pPr>
        <w:pStyle w:val="PL"/>
      </w:pPr>
      <w:r w:rsidRPr="002178AD">
        <w:t xml:space="preserve">        '400':</w:t>
      </w:r>
    </w:p>
    <w:p w14:paraId="7559C87E" w14:textId="77777777" w:rsidR="00515883" w:rsidRPr="002178AD" w:rsidRDefault="00515883" w:rsidP="00515883">
      <w:pPr>
        <w:pStyle w:val="PL"/>
      </w:pPr>
      <w:r w:rsidRPr="002178AD">
        <w:t xml:space="preserve">          $ref: 'TS29571_CommonData.yaml#/components/responses/400'</w:t>
      </w:r>
    </w:p>
    <w:p w14:paraId="106D7A3E" w14:textId="77777777" w:rsidR="00515883" w:rsidRPr="002178AD" w:rsidRDefault="00515883" w:rsidP="00515883">
      <w:pPr>
        <w:pStyle w:val="PL"/>
      </w:pPr>
      <w:r w:rsidRPr="002178AD">
        <w:t xml:space="preserve">        '401':</w:t>
      </w:r>
    </w:p>
    <w:p w14:paraId="52F768BA" w14:textId="77777777" w:rsidR="00515883" w:rsidRPr="002178AD" w:rsidRDefault="00515883" w:rsidP="00515883">
      <w:pPr>
        <w:pStyle w:val="PL"/>
      </w:pPr>
      <w:r w:rsidRPr="002178AD">
        <w:t xml:space="preserve">          $ref: 'TS29571_CommonData.yaml#/components/responses/401'</w:t>
      </w:r>
    </w:p>
    <w:p w14:paraId="787976FE" w14:textId="77777777" w:rsidR="00515883" w:rsidRPr="002178AD" w:rsidRDefault="00515883" w:rsidP="00515883">
      <w:pPr>
        <w:pStyle w:val="PL"/>
      </w:pPr>
      <w:r w:rsidRPr="002178AD">
        <w:t xml:space="preserve">        '403':</w:t>
      </w:r>
    </w:p>
    <w:p w14:paraId="66D6DCCA" w14:textId="77777777" w:rsidR="00515883" w:rsidRPr="002178AD" w:rsidRDefault="00515883" w:rsidP="00515883">
      <w:pPr>
        <w:pStyle w:val="PL"/>
      </w:pPr>
      <w:r w:rsidRPr="002178AD">
        <w:t xml:space="preserve">          $ref: 'TS29571_CommonData.yaml#/components/responses/403'</w:t>
      </w:r>
    </w:p>
    <w:p w14:paraId="5BE12E96" w14:textId="77777777" w:rsidR="00515883" w:rsidRPr="002178AD" w:rsidRDefault="00515883" w:rsidP="00515883">
      <w:pPr>
        <w:pStyle w:val="PL"/>
      </w:pPr>
      <w:r w:rsidRPr="002178AD">
        <w:t xml:space="preserve">        '404':</w:t>
      </w:r>
    </w:p>
    <w:p w14:paraId="68C51E56" w14:textId="77777777" w:rsidR="00515883" w:rsidRPr="002178AD" w:rsidRDefault="00515883" w:rsidP="00515883">
      <w:pPr>
        <w:pStyle w:val="PL"/>
      </w:pPr>
      <w:r w:rsidRPr="002178AD">
        <w:t xml:space="preserve">          $ref: 'TS29571_CommonData.yaml#/components/responses/404'</w:t>
      </w:r>
    </w:p>
    <w:p w14:paraId="6D29AE05" w14:textId="77777777" w:rsidR="00515883" w:rsidRPr="002178AD" w:rsidRDefault="00515883" w:rsidP="00515883">
      <w:pPr>
        <w:pStyle w:val="PL"/>
      </w:pPr>
      <w:r w:rsidRPr="002178AD">
        <w:t xml:space="preserve">        '406':</w:t>
      </w:r>
    </w:p>
    <w:p w14:paraId="7305DB6B" w14:textId="77777777" w:rsidR="00515883" w:rsidRPr="002178AD" w:rsidRDefault="00515883" w:rsidP="00515883">
      <w:pPr>
        <w:pStyle w:val="PL"/>
      </w:pPr>
      <w:r w:rsidRPr="002178AD">
        <w:t xml:space="preserve">          $ref: 'TS29571_CommonData.yaml#/components/responses/406'</w:t>
      </w:r>
    </w:p>
    <w:p w14:paraId="42BF7D66" w14:textId="77777777" w:rsidR="00515883" w:rsidRPr="002178AD" w:rsidRDefault="00515883" w:rsidP="00515883">
      <w:pPr>
        <w:pStyle w:val="PL"/>
      </w:pPr>
      <w:r w:rsidRPr="002178AD">
        <w:t xml:space="preserve">        '429':</w:t>
      </w:r>
    </w:p>
    <w:p w14:paraId="473A90B0" w14:textId="77777777" w:rsidR="00515883" w:rsidRPr="002178AD" w:rsidRDefault="00515883" w:rsidP="00515883">
      <w:pPr>
        <w:pStyle w:val="PL"/>
      </w:pPr>
      <w:r w:rsidRPr="002178AD">
        <w:t xml:space="preserve">          $ref: 'TS29571_CommonData.yaml#/components/responses/429'</w:t>
      </w:r>
    </w:p>
    <w:p w14:paraId="2CCD9996" w14:textId="77777777" w:rsidR="00515883" w:rsidRPr="002178AD" w:rsidRDefault="00515883" w:rsidP="00515883">
      <w:pPr>
        <w:pStyle w:val="PL"/>
      </w:pPr>
      <w:r w:rsidRPr="002178AD">
        <w:t xml:space="preserve">        '500':</w:t>
      </w:r>
    </w:p>
    <w:p w14:paraId="6689EDAD" w14:textId="77777777" w:rsidR="00515883" w:rsidRDefault="00515883" w:rsidP="00515883">
      <w:pPr>
        <w:pStyle w:val="PL"/>
      </w:pPr>
      <w:r w:rsidRPr="002178AD">
        <w:t xml:space="preserve">          $ref: 'TS29571_CommonData.yaml#/components/responses/500'</w:t>
      </w:r>
    </w:p>
    <w:p w14:paraId="546FEC0D" w14:textId="77777777" w:rsidR="00515883" w:rsidRPr="002178AD" w:rsidRDefault="00515883" w:rsidP="00515883">
      <w:pPr>
        <w:pStyle w:val="PL"/>
      </w:pPr>
      <w:r w:rsidRPr="002178AD">
        <w:t xml:space="preserve">        '50</w:t>
      </w:r>
      <w:r>
        <w:t>2</w:t>
      </w:r>
      <w:r w:rsidRPr="002178AD">
        <w:t>':</w:t>
      </w:r>
    </w:p>
    <w:p w14:paraId="64BF7F45" w14:textId="77777777" w:rsidR="00515883" w:rsidRPr="002178AD" w:rsidRDefault="00515883" w:rsidP="00515883">
      <w:pPr>
        <w:pStyle w:val="PL"/>
      </w:pPr>
      <w:r w:rsidRPr="002178AD">
        <w:t xml:space="preserve">          $ref: 'TS29571_CommonData.yaml#/components/responses/50</w:t>
      </w:r>
      <w:r>
        <w:t>2</w:t>
      </w:r>
      <w:r w:rsidRPr="002178AD">
        <w:t>'</w:t>
      </w:r>
    </w:p>
    <w:p w14:paraId="21825E06" w14:textId="77777777" w:rsidR="00515883" w:rsidRPr="002178AD" w:rsidRDefault="00515883" w:rsidP="00515883">
      <w:pPr>
        <w:pStyle w:val="PL"/>
      </w:pPr>
      <w:r w:rsidRPr="002178AD">
        <w:t xml:space="preserve">        '503':</w:t>
      </w:r>
    </w:p>
    <w:p w14:paraId="215DCB7F" w14:textId="77777777" w:rsidR="00515883" w:rsidRPr="002178AD" w:rsidRDefault="00515883" w:rsidP="00515883">
      <w:pPr>
        <w:pStyle w:val="PL"/>
      </w:pPr>
      <w:r w:rsidRPr="002178AD">
        <w:t xml:space="preserve">          $ref: 'TS29571_CommonData.yaml#/components/responses/503'</w:t>
      </w:r>
    </w:p>
    <w:p w14:paraId="26548D46" w14:textId="77777777" w:rsidR="00515883" w:rsidRPr="002178AD" w:rsidRDefault="00515883" w:rsidP="00515883">
      <w:pPr>
        <w:pStyle w:val="PL"/>
      </w:pPr>
      <w:r w:rsidRPr="002178AD">
        <w:t xml:space="preserve">        default:</w:t>
      </w:r>
    </w:p>
    <w:p w14:paraId="14BC6A82" w14:textId="77777777" w:rsidR="00515883" w:rsidRPr="002178AD" w:rsidRDefault="00515883" w:rsidP="00515883">
      <w:pPr>
        <w:pStyle w:val="PL"/>
      </w:pPr>
      <w:r w:rsidRPr="002178AD">
        <w:t xml:space="preserve">          $ref: 'TS29571_CommonData.yaml#/components/responses/default'</w:t>
      </w:r>
    </w:p>
    <w:p w14:paraId="1B4EB9EC" w14:textId="77777777" w:rsidR="00515883" w:rsidRPr="002178AD" w:rsidRDefault="00515883" w:rsidP="00515883">
      <w:pPr>
        <w:pStyle w:val="PL"/>
      </w:pPr>
      <w:r w:rsidRPr="002178AD">
        <w:t xml:space="preserve">    delete:</w:t>
      </w:r>
    </w:p>
    <w:p w14:paraId="363F4B28" w14:textId="77777777" w:rsidR="00515883" w:rsidRPr="002178AD" w:rsidRDefault="00515883" w:rsidP="00515883">
      <w:pPr>
        <w:pStyle w:val="PL"/>
      </w:pPr>
      <w:r w:rsidRPr="002178AD">
        <w:t xml:space="preserve">      summary: Delete the corresponding PFDs of the specified application identifier</w:t>
      </w:r>
    </w:p>
    <w:p w14:paraId="35330EC1" w14:textId="77777777" w:rsidR="00515883" w:rsidRPr="002178AD" w:rsidRDefault="00515883" w:rsidP="00515883">
      <w:pPr>
        <w:pStyle w:val="PL"/>
      </w:pPr>
      <w:r w:rsidRPr="002178AD">
        <w:t xml:space="preserve">      operationId: DeleteIndividualPFDData</w:t>
      </w:r>
    </w:p>
    <w:p w14:paraId="02C9D80F" w14:textId="77777777" w:rsidR="00515883" w:rsidRPr="002178AD" w:rsidRDefault="00515883" w:rsidP="00515883">
      <w:pPr>
        <w:pStyle w:val="PL"/>
      </w:pPr>
      <w:r w:rsidRPr="002178AD">
        <w:t xml:space="preserve">      tags:</w:t>
      </w:r>
    </w:p>
    <w:p w14:paraId="1472780A" w14:textId="77777777" w:rsidR="00515883" w:rsidRPr="002178AD" w:rsidRDefault="00515883" w:rsidP="00515883">
      <w:pPr>
        <w:pStyle w:val="PL"/>
      </w:pPr>
      <w:r w:rsidRPr="002178AD">
        <w:t xml:space="preserve">        - Individual PFD Data (Document)</w:t>
      </w:r>
    </w:p>
    <w:p w14:paraId="0673E125" w14:textId="77777777" w:rsidR="00515883" w:rsidRPr="002178AD" w:rsidRDefault="00515883" w:rsidP="00515883">
      <w:pPr>
        <w:pStyle w:val="PL"/>
      </w:pPr>
      <w:r w:rsidRPr="002178AD">
        <w:t xml:space="preserve">      security:</w:t>
      </w:r>
    </w:p>
    <w:p w14:paraId="2690F3D4" w14:textId="77777777" w:rsidR="00515883" w:rsidRPr="002178AD" w:rsidRDefault="00515883" w:rsidP="00515883">
      <w:pPr>
        <w:pStyle w:val="PL"/>
      </w:pPr>
      <w:r w:rsidRPr="002178AD">
        <w:t xml:space="preserve">        - {}</w:t>
      </w:r>
    </w:p>
    <w:p w14:paraId="21E6C603" w14:textId="77777777" w:rsidR="00515883" w:rsidRPr="002178AD" w:rsidRDefault="00515883" w:rsidP="00515883">
      <w:pPr>
        <w:pStyle w:val="PL"/>
      </w:pPr>
      <w:r w:rsidRPr="002178AD">
        <w:t xml:space="preserve">        - oAuth2ClientCredentials:</w:t>
      </w:r>
    </w:p>
    <w:p w14:paraId="2D472B32" w14:textId="77777777" w:rsidR="00515883" w:rsidRPr="002178AD" w:rsidRDefault="00515883" w:rsidP="00515883">
      <w:pPr>
        <w:pStyle w:val="PL"/>
      </w:pPr>
      <w:r w:rsidRPr="002178AD">
        <w:t xml:space="preserve">          - nudr-dr</w:t>
      </w:r>
    </w:p>
    <w:p w14:paraId="1E50E94B" w14:textId="77777777" w:rsidR="00515883" w:rsidRPr="002178AD" w:rsidRDefault="00515883" w:rsidP="00515883">
      <w:pPr>
        <w:pStyle w:val="PL"/>
      </w:pPr>
      <w:r w:rsidRPr="002178AD">
        <w:t xml:space="preserve">        - oAuth2ClientCredentials:</w:t>
      </w:r>
    </w:p>
    <w:p w14:paraId="2112AAB4" w14:textId="77777777" w:rsidR="00515883" w:rsidRPr="002178AD" w:rsidRDefault="00515883" w:rsidP="00515883">
      <w:pPr>
        <w:pStyle w:val="PL"/>
      </w:pPr>
      <w:r w:rsidRPr="002178AD">
        <w:t xml:space="preserve">          - nudr-dr</w:t>
      </w:r>
    </w:p>
    <w:p w14:paraId="642B87AA" w14:textId="77777777" w:rsidR="00515883" w:rsidRPr="002178AD" w:rsidRDefault="00515883" w:rsidP="00515883">
      <w:pPr>
        <w:pStyle w:val="PL"/>
      </w:pPr>
      <w:r w:rsidRPr="002178AD">
        <w:t xml:space="preserve">          - nudr-dr:application-data</w:t>
      </w:r>
    </w:p>
    <w:p w14:paraId="75008183" w14:textId="77777777" w:rsidR="00515883" w:rsidRDefault="00515883" w:rsidP="00515883">
      <w:pPr>
        <w:pStyle w:val="PL"/>
      </w:pPr>
      <w:r>
        <w:t xml:space="preserve">        - oAuth2ClientCredentials:</w:t>
      </w:r>
    </w:p>
    <w:p w14:paraId="2F7568FD" w14:textId="77777777" w:rsidR="00515883" w:rsidRDefault="00515883" w:rsidP="00515883">
      <w:pPr>
        <w:pStyle w:val="PL"/>
      </w:pPr>
      <w:r>
        <w:t xml:space="preserve">          - nudr-dr</w:t>
      </w:r>
    </w:p>
    <w:p w14:paraId="4649890D" w14:textId="77777777" w:rsidR="00515883" w:rsidRDefault="00515883" w:rsidP="00515883">
      <w:pPr>
        <w:pStyle w:val="PL"/>
      </w:pPr>
      <w:r>
        <w:t xml:space="preserve">          - nudr-dr:application-data</w:t>
      </w:r>
    </w:p>
    <w:p w14:paraId="0E1B9B15" w14:textId="77777777" w:rsidR="00515883" w:rsidRDefault="00515883" w:rsidP="00515883">
      <w:pPr>
        <w:pStyle w:val="PL"/>
      </w:pPr>
      <w:r>
        <w:t xml:space="preserve">          - nudr-dr:application-data:pfds:modify</w:t>
      </w:r>
    </w:p>
    <w:p w14:paraId="5419228F" w14:textId="77777777" w:rsidR="00515883" w:rsidRPr="002178AD" w:rsidRDefault="00515883" w:rsidP="00515883">
      <w:pPr>
        <w:pStyle w:val="PL"/>
      </w:pPr>
      <w:r w:rsidRPr="002178AD">
        <w:t xml:space="preserve">      parameters:</w:t>
      </w:r>
    </w:p>
    <w:p w14:paraId="634FAF0C" w14:textId="77777777" w:rsidR="00515883" w:rsidRPr="002178AD" w:rsidRDefault="00515883" w:rsidP="00515883">
      <w:pPr>
        <w:pStyle w:val="PL"/>
      </w:pPr>
      <w:r w:rsidRPr="002178AD">
        <w:t xml:space="preserve">        - name: appId</w:t>
      </w:r>
    </w:p>
    <w:p w14:paraId="02FB5D2B" w14:textId="77777777" w:rsidR="00515883" w:rsidRPr="002178AD" w:rsidRDefault="00515883" w:rsidP="00515883">
      <w:pPr>
        <w:pStyle w:val="PL"/>
      </w:pPr>
      <w:r w:rsidRPr="002178AD">
        <w:t xml:space="preserve">          in: path</w:t>
      </w:r>
    </w:p>
    <w:p w14:paraId="0031ED21" w14:textId="77777777" w:rsidR="00515883" w:rsidRPr="002178AD" w:rsidRDefault="00515883" w:rsidP="00515883">
      <w:pPr>
        <w:pStyle w:val="PL"/>
        <w:rPr>
          <w:lang w:eastAsia="zh-CN"/>
        </w:rPr>
      </w:pPr>
      <w:r w:rsidRPr="002178AD">
        <w:t xml:space="preserve">          description: </w:t>
      </w:r>
      <w:r w:rsidRPr="002178AD">
        <w:rPr>
          <w:lang w:eastAsia="zh-CN"/>
        </w:rPr>
        <w:t>&gt;</w:t>
      </w:r>
    </w:p>
    <w:p w14:paraId="1662A871" w14:textId="77777777" w:rsidR="00515883" w:rsidRPr="002178AD" w:rsidRDefault="00515883" w:rsidP="00515883">
      <w:pPr>
        <w:pStyle w:val="PL"/>
      </w:pPr>
      <w:r w:rsidRPr="002178AD">
        <w:t xml:space="preserve">            Indicate the application identifier for the request pfd(s). It shall apply the</w:t>
      </w:r>
    </w:p>
    <w:p w14:paraId="61E4A9EB" w14:textId="77777777" w:rsidR="00515883" w:rsidRPr="002178AD" w:rsidRDefault="00515883" w:rsidP="00515883">
      <w:pPr>
        <w:pStyle w:val="PL"/>
      </w:pPr>
      <w:r w:rsidRPr="002178AD">
        <w:t xml:space="preserve">            format of Data type ApplicationId.</w:t>
      </w:r>
    </w:p>
    <w:p w14:paraId="1C579921" w14:textId="77777777" w:rsidR="00515883" w:rsidRPr="002178AD" w:rsidRDefault="00515883" w:rsidP="00515883">
      <w:pPr>
        <w:pStyle w:val="PL"/>
      </w:pPr>
      <w:r w:rsidRPr="002178AD">
        <w:t xml:space="preserve">          required: true</w:t>
      </w:r>
    </w:p>
    <w:p w14:paraId="679A4B05" w14:textId="77777777" w:rsidR="00515883" w:rsidRPr="002178AD" w:rsidRDefault="00515883" w:rsidP="00515883">
      <w:pPr>
        <w:pStyle w:val="PL"/>
      </w:pPr>
      <w:r w:rsidRPr="002178AD">
        <w:t xml:space="preserve">          schema:</w:t>
      </w:r>
    </w:p>
    <w:p w14:paraId="253CFC53" w14:textId="77777777" w:rsidR="00515883" w:rsidRPr="002178AD" w:rsidRDefault="00515883" w:rsidP="00515883">
      <w:pPr>
        <w:pStyle w:val="PL"/>
      </w:pPr>
      <w:r w:rsidRPr="002178AD">
        <w:t xml:space="preserve">            type: string</w:t>
      </w:r>
    </w:p>
    <w:p w14:paraId="2FA8B925" w14:textId="77777777" w:rsidR="00515883" w:rsidRPr="002178AD" w:rsidRDefault="00515883" w:rsidP="00515883">
      <w:pPr>
        <w:pStyle w:val="PL"/>
      </w:pPr>
      <w:r w:rsidRPr="002178AD">
        <w:t xml:space="preserve">      responses:</w:t>
      </w:r>
    </w:p>
    <w:p w14:paraId="76D394BC" w14:textId="77777777" w:rsidR="00515883" w:rsidRPr="002178AD" w:rsidRDefault="00515883" w:rsidP="00515883">
      <w:pPr>
        <w:pStyle w:val="PL"/>
      </w:pPr>
      <w:r w:rsidRPr="002178AD">
        <w:t xml:space="preserve">        '204':</w:t>
      </w:r>
    </w:p>
    <w:p w14:paraId="2DFDD766" w14:textId="77777777" w:rsidR="00515883" w:rsidRPr="002178AD" w:rsidRDefault="00515883" w:rsidP="00515883">
      <w:pPr>
        <w:pStyle w:val="PL"/>
        <w:rPr>
          <w:lang w:eastAsia="zh-CN"/>
        </w:rPr>
      </w:pPr>
      <w:r w:rsidRPr="002178AD">
        <w:t xml:space="preserve">          description: </w:t>
      </w:r>
      <w:r w:rsidRPr="002178AD">
        <w:rPr>
          <w:lang w:eastAsia="zh-CN"/>
        </w:rPr>
        <w:t>&gt;</w:t>
      </w:r>
    </w:p>
    <w:p w14:paraId="7E3D3B7E" w14:textId="77777777" w:rsidR="00515883" w:rsidRPr="002178AD" w:rsidRDefault="00515883" w:rsidP="00515883">
      <w:pPr>
        <w:pStyle w:val="PL"/>
      </w:pPr>
      <w:r w:rsidRPr="002178AD">
        <w:t xml:space="preserve">            Successful case. The Individual PFD Data resource related to the application</w:t>
      </w:r>
    </w:p>
    <w:p w14:paraId="0E205001" w14:textId="77777777" w:rsidR="00515883" w:rsidRPr="002178AD" w:rsidRDefault="00515883" w:rsidP="00515883">
      <w:pPr>
        <w:pStyle w:val="PL"/>
      </w:pPr>
      <w:r w:rsidRPr="002178AD">
        <w:t xml:space="preserve">            identifier was deleted.</w:t>
      </w:r>
    </w:p>
    <w:p w14:paraId="08A9FA54" w14:textId="77777777" w:rsidR="00515883" w:rsidRPr="002178AD" w:rsidRDefault="00515883" w:rsidP="00515883">
      <w:pPr>
        <w:pStyle w:val="PL"/>
      </w:pPr>
      <w:r w:rsidRPr="002178AD">
        <w:t xml:space="preserve">        '400':</w:t>
      </w:r>
    </w:p>
    <w:p w14:paraId="7BF51253" w14:textId="77777777" w:rsidR="00515883" w:rsidRPr="002178AD" w:rsidRDefault="00515883" w:rsidP="00515883">
      <w:pPr>
        <w:pStyle w:val="PL"/>
      </w:pPr>
      <w:r w:rsidRPr="002178AD">
        <w:t xml:space="preserve">          $ref: 'TS29571_CommonData.yaml#/components/responses/400'</w:t>
      </w:r>
    </w:p>
    <w:p w14:paraId="03CCE1A2" w14:textId="77777777" w:rsidR="00515883" w:rsidRPr="002178AD" w:rsidRDefault="00515883" w:rsidP="00515883">
      <w:pPr>
        <w:pStyle w:val="PL"/>
      </w:pPr>
      <w:r w:rsidRPr="002178AD">
        <w:t xml:space="preserve">        '401':</w:t>
      </w:r>
    </w:p>
    <w:p w14:paraId="65F8B17B" w14:textId="77777777" w:rsidR="00515883" w:rsidRPr="002178AD" w:rsidRDefault="00515883" w:rsidP="00515883">
      <w:pPr>
        <w:pStyle w:val="PL"/>
      </w:pPr>
      <w:r w:rsidRPr="002178AD">
        <w:t xml:space="preserve">          $ref: 'TS29571_CommonData.yaml#/components/responses/401'</w:t>
      </w:r>
    </w:p>
    <w:p w14:paraId="10BDAD47" w14:textId="77777777" w:rsidR="00515883" w:rsidRPr="002178AD" w:rsidRDefault="00515883" w:rsidP="00515883">
      <w:pPr>
        <w:pStyle w:val="PL"/>
      </w:pPr>
      <w:r w:rsidRPr="002178AD">
        <w:t xml:space="preserve">        '403':</w:t>
      </w:r>
    </w:p>
    <w:p w14:paraId="57AD3E5B" w14:textId="77777777" w:rsidR="00515883" w:rsidRPr="002178AD" w:rsidRDefault="00515883" w:rsidP="00515883">
      <w:pPr>
        <w:pStyle w:val="PL"/>
      </w:pPr>
      <w:r w:rsidRPr="002178AD">
        <w:t xml:space="preserve">          $ref: 'TS29571_CommonData.yaml#/components/responses/403'</w:t>
      </w:r>
    </w:p>
    <w:p w14:paraId="2C3E006D" w14:textId="77777777" w:rsidR="00515883" w:rsidRPr="002178AD" w:rsidRDefault="00515883" w:rsidP="00515883">
      <w:pPr>
        <w:pStyle w:val="PL"/>
      </w:pPr>
      <w:r w:rsidRPr="002178AD">
        <w:t xml:space="preserve">        '404':</w:t>
      </w:r>
    </w:p>
    <w:p w14:paraId="61A3277E" w14:textId="77777777" w:rsidR="00515883" w:rsidRPr="002178AD" w:rsidRDefault="00515883" w:rsidP="00515883">
      <w:pPr>
        <w:pStyle w:val="PL"/>
      </w:pPr>
      <w:r w:rsidRPr="002178AD">
        <w:t xml:space="preserve">          $ref: 'TS29571_CommonData.yaml#/components/responses/404'</w:t>
      </w:r>
    </w:p>
    <w:p w14:paraId="4B2EFB11" w14:textId="77777777" w:rsidR="00515883" w:rsidRPr="002178AD" w:rsidRDefault="00515883" w:rsidP="00515883">
      <w:pPr>
        <w:pStyle w:val="PL"/>
      </w:pPr>
      <w:r w:rsidRPr="002178AD">
        <w:t xml:space="preserve">        '429':</w:t>
      </w:r>
    </w:p>
    <w:p w14:paraId="6462A366" w14:textId="77777777" w:rsidR="00515883" w:rsidRPr="002178AD" w:rsidRDefault="00515883" w:rsidP="00515883">
      <w:pPr>
        <w:pStyle w:val="PL"/>
      </w:pPr>
      <w:r w:rsidRPr="002178AD">
        <w:t xml:space="preserve">          $ref: 'TS29571_CommonData.yaml#/components/responses/429'</w:t>
      </w:r>
    </w:p>
    <w:p w14:paraId="3723734C" w14:textId="77777777" w:rsidR="00515883" w:rsidRPr="002178AD" w:rsidRDefault="00515883" w:rsidP="00515883">
      <w:pPr>
        <w:pStyle w:val="PL"/>
      </w:pPr>
      <w:r w:rsidRPr="002178AD">
        <w:t xml:space="preserve">        '500':</w:t>
      </w:r>
    </w:p>
    <w:p w14:paraId="660AEC05" w14:textId="77777777" w:rsidR="00515883" w:rsidRDefault="00515883" w:rsidP="00515883">
      <w:pPr>
        <w:pStyle w:val="PL"/>
      </w:pPr>
      <w:r w:rsidRPr="002178AD">
        <w:t xml:space="preserve">          $ref: 'TS29571_CommonData.yaml#/components/responses/500'</w:t>
      </w:r>
    </w:p>
    <w:p w14:paraId="4C0D6B9C" w14:textId="77777777" w:rsidR="00515883" w:rsidRPr="002178AD" w:rsidRDefault="00515883" w:rsidP="00515883">
      <w:pPr>
        <w:pStyle w:val="PL"/>
      </w:pPr>
      <w:r w:rsidRPr="002178AD">
        <w:t xml:space="preserve">        '50</w:t>
      </w:r>
      <w:r>
        <w:t>2</w:t>
      </w:r>
      <w:r w:rsidRPr="002178AD">
        <w:t>':</w:t>
      </w:r>
    </w:p>
    <w:p w14:paraId="39E619D0" w14:textId="77777777" w:rsidR="00515883" w:rsidRPr="002178AD" w:rsidRDefault="00515883" w:rsidP="00515883">
      <w:pPr>
        <w:pStyle w:val="PL"/>
      </w:pPr>
      <w:r w:rsidRPr="002178AD">
        <w:t xml:space="preserve">          $ref: 'TS29571_CommonData.yaml#/components/responses/50</w:t>
      </w:r>
      <w:r>
        <w:t>2</w:t>
      </w:r>
      <w:r w:rsidRPr="002178AD">
        <w:t>'</w:t>
      </w:r>
    </w:p>
    <w:p w14:paraId="4B7907BE" w14:textId="77777777" w:rsidR="00515883" w:rsidRPr="002178AD" w:rsidRDefault="00515883" w:rsidP="00515883">
      <w:pPr>
        <w:pStyle w:val="PL"/>
      </w:pPr>
      <w:r w:rsidRPr="002178AD">
        <w:t xml:space="preserve">        '503':</w:t>
      </w:r>
    </w:p>
    <w:p w14:paraId="7D2AF34A" w14:textId="77777777" w:rsidR="00515883" w:rsidRPr="002178AD" w:rsidRDefault="00515883" w:rsidP="00515883">
      <w:pPr>
        <w:pStyle w:val="PL"/>
      </w:pPr>
      <w:r w:rsidRPr="002178AD">
        <w:t xml:space="preserve">          $ref: 'TS29571_CommonData.yaml#/components/responses/503'</w:t>
      </w:r>
    </w:p>
    <w:p w14:paraId="73C453F8" w14:textId="77777777" w:rsidR="00515883" w:rsidRPr="002178AD" w:rsidRDefault="00515883" w:rsidP="00515883">
      <w:pPr>
        <w:pStyle w:val="PL"/>
      </w:pPr>
      <w:r w:rsidRPr="002178AD">
        <w:t xml:space="preserve">        default:</w:t>
      </w:r>
    </w:p>
    <w:p w14:paraId="4DD6351F" w14:textId="77777777" w:rsidR="00515883" w:rsidRPr="002178AD" w:rsidRDefault="00515883" w:rsidP="00515883">
      <w:pPr>
        <w:pStyle w:val="PL"/>
      </w:pPr>
      <w:r w:rsidRPr="002178AD">
        <w:t xml:space="preserve">          $ref: 'TS29571_CommonData.yaml#/components/responses/default'</w:t>
      </w:r>
    </w:p>
    <w:p w14:paraId="2DC0D2FC" w14:textId="77777777" w:rsidR="00515883" w:rsidRPr="002178AD" w:rsidRDefault="00515883" w:rsidP="00515883">
      <w:pPr>
        <w:pStyle w:val="PL"/>
      </w:pPr>
      <w:r w:rsidRPr="002178AD">
        <w:t xml:space="preserve">    put:</w:t>
      </w:r>
    </w:p>
    <w:p w14:paraId="596AD687" w14:textId="77777777" w:rsidR="00515883" w:rsidRPr="002178AD" w:rsidRDefault="00515883" w:rsidP="00515883">
      <w:pPr>
        <w:pStyle w:val="PL"/>
      </w:pPr>
      <w:r w:rsidRPr="002178AD">
        <w:t xml:space="preserve">      summary: Create or update the corresponding PFDs for the specified application identifier</w:t>
      </w:r>
    </w:p>
    <w:p w14:paraId="72B4CFBB" w14:textId="77777777" w:rsidR="00515883" w:rsidRPr="002178AD" w:rsidRDefault="00515883" w:rsidP="00515883">
      <w:pPr>
        <w:pStyle w:val="PL"/>
      </w:pPr>
      <w:r w:rsidRPr="002178AD">
        <w:t xml:space="preserve">      operationId: CreateOrReplaceIndividualPFDData</w:t>
      </w:r>
    </w:p>
    <w:p w14:paraId="1D923F35" w14:textId="77777777" w:rsidR="00515883" w:rsidRPr="002178AD" w:rsidRDefault="00515883" w:rsidP="00515883">
      <w:pPr>
        <w:pStyle w:val="PL"/>
      </w:pPr>
      <w:r w:rsidRPr="002178AD">
        <w:t xml:space="preserve">      tags:</w:t>
      </w:r>
    </w:p>
    <w:p w14:paraId="0E8F9AEA" w14:textId="77777777" w:rsidR="00515883" w:rsidRPr="002178AD" w:rsidRDefault="00515883" w:rsidP="00515883">
      <w:pPr>
        <w:pStyle w:val="PL"/>
      </w:pPr>
      <w:r w:rsidRPr="002178AD">
        <w:t xml:space="preserve">        - Individual PFD Data (Document)</w:t>
      </w:r>
    </w:p>
    <w:p w14:paraId="3636C180" w14:textId="77777777" w:rsidR="00515883" w:rsidRPr="002178AD" w:rsidRDefault="00515883" w:rsidP="00515883">
      <w:pPr>
        <w:pStyle w:val="PL"/>
      </w:pPr>
      <w:r w:rsidRPr="002178AD">
        <w:t xml:space="preserve">      security:</w:t>
      </w:r>
    </w:p>
    <w:p w14:paraId="6DAA11B5" w14:textId="77777777" w:rsidR="00515883" w:rsidRPr="002178AD" w:rsidRDefault="00515883" w:rsidP="00515883">
      <w:pPr>
        <w:pStyle w:val="PL"/>
      </w:pPr>
      <w:r w:rsidRPr="002178AD">
        <w:t xml:space="preserve">        - {}</w:t>
      </w:r>
    </w:p>
    <w:p w14:paraId="30762E29" w14:textId="77777777" w:rsidR="00515883" w:rsidRPr="002178AD" w:rsidRDefault="00515883" w:rsidP="00515883">
      <w:pPr>
        <w:pStyle w:val="PL"/>
      </w:pPr>
      <w:r w:rsidRPr="002178AD">
        <w:t xml:space="preserve">        - oAuth2ClientCredentials:</w:t>
      </w:r>
    </w:p>
    <w:p w14:paraId="40D5B9D4" w14:textId="77777777" w:rsidR="00515883" w:rsidRPr="002178AD" w:rsidRDefault="00515883" w:rsidP="00515883">
      <w:pPr>
        <w:pStyle w:val="PL"/>
      </w:pPr>
      <w:r w:rsidRPr="002178AD">
        <w:t xml:space="preserve">          - nudr-dr</w:t>
      </w:r>
    </w:p>
    <w:p w14:paraId="6246D92C" w14:textId="77777777" w:rsidR="00515883" w:rsidRPr="002178AD" w:rsidRDefault="00515883" w:rsidP="00515883">
      <w:pPr>
        <w:pStyle w:val="PL"/>
      </w:pPr>
      <w:r w:rsidRPr="002178AD">
        <w:lastRenderedPageBreak/>
        <w:t xml:space="preserve">        - oAuth2ClientCredentials:</w:t>
      </w:r>
    </w:p>
    <w:p w14:paraId="5306610C" w14:textId="77777777" w:rsidR="00515883" w:rsidRPr="002178AD" w:rsidRDefault="00515883" w:rsidP="00515883">
      <w:pPr>
        <w:pStyle w:val="PL"/>
      </w:pPr>
      <w:r w:rsidRPr="002178AD">
        <w:t xml:space="preserve">          - nudr-dr</w:t>
      </w:r>
    </w:p>
    <w:p w14:paraId="36C5F110" w14:textId="77777777" w:rsidR="00515883" w:rsidRPr="002178AD" w:rsidRDefault="00515883" w:rsidP="00515883">
      <w:pPr>
        <w:pStyle w:val="PL"/>
      </w:pPr>
      <w:r w:rsidRPr="002178AD">
        <w:t xml:space="preserve">          - nudr-dr:application-data</w:t>
      </w:r>
    </w:p>
    <w:p w14:paraId="62BDB546" w14:textId="77777777" w:rsidR="00515883" w:rsidRDefault="00515883" w:rsidP="00515883">
      <w:pPr>
        <w:pStyle w:val="PL"/>
      </w:pPr>
      <w:r>
        <w:t xml:space="preserve">        - oAuth2ClientCredentials:</w:t>
      </w:r>
    </w:p>
    <w:p w14:paraId="22E01CB1" w14:textId="77777777" w:rsidR="00515883" w:rsidRDefault="00515883" w:rsidP="00515883">
      <w:pPr>
        <w:pStyle w:val="PL"/>
      </w:pPr>
      <w:r>
        <w:t xml:space="preserve">          - nudr-dr</w:t>
      </w:r>
    </w:p>
    <w:p w14:paraId="0AB9791D" w14:textId="77777777" w:rsidR="00515883" w:rsidRDefault="00515883" w:rsidP="00515883">
      <w:pPr>
        <w:pStyle w:val="PL"/>
      </w:pPr>
      <w:r>
        <w:t xml:space="preserve">          - nudr-dr:application-data</w:t>
      </w:r>
    </w:p>
    <w:p w14:paraId="0867F39A" w14:textId="77777777" w:rsidR="00515883" w:rsidRDefault="00515883" w:rsidP="00515883">
      <w:pPr>
        <w:pStyle w:val="PL"/>
      </w:pPr>
      <w:r>
        <w:t xml:space="preserve">          - nudr-dr:application-data:pfds:create</w:t>
      </w:r>
    </w:p>
    <w:p w14:paraId="16F918EA" w14:textId="77777777" w:rsidR="00515883" w:rsidRPr="002178AD" w:rsidRDefault="00515883" w:rsidP="00515883">
      <w:pPr>
        <w:pStyle w:val="PL"/>
      </w:pPr>
      <w:r w:rsidRPr="002178AD">
        <w:t xml:space="preserve">      requestBody:</w:t>
      </w:r>
    </w:p>
    <w:p w14:paraId="6D3D84CC" w14:textId="77777777" w:rsidR="00515883" w:rsidRPr="002178AD" w:rsidRDefault="00515883" w:rsidP="00515883">
      <w:pPr>
        <w:pStyle w:val="PL"/>
      </w:pPr>
      <w:r w:rsidRPr="002178AD">
        <w:t xml:space="preserve">        required: true</w:t>
      </w:r>
    </w:p>
    <w:p w14:paraId="6C1C845C" w14:textId="77777777" w:rsidR="00515883" w:rsidRPr="002178AD" w:rsidRDefault="00515883" w:rsidP="00515883">
      <w:pPr>
        <w:pStyle w:val="PL"/>
      </w:pPr>
      <w:r w:rsidRPr="002178AD">
        <w:t xml:space="preserve">        content:</w:t>
      </w:r>
    </w:p>
    <w:p w14:paraId="1D0EC02D" w14:textId="77777777" w:rsidR="00515883" w:rsidRPr="002178AD" w:rsidRDefault="00515883" w:rsidP="00515883">
      <w:pPr>
        <w:pStyle w:val="PL"/>
      </w:pPr>
      <w:r w:rsidRPr="002178AD">
        <w:t xml:space="preserve">          application/json:</w:t>
      </w:r>
    </w:p>
    <w:p w14:paraId="59EF3079" w14:textId="77777777" w:rsidR="00515883" w:rsidRPr="002178AD" w:rsidRDefault="00515883" w:rsidP="00515883">
      <w:pPr>
        <w:pStyle w:val="PL"/>
      </w:pPr>
      <w:r w:rsidRPr="002178AD">
        <w:t xml:space="preserve">            schema:</w:t>
      </w:r>
    </w:p>
    <w:p w14:paraId="48237FA7" w14:textId="77777777" w:rsidR="00515883" w:rsidRPr="002178AD" w:rsidRDefault="00515883" w:rsidP="00515883">
      <w:pPr>
        <w:pStyle w:val="PL"/>
      </w:pPr>
      <w:r w:rsidRPr="002178AD">
        <w:t xml:space="preserve">              $ref: '#/components/schemas/PfdDataForAppExt'</w:t>
      </w:r>
    </w:p>
    <w:p w14:paraId="14E50083" w14:textId="77777777" w:rsidR="00515883" w:rsidRPr="002178AD" w:rsidRDefault="00515883" w:rsidP="00515883">
      <w:pPr>
        <w:pStyle w:val="PL"/>
      </w:pPr>
      <w:r w:rsidRPr="002178AD">
        <w:t xml:space="preserve">      parameters:</w:t>
      </w:r>
    </w:p>
    <w:p w14:paraId="30516913" w14:textId="77777777" w:rsidR="00515883" w:rsidRPr="002178AD" w:rsidRDefault="00515883" w:rsidP="00515883">
      <w:pPr>
        <w:pStyle w:val="PL"/>
      </w:pPr>
      <w:r w:rsidRPr="002178AD">
        <w:t xml:space="preserve">        - name: appId</w:t>
      </w:r>
    </w:p>
    <w:p w14:paraId="3E38BC51" w14:textId="77777777" w:rsidR="00515883" w:rsidRPr="002178AD" w:rsidRDefault="00515883" w:rsidP="00515883">
      <w:pPr>
        <w:pStyle w:val="PL"/>
      </w:pPr>
      <w:r w:rsidRPr="002178AD">
        <w:t xml:space="preserve">          in: path</w:t>
      </w:r>
    </w:p>
    <w:p w14:paraId="219D5508" w14:textId="77777777" w:rsidR="00515883" w:rsidRPr="002178AD" w:rsidRDefault="00515883" w:rsidP="00515883">
      <w:pPr>
        <w:pStyle w:val="PL"/>
        <w:rPr>
          <w:lang w:eastAsia="zh-CN"/>
        </w:rPr>
      </w:pPr>
      <w:r w:rsidRPr="002178AD">
        <w:t xml:space="preserve">          description: </w:t>
      </w:r>
      <w:r w:rsidRPr="002178AD">
        <w:rPr>
          <w:lang w:eastAsia="zh-CN"/>
        </w:rPr>
        <w:t>&gt;</w:t>
      </w:r>
    </w:p>
    <w:p w14:paraId="2BD3D313" w14:textId="77777777" w:rsidR="00515883" w:rsidRPr="002178AD" w:rsidRDefault="00515883" w:rsidP="00515883">
      <w:pPr>
        <w:pStyle w:val="PL"/>
      </w:pPr>
      <w:r w:rsidRPr="002178AD">
        <w:t xml:space="preserve">            Indicate the application identifier for the request pfd(s). It shall apply the format</w:t>
      </w:r>
    </w:p>
    <w:p w14:paraId="78553818" w14:textId="77777777" w:rsidR="00515883" w:rsidRPr="002178AD" w:rsidRDefault="00515883" w:rsidP="00515883">
      <w:pPr>
        <w:pStyle w:val="PL"/>
      </w:pPr>
      <w:r w:rsidRPr="002178AD">
        <w:t xml:space="preserve">            of Data type ApplicationId.</w:t>
      </w:r>
    </w:p>
    <w:p w14:paraId="7855F9C2" w14:textId="77777777" w:rsidR="00515883" w:rsidRPr="002178AD" w:rsidRDefault="00515883" w:rsidP="00515883">
      <w:pPr>
        <w:pStyle w:val="PL"/>
      </w:pPr>
      <w:r w:rsidRPr="002178AD">
        <w:t xml:space="preserve">          required: true</w:t>
      </w:r>
    </w:p>
    <w:p w14:paraId="155B9039" w14:textId="77777777" w:rsidR="00515883" w:rsidRPr="002178AD" w:rsidRDefault="00515883" w:rsidP="00515883">
      <w:pPr>
        <w:pStyle w:val="PL"/>
      </w:pPr>
      <w:r w:rsidRPr="002178AD">
        <w:t xml:space="preserve">          schema:</w:t>
      </w:r>
    </w:p>
    <w:p w14:paraId="74B8A136" w14:textId="77777777" w:rsidR="00515883" w:rsidRPr="002178AD" w:rsidRDefault="00515883" w:rsidP="00515883">
      <w:pPr>
        <w:pStyle w:val="PL"/>
      </w:pPr>
      <w:r w:rsidRPr="002178AD">
        <w:t xml:space="preserve">            type: string</w:t>
      </w:r>
    </w:p>
    <w:p w14:paraId="6A0D91E5" w14:textId="77777777" w:rsidR="00515883" w:rsidRPr="002178AD" w:rsidRDefault="00515883" w:rsidP="00515883">
      <w:pPr>
        <w:pStyle w:val="PL"/>
      </w:pPr>
      <w:r w:rsidRPr="002178AD">
        <w:t xml:space="preserve">      responses:</w:t>
      </w:r>
    </w:p>
    <w:p w14:paraId="25A2F302" w14:textId="77777777" w:rsidR="00515883" w:rsidRPr="002178AD" w:rsidRDefault="00515883" w:rsidP="00515883">
      <w:pPr>
        <w:pStyle w:val="PL"/>
      </w:pPr>
      <w:r w:rsidRPr="002178AD">
        <w:t xml:space="preserve">        '201':</w:t>
      </w:r>
    </w:p>
    <w:p w14:paraId="77514E05" w14:textId="77777777" w:rsidR="00515883" w:rsidRPr="002178AD" w:rsidRDefault="00515883" w:rsidP="00515883">
      <w:pPr>
        <w:pStyle w:val="PL"/>
        <w:rPr>
          <w:lang w:eastAsia="zh-CN"/>
        </w:rPr>
      </w:pPr>
      <w:r w:rsidRPr="002178AD">
        <w:t xml:space="preserve">          description: </w:t>
      </w:r>
      <w:r w:rsidRPr="002178AD">
        <w:rPr>
          <w:lang w:eastAsia="zh-CN"/>
        </w:rPr>
        <w:t>&gt;</w:t>
      </w:r>
    </w:p>
    <w:p w14:paraId="052AFBCC" w14:textId="77777777" w:rsidR="00515883" w:rsidRPr="002178AD" w:rsidRDefault="00515883" w:rsidP="00515883">
      <w:pPr>
        <w:pStyle w:val="PL"/>
      </w:pPr>
      <w:r w:rsidRPr="002178AD">
        <w:t xml:space="preserve">            The creation of an Individual PFD Data resource related to the application-identifier</w:t>
      </w:r>
    </w:p>
    <w:p w14:paraId="5D0A7CD3" w14:textId="77777777" w:rsidR="00515883" w:rsidRPr="002178AD" w:rsidRDefault="00515883" w:rsidP="00515883">
      <w:pPr>
        <w:pStyle w:val="PL"/>
      </w:pPr>
      <w:r w:rsidRPr="002178AD">
        <w:t xml:space="preserve">            is confirmed and a representation of that resource is returned.</w:t>
      </w:r>
    </w:p>
    <w:p w14:paraId="7663A1EF" w14:textId="77777777" w:rsidR="00515883" w:rsidRPr="002178AD" w:rsidRDefault="00515883" w:rsidP="00515883">
      <w:pPr>
        <w:pStyle w:val="PL"/>
      </w:pPr>
      <w:r w:rsidRPr="002178AD">
        <w:t xml:space="preserve">          content:</w:t>
      </w:r>
    </w:p>
    <w:p w14:paraId="6748549E" w14:textId="77777777" w:rsidR="00515883" w:rsidRPr="002178AD" w:rsidRDefault="00515883" w:rsidP="00515883">
      <w:pPr>
        <w:pStyle w:val="PL"/>
      </w:pPr>
      <w:r w:rsidRPr="002178AD">
        <w:t xml:space="preserve">            application/json:</w:t>
      </w:r>
    </w:p>
    <w:p w14:paraId="5CE328E8" w14:textId="77777777" w:rsidR="00515883" w:rsidRPr="002178AD" w:rsidRDefault="00515883" w:rsidP="00515883">
      <w:pPr>
        <w:pStyle w:val="PL"/>
      </w:pPr>
      <w:r w:rsidRPr="002178AD">
        <w:t xml:space="preserve">              schema:</w:t>
      </w:r>
    </w:p>
    <w:p w14:paraId="11A5419F" w14:textId="77777777" w:rsidR="00515883" w:rsidRPr="002178AD" w:rsidRDefault="00515883" w:rsidP="00515883">
      <w:pPr>
        <w:pStyle w:val="PL"/>
      </w:pPr>
      <w:r w:rsidRPr="002178AD">
        <w:t xml:space="preserve">                $ref: '#/components/schemas/PfdDataForAppExt'</w:t>
      </w:r>
    </w:p>
    <w:p w14:paraId="0BD33579" w14:textId="77777777" w:rsidR="00515883" w:rsidRPr="002178AD" w:rsidRDefault="00515883" w:rsidP="00515883">
      <w:pPr>
        <w:pStyle w:val="PL"/>
      </w:pPr>
      <w:r w:rsidRPr="002178AD">
        <w:t xml:space="preserve">          headers:</w:t>
      </w:r>
    </w:p>
    <w:p w14:paraId="40B72C16" w14:textId="77777777" w:rsidR="00515883" w:rsidRPr="002178AD" w:rsidRDefault="00515883" w:rsidP="00515883">
      <w:pPr>
        <w:pStyle w:val="PL"/>
      </w:pPr>
      <w:r w:rsidRPr="002178AD">
        <w:t xml:space="preserve">            Location:</w:t>
      </w:r>
    </w:p>
    <w:p w14:paraId="4E232C9F" w14:textId="77777777" w:rsidR="00515883" w:rsidRPr="002178AD" w:rsidRDefault="00515883" w:rsidP="00515883">
      <w:pPr>
        <w:pStyle w:val="PL"/>
        <w:rPr>
          <w:lang w:eastAsia="zh-CN"/>
        </w:rPr>
      </w:pPr>
      <w:r w:rsidRPr="002178AD">
        <w:t xml:space="preserve">              description: </w:t>
      </w:r>
      <w:r w:rsidRPr="002178AD">
        <w:rPr>
          <w:lang w:eastAsia="zh-CN"/>
        </w:rPr>
        <w:t>&gt;</w:t>
      </w:r>
    </w:p>
    <w:p w14:paraId="3673A76E" w14:textId="77777777" w:rsidR="00515883" w:rsidRPr="002178AD" w:rsidRDefault="00515883" w:rsidP="00515883">
      <w:pPr>
        <w:pStyle w:val="PL"/>
      </w:pPr>
      <w:r w:rsidRPr="002178AD">
        <w:t xml:space="preserve">                'Contains the URI of the newly created resource, according to the structure:</w:t>
      </w:r>
    </w:p>
    <w:p w14:paraId="0DEAEE5F" w14:textId="77777777" w:rsidR="00515883" w:rsidRPr="002178AD" w:rsidRDefault="00515883" w:rsidP="00515883">
      <w:pPr>
        <w:pStyle w:val="PL"/>
      </w:pPr>
      <w:r w:rsidRPr="002178AD">
        <w:t xml:space="preserve">                {apiRoot}/nudr-dr/&lt;apiVersion&gt;/application-data/pfds/{appId}'</w:t>
      </w:r>
    </w:p>
    <w:p w14:paraId="08C769F6" w14:textId="77777777" w:rsidR="00515883" w:rsidRPr="002178AD" w:rsidRDefault="00515883" w:rsidP="00515883">
      <w:pPr>
        <w:pStyle w:val="PL"/>
      </w:pPr>
      <w:r w:rsidRPr="002178AD">
        <w:t xml:space="preserve">              required: true</w:t>
      </w:r>
    </w:p>
    <w:p w14:paraId="6538C5BA" w14:textId="77777777" w:rsidR="00515883" w:rsidRPr="002178AD" w:rsidRDefault="00515883" w:rsidP="00515883">
      <w:pPr>
        <w:pStyle w:val="PL"/>
      </w:pPr>
      <w:r w:rsidRPr="002178AD">
        <w:t xml:space="preserve">              schema:</w:t>
      </w:r>
    </w:p>
    <w:p w14:paraId="4E0655B9" w14:textId="77777777" w:rsidR="00515883" w:rsidRPr="002178AD" w:rsidRDefault="00515883" w:rsidP="00515883">
      <w:pPr>
        <w:pStyle w:val="PL"/>
      </w:pPr>
      <w:r w:rsidRPr="002178AD">
        <w:t xml:space="preserve">                type: string</w:t>
      </w:r>
    </w:p>
    <w:p w14:paraId="64137C49" w14:textId="77777777" w:rsidR="00515883" w:rsidRPr="002178AD" w:rsidRDefault="00515883" w:rsidP="00515883">
      <w:pPr>
        <w:pStyle w:val="PL"/>
      </w:pPr>
      <w:r w:rsidRPr="002178AD">
        <w:t xml:space="preserve">        '200':</w:t>
      </w:r>
    </w:p>
    <w:p w14:paraId="5A93F3CE" w14:textId="77777777" w:rsidR="00515883" w:rsidRPr="002178AD" w:rsidRDefault="00515883" w:rsidP="00515883">
      <w:pPr>
        <w:pStyle w:val="PL"/>
        <w:rPr>
          <w:lang w:eastAsia="zh-CN"/>
        </w:rPr>
      </w:pPr>
      <w:r w:rsidRPr="002178AD">
        <w:t xml:space="preserve">          description: </w:t>
      </w:r>
      <w:r w:rsidRPr="002178AD">
        <w:rPr>
          <w:lang w:eastAsia="zh-CN"/>
        </w:rPr>
        <w:t>&gt;</w:t>
      </w:r>
    </w:p>
    <w:p w14:paraId="78FD0644" w14:textId="77777777" w:rsidR="00515883" w:rsidRPr="002178AD" w:rsidRDefault="00515883" w:rsidP="00515883">
      <w:pPr>
        <w:pStyle w:val="PL"/>
      </w:pPr>
      <w:r w:rsidRPr="002178AD">
        <w:t xml:space="preserve">            Successful case. The upgrade of an Individual PFD Data resource related to the</w:t>
      </w:r>
    </w:p>
    <w:p w14:paraId="1DE65624" w14:textId="77777777" w:rsidR="00515883" w:rsidRPr="002178AD" w:rsidRDefault="00515883" w:rsidP="00515883">
      <w:pPr>
        <w:pStyle w:val="PL"/>
      </w:pPr>
      <w:r w:rsidRPr="002178AD">
        <w:t xml:space="preserve">            application identifier is confirmed and a representation of that resource is returned.</w:t>
      </w:r>
    </w:p>
    <w:p w14:paraId="28836B3C" w14:textId="77777777" w:rsidR="00515883" w:rsidRPr="002178AD" w:rsidRDefault="00515883" w:rsidP="00515883">
      <w:pPr>
        <w:pStyle w:val="PL"/>
      </w:pPr>
      <w:r w:rsidRPr="002178AD">
        <w:t xml:space="preserve">          content:</w:t>
      </w:r>
    </w:p>
    <w:p w14:paraId="54B5B390" w14:textId="77777777" w:rsidR="00515883" w:rsidRPr="002178AD" w:rsidRDefault="00515883" w:rsidP="00515883">
      <w:pPr>
        <w:pStyle w:val="PL"/>
      </w:pPr>
      <w:r w:rsidRPr="002178AD">
        <w:t xml:space="preserve">            application/json:</w:t>
      </w:r>
    </w:p>
    <w:p w14:paraId="59B68230" w14:textId="77777777" w:rsidR="00515883" w:rsidRPr="002178AD" w:rsidRDefault="00515883" w:rsidP="00515883">
      <w:pPr>
        <w:pStyle w:val="PL"/>
      </w:pPr>
      <w:r w:rsidRPr="002178AD">
        <w:t xml:space="preserve">              schema:</w:t>
      </w:r>
    </w:p>
    <w:p w14:paraId="49AD5456" w14:textId="77777777" w:rsidR="00515883" w:rsidRPr="002178AD" w:rsidRDefault="00515883" w:rsidP="00515883">
      <w:pPr>
        <w:pStyle w:val="PL"/>
      </w:pPr>
      <w:r w:rsidRPr="002178AD">
        <w:t xml:space="preserve">                $ref: '#/components/schemas/PfdDataForAppExt'</w:t>
      </w:r>
    </w:p>
    <w:p w14:paraId="19894C79" w14:textId="77777777" w:rsidR="00515883" w:rsidRPr="002178AD" w:rsidRDefault="00515883" w:rsidP="00515883">
      <w:pPr>
        <w:pStyle w:val="PL"/>
      </w:pPr>
      <w:r w:rsidRPr="002178AD">
        <w:t xml:space="preserve">        '204':</w:t>
      </w:r>
    </w:p>
    <w:p w14:paraId="434780A5" w14:textId="77777777" w:rsidR="00515883" w:rsidRPr="002178AD" w:rsidRDefault="00515883" w:rsidP="00515883">
      <w:pPr>
        <w:pStyle w:val="PL"/>
      </w:pPr>
      <w:r w:rsidRPr="002178AD">
        <w:t xml:space="preserve">          description: No content</w:t>
      </w:r>
    </w:p>
    <w:p w14:paraId="291F06BF" w14:textId="77777777" w:rsidR="00515883" w:rsidRPr="002178AD" w:rsidRDefault="00515883" w:rsidP="00515883">
      <w:pPr>
        <w:pStyle w:val="PL"/>
      </w:pPr>
      <w:r w:rsidRPr="002178AD">
        <w:t xml:space="preserve">        '400':</w:t>
      </w:r>
    </w:p>
    <w:p w14:paraId="265287D5" w14:textId="77777777" w:rsidR="00515883" w:rsidRPr="002178AD" w:rsidRDefault="00515883" w:rsidP="00515883">
      <w:pPr>
        <w:pStyle w:val="PL"/>
      </w:pPr>
      <w:r w:rsidRPr="002178AD">
        <w:t xml:space="preserve">          $ref: 'TS29571_CommonData.yaml#/components/responses/400'</w:t>
      </w:r>
    </w:p>
    <w:p w14:paraId="4731C3EE" w14:textId="77777777" w:rsidR="00515883" w:rsidRPr="002178AD" w:rsidRDefault="00515883" w:rsidP="00515883">
      <w:pPr>
        <w:pStyle w:val="PL"/>
      </w:pPr>
      <w:r w:rsidRPr="002178AD">
        <w:t xml:space="preserve">        '401':</w:t>
      </w:r>
    </w:p>
    <w:p w14:paraId="5B365B39" w14:textId="77777777" w:rsidR="00515883" w:rsidRPr="002178AD" w:rsidRDefault="00515883" w:rsidP="00515883">
      <w:pPr>
        <w:pStyle w:val="PL"/>
      </w:pPr>
      <w:r w:rsidRPr="002178AD">
        <w:t xml:space="preserve">          $ref: 'TS29571_CommonData.yaml#/components/responses/401'</w:t>
      </w:r>
    </w:p>
    <w:p w14:paraId="4F568AC6" w14:textId="77777777" w:rsidR="00515883" w:rsidRPr="002178AD" w:rsidRDefault="00515883" w:rsidP="00515883">
      <w:pPr>
        <w:pStyle w:val="PL"/>
      </w:pPr>
      <w:r w:rsidRPr="002178AD">
        <w:t xml:space="preserve">        '403':</w:t>
      </w:r>
    </w:p>
    <w:p w14:paraId="4616AB71" w14:textId="77777777" w:rsidR="00515883" w:rsidRPr="002178AD" w:rsidRDefault="00515883" w:rsidP="00515883">
      <w:pPr>
        <w:pStyle w:val="PL"/>
      </w:pPr>
      <w:r w:rsidRPr="002178AD">
        <w:t xml:space="preserve">          $ref: 'TS29571_CommonData.yaml#/components/responses/403'</w:t>
      </w:r>
    </w:p>
    <w:p w14:paraId="6EBBDBE6" w14:textId="77777777" w:rsidR="00515883" w:rsidRPr="002178AD" w:rsidRDefault="00515883" w:rsidP="00515883">
      <w:pPr>
        <w:pStyle w:val="PL"/>
      </w:pPr>
      <w:r w:rsidRPr="002178AD">
        <w:t xml:space="preserve">        '404':</w:t>
      </w:r>
    </w:p>
    <w:p w14:paraId="37EFFC31" w14:textId="77777777" w:rsidR="00515883" w:rsidRPr="002178AD" w:rsidRDefault="00515883" w:rsidP="00515883">
      <w:pPr>
        <w:pStyle w:val="PL"/>
      </w:pPr>
      <w:r w:rsidRPr="002178AD">
        <w:t xml:space="preserve">          $ref: 'TS29571_CommonData.yaml#/components/responses/404'</w:t>
      </w:r>
    </w:p>
    <w:p w14:paraId="0CAAC489" w14:textId="77777777" w:rsidR="00515883" w:rsidRPr="002178AD" w:rsidRDefault="00515883" w:rsidP="00515883">
      <w:pPr>
        <w:pStyle w:val="PL"/>
      </w:pPr>
      <w:r w:rsidRPr="002178AD">
        <w:t xml:space="preserve">        '411':</w:t>
      </w:r>
    </w:p>
    <w:p w14:paraId="0E42825B" w14:textId="77777777" w:rsidR="00515883" w:rsidRPr="002178AD" w:rsidRDefault="00515883" w:rsidP="00515883">
      <w:pPr>
        <w:pStyle w:val="PL"/>
      </w:pPr>
      <w:r w:rsidRPr="002178AD">
        <w:t xml:space="preserve">          $ref: 'TS29571_CommonData.yaml#/components/responses/411'</w:t>
      </w:r>
    </w:p>
    <w:p w14:paraId="288F9495" w14:textId="77777777" w:rsidR="00515883" w:rsidRPr="002178AD" w:rsidRDefault="00515883" w:rsidP="00515883">
      <w:pPr>
        <w:pStyle w:val="PL"/>
      </w:pPr>
      <w:r w:rsidRPr="002178AD">
        <w:t xml:space="preserve">        '413':</w:t>
      </w:r>
    </w:p>
    <w:p w14:paraId="2743E276" w14:textId="77777777" w:rsidR="00515883" w:rsidRPr="002178AD" w:rsidRDefault="00515883" w:rsidP="00515883">
      <w:pPr>
        <w:pStyle w:val="PL"/>
      </w:pPr>
      <w:r w:rsidRPr="002178AD">
        <w:t xml:space="preserve">          $ref: 'TS29571_CommonData.yaml#/components/responses/413'</w:t>
      </w:r>
    </w:p>
    <w:p w14:paraId="72538389" w14:textId="77777777" w:rsidR="00515883" w:rsidRPr="002178AD" w:rsidRDefault="00515883" w:rsidP="00515883">
      <w:pPr>
        <w:pStyle w:val="PL"/>
      </w:pPr>
      <w:r w:rsidRPr="002178AD">
        <w:t xml:space="preserve">        '414':</w:t>
      </w:r>
    </w:p>
    <w:p w14:paraId="08EA013B" w14:textId="77777777" w:rsidR="00515883" w:rsidRPr="002178AD" w:rsidRDefault="00515883" w:rsidP="00515883">
      <w:pPr>
        <w:pStyle w:val="PL"/>
      </w:pPr>
      <w:r w:rsidRPr="002178AD">
        <w:t xml:space="preserve">          $ref: 'TS29571_CommonData.yaml#/components/responses/414'</w:t>
      </w:r>
    </w:p>
    <w:p w14:paraId="143DDBA0" w14:textId="77777777" w:rsidR="00515883" w:rsidRPr="002178AD" w:rsidRDefault="00515883" w:rsidP="00515883">
      <w:pPr>
        <w:pStyle w:val="PL"/>
      </w:pPr>
      <w:r w:rsidRPr="002178AD">
        <w:t xml:space="preserve">        '415':</w:t>
      </w:r>
    </w:p>
    <w:p w14:paraId="241F3C87" w14:textId="77777777" w:rsidR="00515883" w:rsidRPr="002178AD" w:rsidRDefault="00515883" w:rsidP="00515883">
      <w:pPr>
        <w:pStyle w:val="PL"/>
      </w:pPr>
      <w:r w:rsidRPr="002178AD">
        <w:t xml:space="preserve">          $ref: 'TS29571_CommonData.yaml#/components/responses/415'</w:t>
      </w:r>
    </w:p>
    <w:p w14:paraId="5D61D1BF" w14:textId="77777777" w:rsidR="00515883" w:rsidRPr="002178AD" w:rsidRDefault="00515883" w:rsidP="00515883">
      <w:pPr>
        <w:pStyle w:val="PL"/>
      </w:pPr>
      <w:r w:rsidRPr="002178AD">
        <w:t xml:space="preserve">        '429':</w:t>
      </w:r>
    </w:p>
    <w:p w14:paraId="0CB869E7" w14:textId="77777777" w:rsidR="00515883" w:rsidRPr="002178AD" w:rsidRDefault="00515883" w:rsidP="00515883">
      <w:pPr>
        <w:pStyle w:val="PL"/>
      </w:pPr>
      <w:r w:rsidRPr="002178AD">
        <w:t xml:space="preserve">          $ref: 'TS29571_CommonData.yaml#/components/responses/429'</w:t>
      </w:r>
    </w:p>
    <w:p w14:paraId="19C36A68" w14:textId="77777777" w:rsidR="00515883" w:rsidRPr="002178AD" w:rsidRDefault="00515883" w:rsidP="00515883">
      <w:pPr>
        <w:pStyle w:val="PL"/>
      </w:pPr>
      <w:r w:rsidRPr="002178AD">
        <w:t xml:space="preserve">        '500':</w:t>
      </w:r>
    </w:p>
    <w:p w14:paraId="78D5E70D" w14:textId="77777777" w:rsidR="00515883" w:rsidRDefault="00515883" w:rsidP="00515883">
      <w:pPr>
        <w:pStyle w:val="PL"/>
      </w:pPr>
      <w:r w:rsidRPr="002178AD">
        <w:t xml:space="preserve">          $ref: 'TS29571_CommonData.yaml#/components/responses/500'</w:t>
      </w:r>
    </w:p>
    <w:p w14:paraId="410DE4AB" w14:textId="77777777" w:rsidR="00515883" w:rsidRPr="002178AD" w:rsidRDefault="00515883" w:rsidP="00515883">
      <w:pPr>
        <w:pStyle w:val="PL"/>
      </w:pPr>
      <w:r w:rsidRPr="002178AD">
        <w:t xml:space="preserve">        '50</w:t>
      </w:r>
      <w:r>
        <w:t>2</w:t>
      </w:r>
      <w:r w:rsidRPr="002178AD">
        <w:t>':</w:t>
      </w:r>
    </w:p>
    <w:p w14:paraId="4D0A5334" w14:textId="77777777" w:rsidR="00515883" w:rsidRPr="002178AD" w:rsidRDefault="00515883" w:rsidP="00515883">
      <w:pPr>
        <w:pStyle w:val="PL"/>
      </w:pPr>
      <w:r w:rsidRPr="002178AD">
        <w:t xml:space="preserve">          $ref: 'TS29571_CommonData.yaml#/components/responses/50</w:t>
      </w:r>
      <w:r>
        <w:t>2</w:t>
      </w:r>
      <w:r w:rsidRPr="002178AD">
        <w:t>'</w:t>
      </w:r>
    </w:p>
    <w:p w14:paraId="2026DEFD" w14:textId="77777777" w:rsidR="00515883" w:rsidRPr="002178AD" w:rsidRDefault="00515883" w:rsidP="00515883">
      <w:pPr>
        <w:pStyle w:val="PL"/>
      </w:pPr>
      <w:r w:rsidRPr="002178AD">
        <w:t xml:space="preserve">        '503':</w:t>
      </w:r>
    </w:p>
    <w:p w14:paraId="0E45555F" w14:textId="77777777" w:rsidR="00515883" w:rsidRPr="002178AD" w:rsidRDefault="00515883" w:rsidP="00515883">
      <w:pPr>
        <w:pStyle w:val="PL"/>
      </w:pPr>
      <w:r w:rsidRPr="002178AD">
        <w:t xml:space="preserve">          $ref: 'TS29571_CommonData.yaml#/components/responses/503'</w:t>
      </w:r>
    </w:p>
    <w:p w14:paraId="14E8DF9A" w14:textId="77777777" w:rsidR="00515883" w:rsidRPr="002178AD" w:rsidRDefault="00515883" w:rsidP="00515883">
      <w:pPr>
        <w:pStyle w:val="PL"/>
      </w:pPr>
      <w:r w:rsidRPr="002178AD">
        <w:t xml:space="preserve">        default:</w:t>
      </w:r>
    </w:p>
    <w:p w14:paraId="44D6D25D" w14:textId="77777777" w:rsidR="00515883" w:rsidRPr="002178AD" w:rsidRDefault="00515883" w:rsidP="00515883">
      <w:pPr>
        <w:pStyle w:val="PL"/>
      </w:pPr>
      <w:r w:rsidRPr="002178AD">
        <w:t xml:space="preserve">          $ref: 'TS29571_CommonData.yaml#/components/responses/default'</w:t>
      </w:r>
    </w:p>
    <w:p w14:paraId="00511534" w14:textId="77777777" w:rsidR="00515883" w:rsidRDefault="00515883" w:rsidP="00515883">
      <w:pPr>
        <w:pStyle w:val="PL"/>
      </w:pPr>
    </w:p>
    <w:p w14:paraId="41A71015" w14:textId="77777777" w:rsidR="00515883" w:rsidRPr="002178AD" w:rsidRDefault="00515883" w:rsidP="00515883">
      <w:pPr>
        <w:pStyle w:val="PL"/>
      </w:pPr>
      <w:r w:rsidRPr="002178AD">
        <w:t xml:space="preserve">  /application-data/influenceData:</w:t>
      </w:r>
    </w:p>
    <w:p w14:paraId="4120C534" w14:textId="77777777" w:rsidR="00515883" w:rsidRPr="002178AD" w:rsidRDefault="00515883" w:rsidP="00515883">
      <w:pPr>
        <w:pStyle w:val="PL"/>
      </w:pPr>
      <w:r w:rsidRPr="002178AD">
        <w:t xml:space="preserve">    get:</w:t>
      </w:r>
    </w:p>
    <w:p w14:paraId="213A405F" w14:textId="77777777" w:rsidR="00515883" w:rsidRPr="002178AD" w:rsidRDefault="00515883" w:rsidP="00515883">
      <w:pPr>
        <w:pStyle w:val="PL"/>
      </w:pPr>
      <w:r w:rsidRPr="002178AD">
        <w:lastRenderedPageBreak/>
        <w:t xml:space="preserve">      summary: Retrieve Traffic Influence Data</w:t>
      </w:r>
    </w:p>
    <w:p w14:paraId="52C4463E" w14:textId="77777777" w:rsidR="00515883" w:rsidRPr="002178AD" w:rsidRDefault="00515883" w:rsidP="00515883">
      <w:pPr>
        <w:pStyle w:val="PL"/>
      </w:pPr>
      <w:r w:rsidRPr="002178AD">
        <w:t xml:space="preserve">      operationId: ReadInfluenceData</w:t>
      </w:r>
    </w:p>
    <w:p w14:paraId="4EC7882C" w14:textId="77777777" w:rsidR="00515883" w:rsidRPr="002178AD" w:rsidRDefault="00515883" w:rsidP="00515883">
      <w:pPr>
        <w:pStyle w:val="PL"/>
      </w:pPr>
      <w:r w:rsidRPr="002178AD">
        <w:t xml:space="preserve">      tags:</w:t>
      </w:r>
    </w:p>
    <w:p w14:paraId="57BFDD0B" w14:textId="77777777" w:rsidR="00515883" w:rsidRPr="002178AD" w:rsidRDefault="00515883" w:rsidP="00515883">
      <w:pPr>
        <w:pStyle w:val="PL"/>
      </w:pPr>
      <w:r w:rsidRPr="002178AD">
        <w:t xml:space="preserve">        - Influence Data (Store)</w:t>
      </w:r>
    </w:p>
    <w:p w14:paraId="768FDFC3" w14:textId="77777777" w:rsidR="00515883" w:rsidRPr="002178AD" w:rsidRDefault="00515883" w:rsidP="00515883">
      <w:pPr>
        <w:pStyle w:val="PL"/>
      </w:pPr>
      <w:r w:rsidRPr="002178AD">
        <w:t xml:space="preserve">      security:</w:t>
      </w:r>
    </w:p>
    <w:p w14:paraId="088823D8" w14:textId="77777777" w:rsidR="00515883" w:rsidRPr="002178AD" w:rsidRDefault="00515883" w:rsidP="00515883">
      <w:pPr>
        <w:pStyle w:val="PL"/>
      </w:pPr>
      <w:r w:rsidRPr="002178AD">
        <w:t xml:space="preserve">        - {}</w:t>
      </w:r>
    </w:p>
    <w:p w14:paraId="69D3CD70" w14:textId="77777777" w:rsidR="00515883" w:rsidRPr="002178AD" w:rsidRDefault="00515883" w:rsidP="00515883">
      <w:pPr>
        <w:pStyle w:val="PL"/>
      </w:pPr>
      <w:r w:rsidRPr="002178AD">
        <w:t xml:space="preserve">        - oAuth2ClientCredentials:</w:t>
      </w:r>
    </w:p>
    <w:p w14:paraId="7D7D35D3" w14:textId="77777777" w:rsidR="00515883" w:rsidRPr="002178AD" w:rsidRDefault="00515883" w:rsidP="00515883">
      <w:pPr>
        <w:pStyle w:val="PL"/>
      </w:pPr>
      <w:r w:rsidRPr="002178AD">
        <w:t xml:space="preserve">          - nudr-dr</w:t>
      </w:r>
    </w:p>
    <w:p w14:paraId="4786CE52" w14:textId="77777777" w:rsidR="00515883" w:rsidRPr="002178AD" w:rsidRDefault="00515883" w:rsidP="00515883">
      <w:pPr>
        <w:pStyle w:val="PL"/>
      </w:pPr>
      <w:r w:rsidRPr="002178AD">
        <w:t xml:space="preserve">        - oAuth2ClientCredentials:</w:t>
      </w:r>
    </w:p>
    <w:p w14:paraId="19A60492" w14:textId="77777777" w:rsidR="00515883" w:rsidRPr="002178AD" w:rsidRDefault="00515883" w:rsidP="00515883">
      <w:pPr>
        <w:pStyle w:val="PL"/>
      </w:pPr>
      <w:r w:rsidRPr="002178AD">
        <w:t xml:space="preserve">          - nudr-dr</w:t>
      </w:r>
    </w:p>
    <w:p w14:paraId="110A1448" w14:textId="77777777" w:rsidR="00515883" w:rsidRPr="002178AD" w:rsidRDefault="00515883" w:rsidP="00515883">
      <w:pPr>
        <w:pStyle w:val="PL"/>
      </w:pPr>
      <w:r w:rsidRPr="002178AD">
        <w:t xml:space="preserve">          - nudr-dr:application-data</w:t>
      </w:r>
    </w:p>
    <w:p w14:paraId="4AB8CD52" w14:textId="77777777" w:rsidR="00515883" w:rsidRDefault="00515883" w:rsidP="00515883">
      <w:pPr>
        <w:pStyle w:val="PL"/>
      </w:pPr>
      <w:r>
        <w:t xml:space="preserve">        - oAuth2ClientCredentials:</w:t>
      </w:r>
    </w:p>
    <w:p w14:paraId="2EA9A15A" w14:textId="77777777" w:rsidR="00515883" w:rsidRDefault="00515883" w:rsidP="00515883">
      <w:pPr>
        <w:pStyle w:val="PL"/>
      </w:pPr>
      <w:r>
        <w:t xml:space="preserve">          - nudr-dr</w:t>
      </w:r>
    </w:p>
    <w:p w14:paraId="3C9FB603" w14:textId="77777777" w:rsidR="00515883" w:rsidRDefault="00515883" w:rsidP="00515883">
      <w:pPr>
        <w:pStyle w:val="PL"/>
      </w:pPr>
      <w:r>
        <w:t xml:space="preserve">          - nudr-dr:application-data</w:t>
      </w:r>
    </w:p>
    <w:p w14:paraId="56167365" w14:textId="77777777" w:rsidR="00515883" w:rsidRDefault="00515883" w:rsidP="00515883">
      <w:pPr>
        <w:pStyle w:val="PL"/>
      </w:pPr>
      <w:r>
        <w:t xml:space="preserve">          - nudr-dr:application-data:influence-data:read</w:t>
      </w:r>
    </w:p>
    <w:p w14:paraId="3655CF85" w14:textId="77777777" w:rsidR="00515883" w:rsidRPr="002178AD" w:rsidRDefault="00515883" w:rsidP="00515883">
      <w:pPr>
        <w:pStyle w:val="PL"/>
      </w:pPr>
      <w:r w:rsidRPr="002178AD">
        <w:t xml:space="preserve">      parameters:</w:t>
      </w:r>
    </w:p>
    <w:p w14:paraId="1506F564" w14:textId="77777777" w:rsidR="00515883" w:rsidRPr="002178AD" w:rsidRDefault="00515883" w:rsidP="00515883">
      <w:pPr>
        <w:pStyle w:val="PL"/>
      </w:pPr>
      <w:r w:rsidRPr="002178AD">
        <w:t xml:space="preserve">        - name: influence-Ids</w:t>
      </w:r>
    </w:p>
    <w:p w14:paraId="4700A929" w14:textId="77777777" w:rsidR="00515883" w:rsidRPr="002178AD" w:rsidRDefault="00515883" w:rsidP="00515883">
      <w:pPr>
        <w:pStyle w:val="PL"/>
      </w:pPr>
      <w:r w:rsidRPr="002178AD">
        <w:t xml:space="preserve">          in: query</w:t>
      </w:r>
    </w:p>
    <w:p w14:paraId="7F666DB2" w14:textId="77777777" w:rsidR="00515883" w:rsidRPr="002178AD" w:rsidRDefault="00515883" w:rsidP="00515883">
      <w:pPr>
        <w:pStyle w:val="PL"/>
      </w:pPr>
      <w:r w:rsidRPr="002178AD">
        <w:t xml:space="preserve">          description: Each element identifies a service.</w:t>
      </w:r>
    </w:p>
    <w:p w14:paraId="178B43C5" w14:textId="77777777" w:rsidR="00515883" w:rsidRPr="002178AD" w:rsidRDefault="00515883" w:rsidP="00515883">
      <w:pPr>
        <w:pStyle w:val="PL"/>
      </w:pPr>
      <w:r w:rsidRPr="002178AD">
        <w:t xml:space="preserve">          required: false</w:t>
      </w:r>
    </w:p>
    <w:p w14:paraId="54B3AB04" w14:textId="77777777" w:rsidR="00515883" w:rsidRPr="002178AD" w:rsidRDefault="00515883" w:rsidP="00515883">
      <w:pPr>
        <w:pStyle w:val="PL"/>
      </w:pPr>
      <w:r w:rsidRPr="002178AD">
        <w:t xml:space="preserve">          schema:</w:t>
      </w:r>
    </w:p>
    <w:p w14:paraId="0BB4991D" w14:textId="77777777" w:rsidR="00515883" w:rsidRPr="002178AD" w:rsidRDefault="00515883" w:rsidP="00515883">
      <w:pPr>
        <w:pStyle w:val="PL"/>
      </w:pPr>
      <w:r w:rsidRPr="002178AD">
        <w:t xml:space="preserve">            type: array</w:t>
      </w:r>
    </w:p>
    <w:p w14:paraId="2A62AD27" w14:textId="77777777" w:rsidR="00515883" w:rsidRPr="002178AD" w:rsidRDefault="00515883" w:rsidP="00515883">
      <w:pPr>
        <w:pStyle w:val="PL"/>
      </w:pPr>
      <w:r w:rsidRPr="002178AD">
        <w:t xml:space="preserve">            items:</w:t>
      </w:r>
    </w:p>
    <w:p w14:paraId="26996CD0" w14:textId="77777777" w:rsidR="00515883" w:rsidRPr="002178AD" w:rsidRDefault="00515883" w:rsidP="00515883">
      <w:pPr>
        <w:pStyle w:val="PL"/>
      </w:pPr>
      <w:r w:rsidRPr="002178AD">
        <w:t xml:space="preserve">              type: string</w:t>
      </w:r>
    </w:p>
    <w:p w14:paraId="66F03184" w14:textId="77777777" w:rsidR="00515883" w:rsidRPr="002178AD" w:rsidRDefault="00515883" w:rsidP="00515883">
      <w:pPr>
        <w:pStyle w:val="PL"/>
      </w:pPr>
      <w:r w:rsidRPr="002178AD">
        <w:t xml:space="preserve">            minItems: 1</w:t>
      </w:r>
    </w:p>
    <w:p w14:paraId="27A87982" w14:textId="77777777" w:rsidR="00515883" w:rsidRPr="002178AD" w:rsidRDefault="00515883" w:rsidP="00515883">
      <w:pPr>
        <w:pStyle w:val="PL"/>
      </w:pPr>
      <w:r w:rsidRPr="002178AD">
        <w:t xml:space="preserve">        - name: dnns</w:t>
      </w:r>
    </w:p>
    <w:p w14:paraId="054A40EE" w14:textId="77777777" w:rsidR="00515883" w:rsidRPr="002178AD" w:rsidRDefault="00515883" w:rsidP="00515883">
      <w:pPr>
        <w:pStyle w:val="PL"/>
      </w:pPr>
      <w:r w:rsidRPr="002178AD">
        <w:t xml:space="preserve">          in: query</w:t>
      </w:r>
    </w:p>
    <w:p w14:paraId="0CA98FA1" w14:textId="77777777" w:rsidR="00515883" w:rsidRPr="002178AD" w:rsidRDefault="00515883" w:rsidP="00515883">
      <w:pPr>
        <w:pStyle w:val="PL"/>
      </w:pPr>
      <w:r w:rsidRPr="002178AD">
        <w:t xml:space="preserve">          description: Each element identifies a DNN.</w:t>
      </w:r>
    </w:p>
    <w:p w14:paraId="5FF7CA8F" w14:textId="77777777" w:rsidR="00515883" w:rsidRPr="002178AD" w:rsidRDefault="00515883" w:rsidP="00515883">
      <w:pPr>
        <w:pStyle w:val="PL"/>
      </w:pPr>
      <w:r w:rsidRPr="002178AD">
        <w:t xml:space="preserve">          required: false</w:t>
      </w:r>
    </w:p>
    <w:p w14:paraId="4022BD32" w14:textId="77777777" w:rsidR="00515883" w:rsidRPr="002178AD" w:rsidRDefault="00515883" w:rsidP="00515883">
      <w:pPr>
        <w:pStyle w:val="PL"/>
      </w:pPr>
      <w:r w:rsidRPr="002178AD">
        <w:t xml:space="preserve">          schema:</w:t>
      </w:r>
    </w:p>
    <w:p w14:paraId="0FC0FA90" w14:textId="77777777" w:rsidR="00515883" w:rsidRPr="002178AD" w:rsidRDefault="00515883" w:rsidP="00515883">
      <w:pPr>
        <w:pStyle w:val="PL"/>
      </w:pPr>
      <w:r w:rsidRPr="002178AD">
        <w:t xml:space="preserve">            type: array</w:t>
      </w:r>
    </w:p>
    <w:p w14:paraId="79592027" w14:textId="77777777" w:rsidR="00515883" w:rsidRPr="002178AD" w:rsidRDefault="00515883" w:rsidP="00515883">
      <w:pPr>
        <w:pStyle w:val="PL"/>
      </w:pPr>
      <w:r w:rsidRPr="002178AD">
        <w:t xml:space="preserve">            items:</w:t>
      </w:r>
    </w:p>
    <w:p w14:paraId="6B33810F" w14:textId="77777777" w:rsidR="00515883" w:rsidRPr="002178AD" w:rsidRDefault="00515883" w:rsidP="00515883">
      <w:pPr>
        <w:pStyle w:val="PL"/>
      </w:pPr>
      <w:r w:rsidRPr="002178AD">
        <w:t xml:space="preserve">              $ref: 'TS29571_CommonData.yaml#/components/schemas/Dnn'</w:t>
      </w:r>
    </w:p>
    <w:p w14:paraId="31EB1742" w14:textId="77777777" w:rsidR="00515883" w:rsidRPr="002178AD" w:rsidRDefault="00515883" w:rsidP="00515883">
      <w:pPr>
        <w:pStyle w:val="PL"/>
      </w:pPr>
      <w:r w:rsidRPr="002178AD">
        <w:t xml:space="preserve">            minItems: 1</w:t>
      </w:r>
    </w:p>
    <w:p w14:paraId="22E80DBA" w14:textId="77777777" w:rsidR="00515883" w:rsidRPr="002178AD" w:rsidRDefault="00515883" w:rsidP="00515883">
      <w:pPr>
        <w:pStyle w:val="PL"/>
      </w:pPr>
      <w:r w:rsidRPr="002178AD">
        <w:t xml:space="preserve">        - name: snssais</w:t>
      </w:r>
    </w:p>
    <w:p w14:paraId="3B636EBD" w14:textId="77777777" w:rsidR="00515883" w:rsidRPr="002178AD" w:rsidRDefault="00515883" w:rsidP="00515883">
      <w:pPr>
        <w:pStyle w:val="PL"/>
      </w:pPr>
      <w:r w:rsidRPr="002178AD">
        <w:t xml:space="preserve">          in: query</w:t>
      </w:r>
    </w:p>
    <w:p w14:paraId="709C1E27" w14:textId="77777777" w:rsidR="00515883" w:rsidRPr="002178AD" w:rsidRDefault="00515883" w:rsidP="00515883">
      <w:pPr>
        <w:pStyle w:val="PL"/>
      </w:pPr>
      <w:r w:rsidRPr="002178AD">
        <w:t xml:space="preserve">          description: Each element identifies a slice.</w:t>
      </w:r>
    </w:p>
    <w:p w14:paraId="303DA1AD" w14:textId="77777777" w:rsidR="00515883" w:rsidRPr="002178AD" w:rsidRDefault="00515883" w:rsidP="00515883">
      <w:pPr>
        <w:pStyle w:val="PL"/>
      </w:pPr>
      <w:r w:rsidRPr="002178AD">
        <w:t xml:space="preserve">          required: false</w:t>
      </w:r>
    </w:p>
    <w:p w14:paraId="477025B7" w14:textId="77777777" w:rsidR="00515883" w:rsidRPr="002178AD" w:rsidRDefault="00515883" w:rsidP="00515883">
      <w:pPr>
        <w:pStyle w:val="PL"/>
      </w:pPr>
      <w:r w:rsidRPr="002178AD">
        <w:t xml:space="preserve">          content:</w:t>
      </w:r>
    </w:p>
    <w:p w14:paraId="3463BC57" w14:textId="77777777" w:rsidR="00515883" w:rsidRPr="002178AD" w:rsidRDefault="00515883" w:rsidP="00515883">
      <w:pPr>
        <w:pStyle w:val="PL"/>
      </w:pPr>
      <w:r w:rsidRPr="002178AD">
        <w:t xml:space="preserve">            application/json:</w:t>
      </w:r>
    </w:p>
    <w:p w14:paraId="713D2DCB" w14:textId="77777777" w:rsidR="00515883" w:rsidRPr="002178AD" w:rsidRDefault="00515883" w:rsidP="00515883">
      <w:pPr>
        <w:pStyle w:val="PL"/>
      </w:pPr>
      <w:r w:rsidRPr="002178AD">
        <w:t xml:space="preserve">              schema:</w:t>
      </w:r>
    </w:p>
    <w:p w14:paraId="5312BCEE" w14:textId="77777777" w:rsidR="00515883" w:rsidRPr="002178AD" w:rsidRDefault="00515883" w:rsidP="00515883">
      <w:pPr>
        <w:pStyle w:val="PL"/>
      </w:pPr>
      <w:r w:rsidRPr="002178AD">
        <w:t xml:space="preserve">                type: array</w:t>
      </w:r>
    </w:p>
    <w:p w14:paraId="10E6DDCA" w14:textId="77777777" w:rsidR="00515883" w:rsidRPr="002178AD" w:rsidRDefault="00515883" w:rsidP="00515883">
      <w:pPr>
        <w:pStyle w:val="PL"/>
      </w:pPr>
      <w:r w:rsidRPr="002178AD">
        <w:t xml:space="preserve">                items:</w:t>
      </w:r>
    </w:p>
    <w:p w14:paraId="03D7545F" w14:textId="77777777" w:rsidR="00515883" w:rsidRPr="002178AD" w:rsidRDefault="00515883" w:rsidP="00515883">
      <w:pPr>
        <w:pStyle w:val="PL"/>
      </w:pPr>
      <w:r w:rsidRPr="002178AD">
        <w:t xml:space="preserve">                  $ref: 'TS29571_CommonData.yaml#/components/schemas/Snssai'</w:t>
      </w:r>
    </w:p>
    <w:p w14:paraId="76CC66A6" w14:textId="77777777" w:rsidR="00515883" w:rsidRPr="002178AD" w:rsidRDefault="00515883" w:rsidP="00515883">
      <w:pPr>
        <w:pStyle w:val="PL"/>
      </w:pPr>
      <w:r w:rsidRPr="002178AD">
        <w:t xml:space="preserve">                minItems: 1</w:t>
      </w:r>
    </w:p>
    <w:p w14:paraId="1A8AD99B" w14:textId="77777777" w:rsidR="00515883" w:rsidRPr="002178AD" w:rsidRDefault="00515883" w:rsidP="00515883">
      <w:pPr>
        <w:pStyle w:val="PL"/>
      </w:pPr>
      <w:r w:rsidRPr="002178AD">
        <w:t xml:space="preserve">        - name: internal-Group-Ids</w:t>
      </w:r>
    </w:p>
    <w:p w14:paraId="5BCAC6FB" w14:textId="77777777" w:rsidR="00515883" w:rsidRPr="002178AD" w:rsidRDefault="00515883" w:rsidP="00515883">
      <w:pPr>
        <w:pStyle w:val="PL"/>
      </w:pPr>
      <w:r w:rsidRPr="002178AD">
        <w:t xml:space="preserve">          in: query</w:t>
      </w:r>
    </w:p>
    <w:p w14:paraId="0D406374" w14:textId="77777777" w:rsidR="00515883" w:rsidRPr="002178AD" w:rsidRDefault="00515883" w:rsidP="00515883">
      <w:pPr>
        <w:pStyle w:val="PL"/>
      </w:pPr>
      <w:r w:rsidRPr="002178AD">
        <w:t xml:space="preserve">          description: Each element identifies a group of users. </w:t>
      </w:r>
    </w:p>
    <w:p w14:paraId="7A340B90" w14:textId="77777777" w:rsidR="00515883" w:rsidRPr="002178AD" w:rsidRDefault="00515883" w:rsidP="00515883">
      <w:pPr>
        <w:pStyle w:val="PL"/>
      </w:pPr>
      <w:r w:rsidRPr="002178AD">
        <w:t xml:space="preserve">          required: false</w:t>
      </w:r>
    </w:p>
    <w:p w14:paraId="39AC9CE2" w14:textId="77777777" w:rsidR="00515883" w:rsidRPr="002178AD" w:rsidRDefault="00515883" w:rsidP="00515883">
      <w:pPr>
        <w:pStyle w:val="PL"/>
      </w:pPr>
      <w:r w:rsidRPr="002178AD">
        <w:t xml:space="preserve">          schema:</w:t>
      </w:r>
    </w:p>
    <w:p w14:paraId="2E0B5076" w14:textId="77777777" w:rsidR="00515883" w:rsidRPr="002178AD" w:rsidRDefault="00515883" w:rsidP="00515883">
      <w:pPr>
        <w:pStyle w:val="PL"/>
      </w:pPr>
      <w:r w:rsidRPr="002178AD">
        <w:t xml:space="preserve">            type: array</w:t>
      </w:r>
    </w:p>
    <w:p w14:paraId="031A87DA" w14:textId="77777777" w:rsidR="00515883" w:rsidRPr="002178AD" w:rsidRDefault="00515883" w:rsidP="00515883">
      <w:pPr>
        <w:pStyle w:val="PL"/>
      </w:pPr>
      <w:r w:rsidRPr="002178AD">
        <w:t xml:space="preserve">            items:</w:t>
      </w:r>
    </w:p>
    <w:p w14:paraId="2BDA6687" w14:textId="77777777" w:rsidR="00515883" w:rsidRPr="002178AD" w:rsidRDefault="00515883" w:rsidP="00515883">
      <w:pPr>
        <w:pStyle w:val="PL"/>
      </w:pPr>
      <w:r w:rsidRPr="002178AD">
        <w:t xml:space="preserve">              $ref: 'TS29571_CommonData.yaml#/components/schemas/GroupId'</w:t>
      </w:r>
    </w:p>
    <w:p w14:paraId="749C0296" w14:textId="77777777" w:rsidR="00515883" w:rsidRDefault="00515883" w:rsidP="00515883">
      <w:pPr>
        <w:pStyle w:val="PL"/>
      </w:pPr>
      <w:r w:rsidRPr="002178AD">
        <w:t xml:space="preserve">            minItems: 1</w:t>
      </w:r>
    </w:p>
    <w:p w14:paraId="201C3885" w14:textId="77777777" w:rsidR="00515883" w:rsidRPr="002178AD" w:rsidRDefault="00515883" w:rsidP="00515883">
      <w:pPr>
        <w:pStyle w:val="PL"/>
      </w:pPr>
      <w:r w:rsidRPr="002178AD">
        <w:t xml:space="preserve">        - name: internal-</w:t>
      </w:r>
      <w:r>
        <w:t>g</w:t>
      </w:r>
      <w:r w:rsidRPr="002178AD">
        <w:t>roup-</w:t>
      </w:r>
      <w:r>
        <w:t>i</w:t>
      </w:r>
      <w:r w:rsidRPr="002178AD">
        <w:t>ds</w:t>
      </w:r>
      <w:r>
        <w:t>-Add</w:t>
      </w:r>
    </w:p>
    <w:p w14:paraId="75B0FBE3" w14:textId="77777777" w:rsidR="00515883" w:rsidRPr="002178AD" w:rsidRDefault="00515883" w:rsidP="00515883">
      <w:pPr>
        <w:pStyle w:val="PL"/>
      </w:pPr>
      <w:r w:rsidRPr="002178AD">
        <w:t xml:space="preserve">          in: query</w:t>
      </w:r>
    </w:p>
    <w:p w14:paraId="21BC2ECD" w14:textId="77777777" w:rsidR="00515883" w:rsidRPr="002178AD" w:rsidRDefault="00515883" w:rsidP="00515883">
      <w:pPr>
        <w:pStyle w:val="PL"/>
      </w:pPr>
      <w:r w:rsidRPr="002178AD">
        <w:t xml:space="preserve">          description: Each element identifies a</w:t>
      </w:r>
      <w:r>
        <w:t>n internal Group</w:t>
      </w:r>
      <w:r w:rsidRPr="002178AD">
        <w:t xml:space="preserve">. </w:t>
      </w:r>
    </w:p>
    <w:p w14:paraId="4B5C2159" w14:textId="77777777" w:rsidR="00515883" w:rsidRPr="002178AD" w:rsidRDefault="00515883" w:rsidP="00515883">
      <w:pPr>
        <w:pStyle w:val="PL"/>
      </w:pPr>
      <w:r w:rsidRPr="002178AD">
        <w:t xml:space="preserve">          required: false</w:t>
      </w:r>
    </w:p>
    <w:p w14:paraId="287839FC" w14:textId="77777777" w:rsidR="00515883" w:rsidRPr="002178AD" w:rsidRDefault="00515883" w:rsidP="00515883">
      <w:pPr>
        <w:pStyle w:val="PL"/>
      </w:pPr>
      <w:r w:rsidRPr="002178AD">
        <w:t xml:space="preserve">          schema:</w:t>
      </w:r>
    </w:p>
    <w:p w14:paraId="27554C8B" w14:textId="77777777" w:rsidR="00515883" w:rsidRPr="002178AD" w:rsidRDefault="00515883" w:rsidP="00515883">
      <w:pPr>
        <w:pStyle w:val="PL"/>
      </w:pPr>
      <w:r w:rsidRPr="002178AD">
        <w:t xml:space="preserve">            type: array</w:t>
      </w:r>
    </w:p>
    <w:p w14:paraId="0E663BBA" w14:textId="77777777" w:rsidR="00515883" w:rsidRPr="002178AD" w:rsidRDefault="00515883" w:rsidP="00515883">
      <w:pPr>
        <w:pStyle w:val="PL"/>
      </w:pPr>
      <w:r w:rsidRPr="002178AD">
        <w:t xml:space="preserve">            items:</w:t>
      </w:r>
    </w:p>
    <w:p w14:paraId="030E1023" w14:textId="77777777" w:rsidR="00515883" w:rsidRPr="002178AD" w:rsidRDefault="00515883" w:rsidP="00515883">
      <w:pPr>
        <w:pStyle w:val="PL"/>
      </w:pPr>
      <w:r w:rsidRPr="002178AD">
        <w:t xml:space="preserve">              $ref: 'TS29571_CommonData.yaml#/components/schemas/GroupId'</w:t>
      </w:r>
    </w:p>
    <w:p w14:paraId="4D8DBFB8" w14:textId="77777777" w:rsidR="00515883" w:rsidRPr="002178AD" w:rsidRDefault="00515883" w:rsidP="00515883">
      <w:pPr>
        <w:pStyle w:val="PL"/>
      </w:pPr>
      <w:r w:rsidRPr="002178AD">
        <w:t xml:space="preserve">            minItems: 1</w:t>
      </w:r>
    </w:p>
    <w:p w14:paraId="5200C7BE" w14:textId="77777777" w:rsidR="00515883" w:rsidRPr="002178AD" w:rsidRDefault="00515883" w:rsidP="00515883">
      <w:pPr>
        <w:pStyle w:val="PL"/>
      </w:pPr>
      <w:r w:rsidRPr="002178AD">
        <w:t xml:space="preserve">        - name: </w:t>
      </w:r>
      <w:r>
        <w:t>subscriber-categories</w:t>
      </w:r>
    </w:p>
    <w:p w14:paraId="02FBA2F6" w14:textId="77777777" w:rsidR="00515883" w:rsidRPr="002178AD" w:rsidRDefault="00515883" w:rsidP="00515883">
      <w:pPr>
        <w:pStyle w:val="PL"/>
      </w:pPr>
      <w:r w:rsidRPr="002178AD">
        <w:t xml:space="preserve">          in: query</w:t>
      </w:r>
    </w:p>
    <w:p w14:paraId="0AA7702B" w14:textId="77777777" w:rsidR="00515883" w:rsidRDefault="00515883" w:rsidP="00515883">
      <w:pPr>
        <w:pStyle w:val="PL"/>
      </w:pPr>
      <w:r w:rsidRPr="002178AD">
        <w:t xml:space="preserve">          description: </w:t>
      </w:r>
      <w:r>
        <w:t>&gt;</w:t>
      </w:r>
    </w:p>
    <w:p w14:paraId="5486C8F6" w14:textId="77777777" w:rsidR="00515883" w:rsidRPr="002178AD" w:rsidRDefault="00515883" w:rsidP="00515883">
      <w:pPr>
        <w:pStyle w:val="PL"/>
      </w:pPr>
      <w:r>
        <w:t xml:space="preserve">            </w:t>
      </w:r>
      <w:r w:rsidRPr="002178AD">
        <w:t xml:space="preserve">Each element identifies a </w:t>
      </w:r>
      <w:r>
        <w:t>subscriber category</w:t>
      </w:r>
      <w:r w:rsidRPr="002178AD">
        <w:t xml:space="preserve">. </w:t>
      </w:r>
    </w:p>
    <w:p w14:paraId="51D85DB3" w14:textId="77777777" w:rsidR="00515883" w:rsidRPr="002178AD" w:rsidRDefault="00515883" w:rsidP="00515883">
      <w:pPr>
        <w:pStyle w:val="PL"/>
      </w:pPr>
      <w:r w:rsidRPr="002178AD">
        <w:t xml:space="preserve">          required: false</w:t>
      </w:r>
    </w:p>
    <w:p w14:paraId="748F6C7F" w14:textId="77777777" w:rsidR="00515883" w:rsidRPr="002178AD" w:rsidRDefault="00515883" w:rsidP="00515883">
      <w:pPr>
        <w:pStyle w:val="PL"/>
      </w:pPr>
      <w:r w:rsidRPr="002178AD">
        <w:t xml:space="preserve">          schema:</w:t>
      </w:r>
      <w:bookmarkStart w:id="62" w:name="_Hlk126690743"/>
    </w:p>
    <w:p w14:paraId="3D42477D" w14:textId="77777777" w:rsidR="00515883" w:rsidRPr="002178AD" w:rsidRDefault="00515883" w:rsidP="00515883">
      <w:pPr>
        <w:pStyle w:val="PL"/>
      </w:pPr>
      <w:r w:rsidRPr="002178AD">
        <w:t xml:space="preserve">          </w:t>
      </w:r>
      <w:r>
        <w:t xml:space="preserve">  </w:t>
      </w:r>
      <w:r w:rsidRPr="002178AD">
        <w:t>type: array</w:t>
      </w:r>
    </w:p>
    <w:p w14:paraId="32BD49EC" w14:textId="77777777" w:rsidR="00515883" w:rsidRPr="002178AD" w:rsidRDefault="00515883" w:rsidP="00515883">
      <w:pPr>
        <w:pStyle w:val="PL"/>
      </w:pPr>
      <w:r w:rsidRPr="002178AD">
        <w:t xml:space="preserve">          </w:t>
      </w:r>
      <w:r>
        <w:t xml:space="preserve">  </w:t>
      </w:r>
      <w:r w:rsidRPr="002178AD">
        <w:t>items:</w:t>
      </w:r>
      <w:bookmarkStart w:id="63" w:name="_Hlk126692055"/>
    </w:p>
    <w:p w14:paraId="22C9AF77" w14:textId="77777777" w:rsidR="00515883" w:rsidRPr="002178AD" w:rsidRDefault="00515883" w:rsidP="00515883">
      <w:pPr>
        <w:pStyle w:val="PL"/>
      </w:pPr>
      <w:r w:rsidRPr="002178AD">
        <w:t xml:space="preserve">           </w:t>
      </w:r>
      <w:r>
        <w:t xml:space="preserve"> </w:t>
      </w:r>
      <w:r w:rsidRPr="002178AD">
        <w:t xml:space="preserve"> </w:t>
      </w:r>
      <w:r>
        <w:t xml:space="preserve"> </w:t>
      </w:r>
      <w:r w:rsidRPr="002178AD">
        <w:t>type: string</w:t>
      </w:r>
    </w:p>
    <w:bookmarkEnd w:id="63"/>
    <w:p w14:paraId="2E5D1BB5" w14:textId="77777777" w:rsidR="00515883" w:rsidRPr="002178AD" w:rsidRDefault="00515883" w:rsidP="00515883">
      <w:pPr>
        <w:pStyle w:val="PL"/>
      </w:pPr>
      <w:r w:rsidRPr="002178AD">
        <w:t xml:space="preserve">          </w:t>
      </w:r>
      <w:r>
        <w:t xml:space="preserve">  </w:t>
      </w:r>
      <w:r w:rsidRPr="002178AD">
        <w:t>minItems: 1</w:t>
      </w:r>
      <w:bookmarkEnd w:id="62"/>
    </w:p>
    <w:p w14:paraId="44FCC06D" w14:textId="77777777" w:rsidR="00515883" w:rsidRPr="002178AD" w:rsidRDefault="00515883" w:rsidP="00515883">
      <w:pPr>
        <w:pStyle w:val="PL"/>
      </w:pPr>
      <w:r w:rsidRPr="002178AD">
        <w:t xml:space="preserve">        - name: supis</w:t>
      </w:r>
    </w:p>
    <w:p w14:paraId="2F6EEEFD" w14:textId="77777777" w:rsidR="00515883" w:rsidRPr="002178AD" w:rsidRDefault="00515883" w:rsidP="00515883">
      <w:pPr>
        <w:pStyle w:val="PL"/>
      </w:pPr>
      <w:r w:rsidRPr="002178AD">
        <w:t xml:space="preserve">          in: query</w:t>
      </w:r>
    </w:p>
    <w:p w14:paraId="4DD32E23" w14:textId="77777777" w:rsidR="00515883" w:rsidRPr="002178AD" w:rsidRDefault="00515883" w:rsidP="00515883">
      <w:pPr>
        <w:pStyle w:val="PL"/>
      </w:pPr>
      <w:r w:rsidRPr="002178AD">
        <w:t xml:space="preserve">          description: Each element identifies the user.</w:t>
      </w:r>
    </w:p>
    <w:p w14:paraId="399DC078" w14:textId="77777777" w:rsidR="00515883" w:rsidRPr="002178AD" w:rsidRDefault="00515883" w:rsidP="00515883">
      <w:pPr>
        <w:pStyle w:val="PL"/>
      </w:pPr>
      <w:r w:rsidRPr="002178AD">
        <w:t xml:space="preserve">          required: false</w:t>
      </w:r>
    </w:p>
    <w:p w14:paraId="73ED8791" w14:textId="77777777" w:rsidR="00515883" w:rsidRPr="002178AD" w:rsidRDefault="00515883" w:rsidP="00515883">
      <w:pPr>
        <w:pStyle w:val="PL"/>
      </w:pPr>
      <w:r w:rsidRPr="002178AD">
        <w:t xml:space="preserve">          schema:</w:t>
      </w:r>
    </w:p>
    <w:p w14:paraId="7A76CCEB" w14:textId="77777777" w:rsidR="00515883" w:rsidRPr="002178AD" w:rsidRDefault="00515883" w:rsidP="00515883">
      <w:pPr>
        <w:pStyle w:val="PL"/>
      </w:pPr>
      <w:r w:rsidRPr="002178AD">
        <w:lastRenderedPageBreak/>
        <w:t xml:space="preserve">            type: array</w:t>
      </w:r>
    </w:p>
    <w:p w14:paraId="3AA04E54" w14:textId="77777777" w:rsidR="00515883" w:rsidRPr="002178AD" w:rsidRDefault="00515883" w:rsidP="00515883">
      <w:pPr>
        <w:pStyle w:val="PL"/>
      </w:pPr>
      <w:r w:rsidRPr="002178AD">
        <w:t xml:space="preserve">            items:</w:t>
      </w:r>
    </w:p>
    <w:p w14:paraId="32E9C934" w14:textId="77777777" w:rsidR="00515883" w:rsidRPr="002178AD" w:rsidRDefault="00515883" w:rsidP="00515883">
      <w:pPr>
        <w:pStyle w:val="PL"/>
      </w:pPr>
      <w:r w:rsidRPr="002178AD">
        <w:t xml:space="preserve">              $ref: 'TS29571_CommonData.yaml#/components/schemas/Supi'</w:t>
      </w:r>
    </w:p>
    <w:p w14:paraId="4DD89DD1" w14:textId="77777777" w:rsidR="00515883" w:rsidRPr="002178AD" w:rsidRDefault="00515883" w:rsidP="00515883">
      <w:pPr>
        <w:pStyle w:val="PL"/>
      </w:pPr>
      <w:r w:rsidRPr="002178AD">
        <w:t xml:space="preserve">            minItems: 1</w:t>
      </w:r>
    </w:p>
    <w:p w14:paraId="0A2B312C" w14:textId="77777777" w:rsidR="00515883" w:rsidRPr="002178AD" w:rsidRDefault="00515883" w:rsidP="00515883">
      <w:pPr>
        <w:pStyle w:val="PL"/>
      </w:pPr>
      <w:r w:rsidRPr="002178AD">
        <w:t xml:space="preserve">        - name: supp-feat</w:t>
      </w:r>
    </w:p>
    <w:p w14:paraId="360A1B15" w14:textId="77777777" w:rsidR="00515883" w:rsidRPr="002178AD" w:rsidRDefault="00515883" w:rsidP="00515883">
      <w:pPr>
        <w:pStyle w:val="PL"/>
      </w:pPr>
      <w:r w:rsidRPr="002178AD">
        <w:t xml:space="preserve">          in: query</w:t>
      </w:r>
    </w:p>
    <w:p w14:paraId="3CBDD403" w14:textId="77777777" w:rsidR="00515883" w:rsidRPr="002178AD" w:rsidRDefault="00515883" w:rsidP="00515883">
      <w:pPr>
        <w:pStyle w:val="PL"/>
      </w:pPr>
      <w:r w:rsidRPr="002178AD">
        <w:t xml:space="preserve">          required: false</w:t>
      </w:r>
    </w:p>
    <w:p w14:paraId="597B59B2" w14:textId="77777777" w:rsidR="00515883" w:rsidRPr="002178AD" w:rsidRDefault="00515883" w:rsidP="00515883">
      <w:pPr>
        <w:pStyle w:val="PL"/>
      </w:pPr>
      <w:r w:rsidRPr="002178AD">
        <w:t xml:space="preserve">          description: Supported Features</w:t>
      </w:r>
    </w:p>
    <w:p w14:paraId="6C2CDD00" w14:textId="77777777" w:rsidR="00515883" w:rsidRPr="002178AD" w:rsidRDefault="00515883" w:rsidP="00515883">
      <w:pPr>
        <w:pStyle w:val="PL"/>
      </w:pPr>
      <w:r w:rsidRPr="002178AD">
        <w:t xml:space="preserve">          schema:</w:t>
      </w:r>
    </w:p>
    <w:p w14:paraId="102732F4" w14:textId="77777777" w:rsidR="00515883" w:rsidRPr="002178AD" w:rsidRDefault="00515883" w:rsidP="00515883">
      <w:pPr>
        <w:pStyle w:val="PL"/>
      </w:pPr>
      <w:r w:rsidRPr="002178AD">
        <w:t xml:space="preserve">            $ref: 'TS29571_CommonData.yaml#/components/schemas/SupportedFeatures'</w:t>
      </w:r>
    </w:p>
    <w:p w14:paraId="4ADA681F" w14:textId="77777777" w:rsidR="00515883" w:rsidRPr="002178AD" w:rsidRDefault="00515883" w:rsidP="00515883">
      <w:pPr>
        <w:pStyle w:val="PL"/>
      </w:pPr>
      <w:r w:rsidRPr="002178AD">
        <w:t xml:space="preserve">      responses:</w:t>
      </w:r>
    </w:p>
    <w:p w14:paraId="37D950EB" w14:textId="77777777" w:rsidR="00515883" w:rsidRPr="002178AD" w:rsidRDefault="00515883" w:rsidP="00515883">
      <w:pPr>
        <w:pStyle w:val="PL"/>
      </w:pPr>
      <w:r w:rsidRPr="002178AD">
        <w:t xml:space="preserve">        '200':</w:t>
      </w:r>
    </w:p>
    <w:p w14:paraId="2702112D" w14:textId="77777777" w:rsidR="00515883" w:rsidRPr="002178AD" w:rsidRDefault="00515883" w:rsidP="00515883">
      <w:pPr>
        <w:pStyle w:val="PL"/>
      </w:pPr>
      <w:r w:rsidRPr="002178AD">
        <w:t xml:space="preserve">          description: The Traffic Influence Data stored in the UDR are returned.</w:t>
      </w:r>
    </w:p>
    <w:p w14:paraId="1559C1F8" w14:textId="77777777" w:rsidR="00515883" w:rsidRPr="002178AD" w:rsidRDefault="00515883" w:rsidP="00515883">
      <w:pPr>
        <w:pStyle w:val="PL"/>
      </w:pPr>
      <w:r w:rsidRPr="002178AD">
        <w:t xml:space="preserve">          content:</w:t>
      </w:r>
    </w:p>
    <w:p w14:paraId="2F72F9AC" w14:textId="77777777" w:rsidR="00515883" w:rsidRPr="002178AD" w:rsidRDefault="00515883" w:rsidP="00515883">
      <w:pPr>
        <w:pStyle w:val="PL"/>
      </w:pPr>
      <w:r w:rsidRPr="002178AD">
        <w:t xml:space="preserve">            application/json:</w:t>
      </w:r>
    </w:p>
    <w:p w14:paraId="68E10643" w14:textId="77777777" w:rsidR="00515883" w:rsidRPr="002178AD" w:rsidRDefault="00515883" w:rsidP="00515883">
      <w:pPr>
        <w:pStyle w:val="PL"/>
      </w:pPr>
      <w:r w:rsidRPr="002178AD">
        <w:t xml:space="preserve">              schema:</w:t>
      </w:r>
    </w:p>
    <w:p w14:paraId="1BBA1CD2" w14:textId="77777777" w:rsidR="00515883" w:rsidRPr="002178AD" w:rsidRDefault="00515883" w:rsidP="00515883">
      <w:pPr>
        <w:pStyle w:val="PL"/>
      </w:pPr>
      <w:r w:rsidRPr="002178AD">
        <w:t xml:space="preserve">                type: array</w:t>
      </w:r>
    </w:p>
    <w:p w14:paraId="4DF06E05" w14:textId="77777777" w:rsidR="00515883" w:rsidRPr="002178AD" w:rsidRDefault="00515883" w:rsidP="00515883">
      <w:pPr>
        <w:pStyle w:val="PL"/>
      </w:pPr>
      <w:r w:rsidRPr="002178AD">
        <w:t xml:space="preserve">                items:</w:t>
      </w:r>
    </w:p>
    <w:p w14:paraId="1BB98578" w14:textId="77777777" w:rsidR="00515883" w:rsidRPr="002178AD" w:rsidRDefault="00515883" w:rsidP="00515883">
      <w:pPr>
        <w:pStyle w:val="PL"/>
      </w:pPr>
      <w:r w:rsidRPr="002178AD">
        <w:t xml:space="preserve">                  $ref: '#/components/schemas/TrafficInfluData'</w:t>
      </w:r>
    </w:p>
    <w:p w14:paraId="3742034B" w14:textId="77777777" w:rsidR="00515883" w:rsidRPr="002178AD" w:rsidRDefault="00515883" w:rsidP="00515883">
      <w:pPr>
        <w:pStyle w:val="PL"/>
      </w:pPr>
      <w:r w:rsidRPr="002178AD">
        <w:t xml:space="preserve">        '400':</w:t>
      </w:r>
    </w:p>
    <w:p w14:paraId="7A851EA6" w14:textId="77777777" w:rsidR="00515883" w:rsidRPr="002178AD" w:rsidRDefault="00515883" w:rsidP="00515883">
      <w:pPr>
        <w:pStyle w:val="PL"/>
      </w:pPr>
      <w:r w:rsidRPr="002178AD">
        <w:t xml:space="preserve">          $ref: 'TS29571_CommonData.yaml#/components/responses/400'</w:t>
      </w:r>
    </w:p>
    <w:p w14:paraId="5FF5AE4E" w14:textId="77777777" w:rsidR="00515883" w:rsidRPr="002178AD" w:rsidRDefault="00515883" w:rsidP="00515883">
      <w:pPr>
        <w:pStyle w:val="PL"/>
      </w:pPr>
      <w:r w:rsidRPr="002178AD">
        <w:t xml:space="preserve">        '401':</w:t>
      </w:r>
    </w:p>
    <w:p w14:paraId="6F2CC4AB" w14:textId="77777777" w:rsidR="00515883" w:rsidRPr="002178AD" w:rsidRDefault="00515883" w:rsidP="00515883">
      <w:pPr>
        <w:pStyle w:val="PL"/>
      </w:pPr>
      <w:r w:rsidRPr="002178AD">
        <w:t xml:space="preserve">          $ref: 'TS29571_CommonData.yaml#/components/responses/401'</w:t>
      </w:r>
    </w:p>
    <w:p w14:paraId="2381C843" w14:textId="77777777" w:rsidR="00515883" w:rsidRPr="002178AD" w:rsidRDefault="00515883" w:rsidP="00515883">
      <w:pPr>
        <w:pStyle w:val="PL"/>
      </w:pPr>
      <w:r w:rsidRPr="002178AD">
        <w:t xml:space="preserve">        '403':</w:t>
      </w:r>
    </w:p>
    <w:p w14:paraId="44EC7ACC" w14:textId="77777777" w:rsidR="00515883" w:rsidRPr="002178AD" w:rsidRDefault="00515883" w:rsidP="00515883">
      <w:pPr>
        <w:pStyle w:val="PL"/>
      </w:pPr>
      <w:r w:rsidRPr="002178AD">
        <w:t xml:space="preserve">          $ref: 'TS29571_CommonData.yaml#/components/responses/403'</w:t>
      </w:r>
    </w:p>
    <w:p w14:paraId="3F2FB063" w14:textId="77777777" w:rsidR="00515883" w:rsidRPr="002178AD" w:rsidRDefault="00515883" w:rsidP="00515883">
      <w:pPr>
        <w:pStyle w:val="PL"/>
      </w:pPr>
      <w:r w:rsidRPr="002178AD">
        <w:t xml:space="preserve">        '404':</w:t>
      </w:r>
    </w:p>
    <w:p w14:paraId="238E9C5C" w14:textId="77777777" w:rsidR="00515883" w:rsidRPr="002178AD" w:rsidRDefault="00515883" w:rsidP="00515883">
      <w:pPr>
        <w:pStyle w:val="PL"/>
      </w:pPr>
      <w:r w:rsidRPr="002178AD">
        <w:t xml:space="preserve">          $ref: 'TS29571_CommonData.yaml#/components/responses/404'</w:t>
      </w:r>
    </w:p>
    <w:p w14:paraId="31113975" w14:textId="77777777" w:rsidR="00515883" w:rsidRPr="002178AD" w:rsidRDefault="00515883" w:rsidP="00515883">
      <w:pPr>
        <w:pStyle w:val="PL"/>
      </w:pPr>
      <w:r w:rsidRPr="002178AD">
        <w:t xml:space="preserve">        '406':</w:t>
      </w:r>
    </w:p>
    <w:p w14:paraId="7CD614A4" w14:textId="77777777" w:rsidR="00515883" w:rsidRPr="002178AD" w:rsidRDefault="00515883" w:rsidP="00515883">
      <w:pPr>
        <w:pStyle w:val="PL"/>
      </w:pPr>
      <w:r w:rsidRPr="002178AD">
        <w:t xml:space="preserve">          $ref: 'TS29571_CommonData.yaml#/components/responses/406'</w:t>
      </w:r>
    </w:p>
    <w:p w14:paraId="3BE2E14C" w14:textId="77777777" w:rsidR="00515883" w:rsidRPr="002178AD" w:rsidRDefault="00515883" w:rsidP="00515883">
      <w:pPr>
        <w:pStyle w:val="PL"/>
      </w:pPr>
      <w:r w:rsidRPr="002178AD">
        <w:t xml:space="preserve">        '414':</w:t>
      </w:r>
    </w:p>
    <w:p w14:paraId="09E9F50F" w14:textId="77777777" w:rsidR="00515883" w:rsidRPr="002178AD" w:rsidRDefault="00515883" w:rsidP="00515883">
      <w:pPr>
        <w:pStyle w:val="PL"/>
      </w:pPr>
      <w:r w:rsidRPr="002178AD">
        <w:t xml:space="preserve">          $ref: 'TS29571_CommonData.yaml#/components/responses/414'</w:t>
      </w:r>
    </w:p>
    <w:p w14:paraId="6F6AE8C2" w14:textId="77777777" w:rsidR="00515883" w:rsidRPr="002178AD" w:rsidRDefault="00515883" w:rsidP="00515883">
      <w:pPr>
        <w:pStyle w:val="PL"/>
      </w:pPr>
      <w:r w:rsidRPr="002178AD">
        <w:t xml:space="preserve">        '429':</w:t>
      </w:r>
    </w:p>
    <w:p w14:paraId="73705009" w14:textId="77777777" w:rsidR="00515883" w:rsidRPr="002178AD" w:rsidRDefault="00515883" w:rsidP="00515883">
      <w:pPr>
        <w:pStyle w:val="PL"/>
      </w:pPr>
      <w:r w:rsidRPr="002178AD">
        <w:t xml:space="preserve">          $ref: 'TS29571_CommonData.yaml#/components/responses/429'</w:t>
      </w:r>
    </w:p>
    <w:p w14:paraId="36BB6953" w14:textId="77777777" w:rsidR="00515883" w:rsidRPr="002178AD" w:rsidRDefault="00515883" w:rsidP="00515883">
      <w:pPr>
        <w:pStyle w:val="PL"/>
      </w:pPr>
      <w:r w:rsidRPr="002178AD">
        <w:t xml:space="preserve">        '500':</w:t>
      </w:r>
    </w:p>
    <w:p w14:paraId="4EC458F6" w14:textId="77777777" w:rsidR="00515883" w:rsidRDefault="00515883" w:rsidP="00515883">
      <w:pPr>
        <w:pStyle w:val="PL"/>
      </w:pPr>
      <w:r w:rsidRPr="002178AD">
        <w:t xml:space="preserve">          $ref: 'TS29571_CommonData.yaml#/components/responses/500'</w:t>
      </w:r>
    </w:p>
    <w:p w14:paraId="5D95BDF7" w14:textId="77777777" w:rsidR="00515883" w:rsidRPr="002178AD" w:rsidRDefault="00515883" w:rsidP="00515883">
      <w:pPr>
        <w:pStyle w:val="PL"/>
      </w:pPr>
      <w:r w:rsidRPr="002178AD">
        <w:t xml:space="preserve">        '50</w:t>
      </w:r>
      <w:r>
        <w:t>2</w:t>
      </w:r>
      <w:r w:rsidRPr="002178AD">
        <w:t>':</w:t>
      </w:r>
    </w:p>
    <w:p w14:paraId="54A59C73" w14:textId="77777777" w:rsidR="00515883" w:rsidRPr="002178AD" w:rsidRDefault="00515883" w:rsidP="00515883">
      <w:pPr>
        <w:pStyle w:val="PL"/>
      </w:pPr>
      <w:r w:rsidRPr="002178AD">
        <w:t xml:space="preserve">          $ref: 'TS29571_CommonData.yaml#/components/responses/50</w:t>
      </w:r>
      <w:r>
        <w:t>2</w:t>
      </w:r>
      <w:r w:rsidRPr="002178AD">
        <w:t>'</w:t>
      </w:r>
    </w:p>
    <w:p w14:paraId="706FBAF2" w14:textId="77777777" w:rsidR="00515883" w:rsidRPr="002178AD" w:rsidRDefault="00515883" w:rsidP="00515883">
      <w:pPr>
        <w:pStyle w:val="PL"/>
      </w:pPr>
      <w:r w:rsidRPr="002178AD">
        <w:t xml:space="preserve">        '503':</w:t>
      </w:r>
    </w:p>
    <w:p w14:paraId="0963C795" w14:textId="77777777" w:rsidR="00515883" w:rsidRPr="002178AD" w:rsidRDefault="00515883" w:rsidP="00515883">
      <w:pPr>
        <w:pStyle w:val="PL"/>
      </w:pPr>
      <w:r w:rsidRPr="002178AD">
        <w:t xml:space="preserve">          $ref: 'TS29571_CommonData.yaml#/components/responses/503'</w:t>
      </w:r>
    </w:p>
    <w:p w14:paraId="53EC67BC" w14:textId="77777777" w:rsidR="00515883" w:rsidRPr="002178AD" w:rsidRDefault="00515883" w:rsidP="00515883">
      <w:pPr>
        <w:pStyle w:val="PL"/>
      </w:pPr>
      <w:r w:rsidRPr="002178AD">
        <w:t xml:space="preserve">        default:</w:t>
      </w:r>
    </w:p>
    <w:p w14:paraId="2F547183" w14:textId="77777777" w:rsidR="00515883" w:rsidRPr="002178AD" w:rsidRDefault="00515883" w:rsidP="00515883">
      <w:pPr>
        <w:pStyle w:val="PL"/>
      </w:pPr>
      <w:r w:rsidRPr="002178AD">
        <w:t xml:space="preserve">          $ref: 'TS29571_CommonData.yaml#/components/responses/default'</w:t>
      </w:r>
    </w:p>
    <w:p w14:paraId="55937CBD" w14:textId="77777777" w:rsidR="00515883" w:rsidRDefault="00515883" w:rsidP="00515883">
      <w:pPr>
        <w:pStyle w:val="PL"/>
      </w:pPr>
    </w:p>
    <w:p w14:paraId="162549CF" w14:textId="77777777" w:rsidR="00515883" w:rsidRPr="002178AD" w:rsidRDefault="00515883" w:rsidP="00515883">
      <w:pPr>
        <w:pStyle w:val="PL"/>
      </w:pPr>
      <w:r w:rsidRPr="002178AD">
        <w:t xml:space="preserve">  /application-data/influenceData/{influenceId}:</w:t>
      </w:r>
    </w:p>
    <w:p w14:paraId="2F8D5A4D" w14:textId="77777777" w:rsidR="00515883" w:rsidRPr="002178AD" w:rsidRDefault="00515883" w:rsidP="00515883">
      <w:pPr>
        <w:pStyle w:val="PL"/>
      </w:pPr>
      <w:r w:rsidRPr="002178AD">
        <w:t xml:space="preserve">    put:</w:t>
      </w:r>
    </w:p>
    <w:p w14:paraId="5CCDF61E" w14:textId="77777777" w:rsidR="00515883" w:rsidRPr="002178AD" w:rsidRDefault="00515883" w:rsidP="00515883">
      <w:pPr>
        <w:pStyle w:val="PL"/>
      </w:pPr>
      <w:r w:rsidRPr="002178AD">
        <w:t xml:space="preserve">      summary: Create or update an individual Influence Data resource</w:t>
      </w:r>
    </w:p>
    <w:p w14:paraId="6467B4F0" w14:textId="77777777" w:rsidR="00515883" w:rsidRPr="002178AD" w:rsidRDefault="00515883" w:rsidP="00515883">
      <w:pPr>
        <w:pStyle w:val="PL"/>
      </w:pPr>
      <w:r w:rsidRPr="002178AD">
        <w:t xml:space="preserve">      operationId: CreateOrReplaceIndividualInfluenceData</w:t>
      </w:r>
    </w:p>
    <w:p w14:paraId="7995456F" w14:textId="77777777" w:rsidR="00515883" w:rsidRPr="002178AD" w:rsidRDefault="00515883" w:rsidP="00515883">
      <w:pPr>
        <w:pStyle w:val="PL"/>
      </w:pPr>
      <w:r w:rsidRPr="002178AD">
        <w:t xml:space="preserve">      tags:</w:t>
      </w:r>
    </w:p>
    <w:p w14:paraId="6E95A2E4" w14:textId="77777777" w:rsidR="00515883" w:rsidRPr="002178AD" w:rsidRDefault="00515883" w:rsidP="00515883">
      <w:pPr>
        <w:pStyle w:val="PL"/>
      </w:pPr>
      <w:r w:rsidRPr="002178AD">
        <w:t xml:space="preserve">        - Individual Influence Data (Document)</w:t>
      </w:r>
    </w:p>
    <w:p w14:paraId="7D96F07F" w14:textId="77777777" w:rsidR="00515883" w:rsidRPr="002178AD" w:rsidRDefault="00515883" w:rsidP="00515883">
      <w:pPr>
        <w:pStyle w:val="PL"/>
      </w:pPr>
      <w:r w:rsidRPr="002178AD">
        <w:t xml:space="preserve">      security:</w:t>
      </w:r>
    </w:p>
    <w:p w14:paraId="22953917" w14:textId="77777777" w:rsidR="00515883" w:rsidRPr="002178AD" w:rsidRDefault="00515883" w:rsidP="00515883">
      <w:pPr>
        <w:pStyle w:val="PL"/>
      </w:pPr>
      <w:r w:rsidRPr="002178AD">
        <w:t xml:space="preserve">        - {}</w:t>
      </w:r>
    </w:p>
    <w:p w14:paraId="51BBF20F" w14:textId="77777777" w:rsidR="00515883" w:rsidRPr="002178AD" w:rsidRDefault="00515883" w:rsidP="00515883">
      <w:pPr>
        <w:pStyle w:val="PL"/>
      </w:pPr>
      <w:r w:rsidRPr="002178AD">
        <w:t xml:space="preserve">        - oAuth2ClientCredentials:</w:t>
      </w:r>
    </w:p>
    <w:p w14:paraId="324206F6" w14:textId="77777777" w:rsidR="00515883" w:rsidRPr="002178AD" w:rsidRDefault="00515883" w:rsidP="00515883">
      <w:pPr>
        <w:pStyle w:val="PL"/>
      </w:pPr>
      <w:r w:rsidRPr="002178AD">
        <w:t xml:space="preserve">          - nudr-dr</w:t>
      </w:r>
    </w:p>
    <w:p w14:paraId="2A11D938" w14:textId="77777777" w:rsidR="00515883" w:rsidRPr="002178AD" w:rsidRDefault="00515883" w:rsidP="00515883">
      <w:pPr>
        <w:pStyle w:val="PL"/>
      </w:pPr>
      <w:r w:rsidRPr="002178AD">
        <w:t xml:space="preserve">        - oAuth2ClientCredentials:</w:t>
      </w:r>
    </w:p>
    <w:p w14:paraId="09C7089F" w14:textId="77777777" w:rsidR="00515883" w:rsidRPr="002178AD" w:rsidRDefault="00515883" w:rsidP="00515883">
      <w:pPr>
        <w:pStyle w:val="PL"/>
      </w:pPr>
      <w:r w:rsidRPr="002178AD">
        <w:t xml:space="preserve">          - nudr-dr</w:t>
      </w:r>
    </w:p>
    <w:p w14:paraId="33A275FB" w14:textId="77777777" w:rsidR="00515883" w:rsidRPr="002178AD" w:rsidRDefault="00515883" w:rsidP="00515883">
      <w:pPr>
        <w:pStyle w:val="PL"/>
      </w:pPr>
      <w:r w:rsidRPr="002178AD">
        <w:t xml:space="preserve">          - nudr-dr:application-data</w:t>
      </w:r>
    </w:p>
    <w:p w14:paraId="7A94FD30" w14:textId="77777777" w:rsidR="00515883" w:rsidRDefault="00515883" w:rsidP="00515883">
      <w:pPr>
        <w:pStyle w:val="PL"/>
      </w:pPr>
      <w:r>
        <w:t xml:space="preserve">        - oAuth2ClientCredentials:</w:t>
      </w:r>
    </w:p>
    <w:p w14:paraId="40C226EE" w14:textId="77777777" w:rsidR="00515883" w:rsidRDefault="00515883" w:rsidP="00515883">
      <w:pPr>
        <w:pStyle w:val="PL"/>
      </w:pPr>
      <w:r>
        <w:t xml:space="preserve">          - nudr-dr</w:t>
      </w:r>
    </w:p>
    <w:p w14:paraId="735C421D" w14:textId="77777777" w:rsidR="00515883" w:rsidRDefault="00515883" w:rsidP="00515883">
      <w:pPr>
        <w:pStyle w:val="PL"/>
      </w:pPr>
      <w:r>
        <w:t xml:space="preserve">          - nudr-dr:application-data</w:t>
      </w:r>
    </w:p>
    <w:p w14:paraId="35614194" w14:textId="77777777" w:rsidR="00515883" w:rsidRDefault="00515883" w:rsidP="00515883">
      <w:pPr>
        <w:pStyle w:val="PL"/>
      </w:pPr>
      <w:r>
        <w:t xml:space="preserve">          - nudr-dr:application-data:influence-data:create</w:t>
      </w:r>
    </w:p>
    <w:p w14:paraId="6F1DAC18" w14:textId="77777777" w:rsidR="00515883" w:rsidRPr="002178AD" w:rsidRDefault="00515883" w:rsidP="00515883">
      <w:pPr>
        <w:pStyle w:val="PL"/>
      </w:pPr>
      <w:r w:rsidRPr="002178AD">
        <w:t xml:space="preserve">      requestBody:</w:t>
      </w:r>
    </w:p>
    <w:p w14:paraId="6060130C" w14:textId="77777777" w:rsidR="00515883" w:rsidRPr="002178AD" w:rsidRDefault="00515883" w:rsidP="00515883">
      <w:pPr>
        <w:pStyle w:val="PL"/>
      </w:pPr>
      <w:r w:rsidRPr="002178AD">
        <w:t xml:space="preserve">        required: true</w:t>
      </w:r>
    </w:p>
    <w:p w14:paraId="60C796CA" w14:textId="77777777" w:rsidR="00515883" w:rsidRPr="002178AD" w:rsidRDefault="00515883" w:rsidP="00515883">
      <w:pPr>
        <w:pStyle w:val="PL"/>
      </w:pPr>
      <w:r w:rsidRPr="002178AD">
        <w:t xml:space="preserve">        content:</w:t>
      </w:r>
    </w:p>
    <w:p w14:paraId="63F09EA5" w14:textId="77777777" w:rsidR="00515883" w:rsidRPr="002178AD" w:rsidRDefault="00515883" w:rsidP="00515883">
      <w:pPr>
        <w:pStyle w:val="PL"/>
      </w:pPr>
      <w:r w:rsidRPr="002178AD">
        <w:t xml:space="preserve">          application/json:</w:t>
      </w:r>
    </w:p>
    <w:p w14:paraId="210302ED" w14:textId="77777777" w:rsidR="00515883" w:rsidRPr="002178AD" w:rsidRDefault="00515883" w:rsidP="00515883">
      <w:pPr>
        <w:pStyle w:val="PL"/>
      </w:pPr>
      <w:r w:rsidRPr="002178AD">
        <w:t xml:space="preserve">            schema:</w:t>
      </w:r>
    </w:p>
    <w:p w14:paraId="0B93EF8E" w14:textId="77777777" w:rsidR="00515883" w:rsidRPr="002178AD" w:rsidRDefault="00515883" w:rsidP="00515883">
      <w:pPr>
        <w:pStyle w:val="PL"/>
      </w:pPr>
      <w:r w:rsidRPr="002178AD">
        <w:t xml:space="preserve">              $ref: '#/components/schemas/TrafficInfluData'</w:t>
      </w:r>
    </w:p>
    <w:p w14:paraId="4559C991" w14:textId="77777777" w:rsidR="00515883" w:rsidRPr="002178AD" w:rsidRDefault="00515883" w:rsidP="00515883">
      <w:pPr>
        <w:pStyle w:val="PL"/>
      </w:pPr>
      <w:r w:rsidRPr="002178AD">
        <w:t xml:space="preserve">      parameters:</w:t>
      </w:r>
    </w:p>
    <w:p w14:paraId="2096953F" w14:textId="77777777" w:rsidR="00515883" w:rsidRPr="002178AD" w:rsidRDefault="00515883" w:rsidP="00515883">
      <w:pPr>
        <w:pStyle w:val="PL"/>
      </w:pPr>
      <w:r w:rsidRPr="002178AD">
        <w:t xml:space="preserve">        - name: influenceId</w:t>
      </w:r>
    </w:p>
    <w:p w14:paraId="4BE855FF" w14:textId="77777777" w:rsidR="00515883" w:rsidRPr="002178AD" w:rsidRDefault="00515883" w:rsidP="00515883">
      <w:pPr>
        <w:pStyle w:val="PL"/>
      </w:pPr>
      <w:r w:rsidRPr="002178AD">
        <w:t xml:space="preserve">          in: path</w:t>
      </w:r>
    </w:p>
    <w:p w14:paraId="2B37F5C0" w14:textId="77777777" w:rsidR="00515883" w:rsidRPr="002178AD" w:rsidRDefault="00515883" w:rsidP="00515883">
      <w:pPr>
        <w:pStyle w:val="PL"/>
        <w:rPr>
          <w:lang w:eastAsia="zh-CN"/>
        </w:rPr>
      </w:pPr>
      <w:r w:rsidRPr="002178AD">
        <w:t xml:space="preserve">          description: </w:t>
      </w:r>
      <w:r w:rsidRPr="002178AD">
        <w:rPr>
          <w:lang w:eastAsia="zh-CN"/>
        </w:rPr>
        <w:t>&gt;</w:t>
      </w:r>
    </w:p>
    <w:p w14:paraId="1CDB7FA0" w14:textId="77777777" w:rsidR="00515883" w:rsidRPr="002178AD" w:rsidRDefault="00515883" w:rsidP="00515883">
      <w:pPr>
        <w:pStyle w:val="PL"/>
      </w:pPr>
      <w:r w:rsidRPr="002178AD">
        <w:t xml:space="preserve">            The Identifier of an Individual Influence Data to be created or updated.</w:t>
      </w:r>
    </w:p>
    <w:p w14:paraId="2BBBCB6F" w14:textId="77777777" w:rsidR="00515883" w:rsidRPr="002178AD" w:rsidRDefault="00515883" w:rsidP="00515883">
      <w:pPr>
        <w:pStyle w:val="PL"/>
      </w:pPr>
      <w:r w:rsidRPr="002178AD">
        <w:t xml:space="preserve">            It shall apply the format of Data type string.</w:t>
      </w:r>
    </w:p>
    <w:p w14:paraId="5E781E8A" w14:textId="77777777" w:rsidR="00515883" w:rsidRPr="002178AD" w:rsidRDefault="00515883" w:rsidP="00515883">
      <w:pPr>
        <w:pStyle w:val="PL"/>
      </w:pPr>
      <w:r w:rsidRPr="002178AD">
        <w:t xml:space="preserve">          required: true</w:t>
      </w:r>
    </w:p>
    <w:p w14:paraId="41387D55" w14:textId="77777777" w:rsidR="00515883" w:rsidRPr="002178AD" w:rsidRDefault="00515883" w:rsidP="00515883">
      <w:pPr>
        <w:pStyle w:val="PL"/>
      </w:pPr>
      <w:r w:rsidRPr="002178AD">
        <w:t xml:space="preserve">          schema:</w:t>
      </w:r>
    </w:p>
    <w:p w14:paraId="2F2D009E" w14:textId="77777777" w:rsidR="00515883" w:rsidRPr="002178AD" w:rsidRDefault="00515883" w:rsidP="00515883">
      <w:pPr>
        <w:pStyle w:val="PL"/>
      </w:pPr>
      <w:r w:rsidRPr="002178AD">
        <w:t xml:space="preserve">            type: string</w:t>
      </w:r>
    </w:p>
    <w:p w14:paraId="6C7D85F6" w14:textId="77777777" w:rsidR="00515883" w:rsidRPr="002178AD" w:rsidRDefault="00515883" w:rsidP="00515883">
      <w:pPr>
        <w:pStyle w:val="PL"/>
      </w:pPr>
      <w:r w:rsidRPr="002178AD">
        <w:t xml:space="preserve">      responses:</w:t>
      </w:r>
    </w:p>
    <w:p w14:paraId="26892308" w14:textId="77777777" w:rsidR="00515883" w:rsidRPr="002178AD" w:rsidRDefault="00515883" w:rsidP="00515883">
      <w:pPr>
        <w:pStyle w:val="PL"/>
      </w:pPr>
      <w:r w:rsidRPr="002178AD">
        <w:t xml:space="preserve">        '201':</w:t>
      </w:r>
    </w:p>
    <w:p w14:paraId="7611BCB3" w14:textId="77777777" w:rsidR="00515883" w:rsidRPr="002178AD" w:rsidRDefault="00515883" w:rsidP="00515883">
      <w:pPr>
        <w:pStyle w:val="PL"/>
        <w:rPr>
          <w:lang w:eastAsia="zh-CN"/>
        </w:rPr>
      </w:pPr>
      <w:r w:rsidRPr="002178AD">
        <w:t xml:space="preserve">          description: </w:t>
      </w:r>
      <w:r w:rsidRPr="002178AD">
        <w:rPr>
          <w:lang w:eastAsia="zh-CN"/>
        </w:rPr>
        <w:t>&gt;</w:t>
      </w:r>
    </w:p>
    <w:p w14:paraId="21811438" w14:textId="77777777" w:rsidR="00515883" w:rsidRPr="002178AD" w:rsidRDefault="00515883" w:rsidP="00515883">
      <w:pPr>
        <w:pStyle w:val="PL"/>
      </w:pPr>
      <w:r w:rsidRPr="002178AD">
        <w:t xml:space="preserve">            The creation of an Individual Traffic Influence Data resource is confirmed</w:t>
      </w:r>
    </w:p>
    <w:p w14:paraId="6FF15F1D" w14:textId="77777777" w:rsidR="00515883" w:rsidRPr="002178AD" w:rsidRDefault="00515883" w:rsidP="00515883">
      <w:pPr>
        <w:pStyle w:val="PL"/>
      </w:pPr>
      <w:r w:rsidRPr="002178AD">
        <w:lastRenderedPageBreak/>
        <w:t xml:space="preserve">            and a representation of that resource is returned.</w:t>
      </w:r>
    </w:p>
    <w:p w14:paraId="19DAD346" w14:textId="77777777" w:rsidR="00515883" w:rsidRPr="002178AD" w:rsidRDefault="00515883" w:rsidP="00515883">
      <w:pPr>
        <w:pStyle w:val="PL"/>
      </w:pPr>
      <w:r w:rsidRPr="002178AD">
        <w:t xml:space="preserve">          content:</w:t>
      </w:r>
    </w:p>
    <w:p w14:paraId="7AE7E218" w14:textId="77777777" w:rsidR="00515883" w:rsidRPr="002178AD" w:rsidRDefault="00515883" w:rsidP="00515883">
      <w:pPr>
        <w:pStyle w:val="PL"/>
      </w:pPr>
      <w:r w:rsidRPr="002178AD">
        <w:t xml:space="preserve">            application/json:</w:t>
      </w:r>
    </w:p>
    <w:p w14:paraId="2CD99F5E" w14:textId="77777777" w:rsidR="00515883" w:rsidRPr="002178AD" w:rsidRDefault="00515883" w:rsidP="00515883">
      <w:pPr>
        <w:pStyle w:val="PL"/>
      </w:pPr>
      <w:r w:rsidRPr="002178AD">
        <w:t xml:space="preserve">              schema:</w:t>
      </w:r>
    </w:p>
    <w:p w14:paraId="33C39B50" w14:textId="77777777" w:rsidR="00515883" w:rsidRPr="002178AD" w:rsidRDefault="00515883" w:rsidP="00515883">
      <w:pPr>
        <w:pStyle w:val="PL"/>
      </w:pPr>
      <w:r w:rsidRPr="002178AD">
        <w:t xml:space="preserve">                $ref: '#/components/schemas/TrafficInfluData'</w:t>
      </w:r>
    </w:p>
    <w:p w14:paraId="722A0E72" w14:textId="77777777" w:rsidR="00515883" w:rsidRPr="002178AD" w:rsidRDefault="00515883" w:rsidP="00515883">
      <w:pPr>
        <w:pStyle w:val="PL"/>
      </w:pPr>
      <w:r w:rsidRPr="002178AD">
        <w:t xml:space="preserve">          headers:</w:t>
      </w:r>
    </w:p>
    <w:p w14:paraId="52792911" w14:textId="77777777" w:rsidR="00515883" w:rsidRPr="002178AD" w:rsidRDefault="00515883" w:rsidP="00515883">
      <w:pPr>
        <w:pStyle w:val="PL"/>
      </w:pPr>
      <w:r w:rsidRPr="002178AD">
        <w:t xml:space="preserve">            Location:</w:t>
      </w:r>
    </w:p>
    <w:p w14:paraId="0D29628C" w14:textId="77777777" w:rsidR="00515883" w:rsidRPr="002178AD" w:rsidRDefault="00515883" w:rsidP="00515883">
      <w:pPr>
        <w:pStyle w:val="PL"/>
        <w:rPr>
          <w:lang w:eastAsia="zh-CN"/>
        </w:rPr>
      </w:pPr>
      <w:r w:rsidRPr="002178AD">
        <w:t xml:space="preserve">              description: </w:t>
      </w:r>
      <w:r w:rsidRPr="002178AD">
        <w:rPr>
          <w:lang w:eastAsia="zh-CN"/>
        </w:rPr>
        <w:t>&gt;</w:t>
      </w:r>
    </w:p>
    <w:p w14:paraId="07B64185" w14:textId="77777777" w:rsidR="00515883" w:rsidRPr="002178AD" w:rsidRDefault="00515883" w:rsidP="00515883">
      <w:pPr>
        <w:pStyle w:val="PL"/>
      </w:pPr>
      <w:r w:rsidRPr="002178AD">
        <w:t xml:space="preserve">                'Contains the URI of the newly created resource, according to the structure:</w:t>
      </w:r>
    </w:p>
    <w:p w14:paraId="75FC48AE" w14:textId="77777777" w:rsidR="00515883" w:rsidRPr="002178AD" w:rsidRDefault="00515883" w:rsidP="00515883">
      <w:pPr>
        <w:pStyle w:val="PL"/>
      </w:pPr>
      <w:r w:rsidRPr="002178AD">
        <w:t xml:space="preserve">                {apiRoot}/nudr-dr/&lt;apiVersion&gt;/application-data/influenceData/{influenceId}'</w:t>
      </w:r>
    </w:p>
    <w:p w14:paraId="6A7D3258" w14:textId="77777777" w:rsidR="00515883" w:rsidRPr="002178AD" w:rsidRDefault="00515883" w:rsidP="00515883">
      <w:pPr>
        <w:pStyle w:val="PL"/>
      </w:pPr>
      <w:r w:rsidRPr="002178AD">
        <w:t xml:space="preserve">              required: true</w:t>
      </w:r>
    </w:p>
    <w:p w14:paraId="600152FA" w14:textId="77777777" w:rsidR="00515883" w:rsidRPr="002178AD" w:rsidRDefault="00515883" w:rsidP="00515883">
      <w:pPr>
        <w:pStyle w:val="PL"/>
      </w:pPr>
      <w:r w:rsidRPr="002178AD">
        <w:t xml:space="preserve">              schema:</w:t>
      </w:r>
    </w:p>
    <w:p w14:paraId="2DD92813" w14:textId="77777777" w:rsidR="00515883" w:rsidRPr="002178AD" w:rsidRDefault="00515883" w:rsidP="00515883">
      <w:pPr>
        <w:pStyle w:val="PL"/>
      </w:pPr>
      <w:r w:rsidRPr="002178AD">
        <w:t xml:space="preserve">                type: string</w:t>
      </w:r>
    </w:p>
    <w:p w14:paraId="7EE31FEA" w14:textId="77777777" w:rsidR="00515883" w:rsidRPr="002178AD" w:rsidRDefault="00515883" w:rsidP="00515883">
      <w:pPr>
        <w:pStyle w:val="PL"/>
      </w:pPr>
      <w:r w:rsidRPr="002178AD">
        <w:t xml:space="preserve">        '200':</w:t>
      </w:r>
    </w:p>
    <w:p w14:paraId="6A4C4AFE" w14:textId="77777777" w:rsidR="00515883" w:rsidRPr="002178AD" w:rsidRDefault="00515883" w:rsidP="00515883">
      <w:pPr>
        <w:pStyle w:val="PL"/>
        <w:rPr>
          <w:lang w:eastAsia="zh-CN"/>
        </w:rPr>
      </w:pPr>
      <w:r w:rsidRPr="002178AD">
        <w:t xml:space="preserve">          description: </w:t>
      </w:r>
      <w:r w:rsidRPr="002178AD">
        <w:rPr>
          <w:lang w:eastAsia="zh-CN"/>
        </w:rPr>
        <w:t>&gt;</w:t>
      </w:r>
    </w:p>
    <w:p w14:paraId="0BE5DD33" w14:textId="77777777" w:rsidR="00515883" w:rsidRPr="002178AD" w:rsidRDefault="00515883" w:rsidP="00515883">
      <w:pPr>
        <w:pStyle w:val="PL"/>
      </w:pPr>
      <w:r w:rsidRPr="002178AD">
        <w:t xml:space="preserve">            The update of an Individual Traffic Influence Data resource is confirmed and a</w:t>
      </w:r>
    </w:p>
    <w:p w14:paraId="0C63A8B9" w14:textId="77777777" w:rsidR="00515883" w:rsidRPr="002178AD" w:rsidRDefault="00515883" w:rsidP="00515883">
      <w:pPr>
        <w:pStyle w:val="PL"/>
      </w:pPr>
      <w:r w:rsidRPr="002178AD">
        <w:t xml:space="preserve">            response body containing Traffic Influence Data shall be returned.</w:t>
      </w:r>
    </w:p>
    <w:p w14:paraId="664C87B6" w14:textId="77777777" w:rsidR="00515883" w:rsidRPr="002178AD" w:rsidRDefault="00515883" w:rsidP="00515883">
      <w:pPr>
        <w:pStyle w:val="PL"/>
      </w:pPr>
      <w:r w:rsidRPr="002178AD">
        <w:t xml:space="preserve">          content:</w:t>
      </w:r>
    </w:p>
    <w:p w14:paraId="20FF4E66" w14:textId="77777777" w:rsidR="00515883" w:rsidRPr="002178AD" w:rsidRDefault="00515883" w:rsidP="00515883">
      <w:pPr>
        <w:pStyle w:val="PL"/>
      </w:pPr>
      <w:r w:rsidRPr="002178AD">
        <w:t xml:space="preserve">            application/json:</w:t>
      </w:r>
    </w:p>
    <w:p w14:paraId="7D6F6D80" w14:textId="77777777" w:rsidR="00515883" w:rsidRPr="002178AD" w:rsidRDefault="00515883" w:rsidP="00515883">
      <w:pPr>
        <w:pStyle w:val="PL"/>
      </w:pPr>
      <w:r w:rsidRPr="002178AD">
        <w:t xml:space="preserve">              schema:</w:t>
      </w:r>
    </w:p>
    <w:p w14:paraId="36C8CE86" w14:textId="77777777" w:rsidR="00515883" w:rsidRPr="002178AD" w:rsidRDefault="00515883" w:rsidP="00515883">
      <w:pPr>
        <w:pStyle w:val="PL"/>
      </w:pPr>
      <w:r w:rsidRPr="002178AD">
        <w:t xml:space="preserve">                $ref: '#/components/schemas/TrafficInfluData'</w:t>
      </w:r>
    </w:p>
    <w:p w14:paraId="50A7AA71" w14:textId="77777777" w:rsidR="00515883" w:rsidRPr="002178AD" w:rsidRDefault="00515883" w:rsidP="00515883">
      <w:pPr>
        <w:pStyle w:val="PL"/>
      </w:pPr>
      <w:r w:rsidRPr="002178AD">
        <w:t xml:space="preserve">        '204':</w:t>
      </w:r>
    </w:p>
    <w:p w14:paraId="4B42A0FE" w14:textId="77777777" w:rsidR="00515883" w:rsidRPr="002178AD" w:rsidRDefault="00515883" w:rsidP="00515883">
      <w:pPr>
        <w:pStyle w:val="PL"/>
      </w:pPr>
      <w:r w:rsidRPr="002178AD">
        <w:t xml:space="preserve">          description: No content</w:t>
      </w:r>
    </w:p>
    <w:p w14:paraId="56271859" w14:textId="77777777" w:rsidR="00515883" w:rsidRPr="002178AD" w:rsidRDefault="00515883" w:rsidP="00515883">
      <w:pPr>
        <w:pStyle w:val="PL"/>
      </w:pPr>
      <w:r w:rsidRPr="002178AD">
        <w:t xml:space="preserve">        '400':</w:t>
      </w:r>
    </w:p>
    <w:p w14:paraId="34DDF3A3" w14:textId="77777777" w:rsidR="00515883" w:rsidRPr="002178AD" w:rsidRDefault="00515883" w:rsidP="00515883">
      <w:pPr>
        <w:pStyle w:val="PL"/>
      </w:pPr>
      <w:r w:rsidRPr="002178AD">
        <w:t xml:space="preserve">          $ref: 'TS29571_CommonData.yaml#/components/responses/400'</w:t>
      </w:r>
    </w:p>
    <w:p w14:paraId="41D87DDF" w14:textId="77777777" w:rsidR="00515883" w:rsidRPr="002178AD" w:rsidRDefault="00515883" w:rsidP="00515883">
      <w:pPr>
        <w:pStyle w:val="PL"/>
      </w:pPr>
      <w:r w:rsidRPr="002178AD">
        <w:t xml:space="preserve">        '401':</w:t>
      </w:r>
    </w:p>
    <w:p w14:paraId="29619CB2" w14:textId="77777777" w:rsidR="00515883" w:rsidRPr="002178AD" w:rsidRDefault="00515883" w:rsidP="00515883">
      <w:pPr>
        <w:pStyle w:val="PL"/>
      </w:pPr>
      <w:r w:rsidRPr="002178AD">
        <w:t xml:space="preserve">          $ref: 'TS29571_CommonData.yaml#/components/responses/401'</w:t>
      </w:r>
    </w:p>
    <w:p w14:paraId="20C5137C" w14:textId="77777777" w:rsidR="00515883" w:rsidRPr="002178AD" w:rsidRDefault="00515883" w:rsidP="00515883">
      <w:pPr>
        <w:pStyle w:val="PL"/>
      </w:pPr>
      <w:r w:rsidRPr="002178AD">
        <w:t xml:space="preserve">        '403':</w:t>
      </w:r>
    </w:p>
    <w:p w14:paraId="43894613" w14:textId="77777777" w:rsidR="00515883" w:rsidRPr="002178AD" w:rsidRDefault="00515883" w:rsidP="00515883">
      <w:pPr>
        <w:pStyle w:val="PL"/>
      </w:pPr>
      <w:r w:rsidRPr="002178AD">
        <w:t xml:space="preserve">          $ref: 'TS29571_CommonData.yaml#/components/responses/403'</w:t>
      </w:r>
    </w:p>
    <w:p w14:paraId="0452326E" w14:textId="77777777" w:rsidR="00515883" w:rsidRPr="002178AD" w:rsidRDefault="00515883" w:rsidP="00515883">
      <w:pPr>
        <w:pStyle w:val="PL"/>
      </w:pPr>
      <w:r w:rsidRPr="002178AD">
        <w:t xml:space="preserve">        '404':</w:t>
      </w:r>
    </w:p>
    <w:p w14:paraId="60654C2C" w14:textId="77777777" w:rsidR="00515883" w:rsidRPr="002178AD" w:rsidRDefault="00515883" w:rsidP="00515883">
      <w:pPr>
        <w:pStyle w:val="PL"/>
      </w:pPr>
      <w:r w:rsidRPr="002178AD">
        <w:t xml:space="preserve">          $ref: 'TS29571_CommonData.yaml#/components/responses/404'</w:t>
      </w:r>
    </w:p>
    <w:p w14:paraId="29282640" w14:textId="77777777" w:rsidR="00515883" w:rsidRPr="002178AD" w:rsidRDefault="00515883" w:rsidP="00515883">
      <w:pPr>
        <w:pStyle w:val="PL"/>
      </w:pPr>
      <w:r w:rsidRPr="002178AD">
        <w:t xml:space="preserve">        '411':</w:t>
      </w:r>
    </w:p>
    <w:p w14:paraId="04503F2B" w14:textId="77777777" w:rsidR="00515883" w:rsidRPr="002178AD" w:rsidRDefault="00515883" w:rsidP="00515883">
      <w:pPr>
        <w:pStyle w:val="PL"/>
      </w:pPr>
      <w:r w:rsidRPr="002178AD">
        <w:t xml:space="preserve">          $ref: 'TS29571_CommonData.yaml#/components/responses/411'</w:t>
      </w:r>
    </w:p>
    <w:p w14:paraId="159406E7" w14:textId="77777777" w:rsidR="00515883" w:rsidRPr="002178AD" w:rsidRDefault="00515883" w:rsidP="00515883">
      <w:pPr>
        <w:pStyle w:val="PL"/>
      </w:pPr>
      <w:r w:rsidRPr="002178AD">
        <w:t xml:space="preserve">        '413':</w:t>
      </w:r>
    </w:p>
    <w:p w14:paraId="6AD97AD2" w14:textId="77777777" w:rsidR="00515883" w:rsidRPr="002178AD" w:rsidRDefault="00515883" w:rsidP="00515883">
      <w:pPr>
        <w:pStyle w:val="PL"/>
      </w:pPr>
      <w:r w:rsidRPr="002178AD">
        <w:t xml:space="preserve">          $ref: 'TS29571_CommonData.yaml#/components/responses/413'</w:t>
      </w:r>
    </w:p>
    <w:p w14:paraId="3449BF41" w14:textId="77777777" w:rsidR="00515883" w:rsidRPr="002178AD" w:rsidRDefault="00515883" w:rsidP="00515883">
      <w:pPr>
        <w:pStyle w:val="PL"/>
      </w:pPr>
      <w:r w:rsidRPr="002178AD">
        <w:t xml:space="preserve">        '414':</w:t>
      </w:r>
    </w:p>
    <w:p w14:paraId="0C3AE8EC" w14:textId="77777777" w:rsidR="00515883" w:rsidRPr="002178AD" w:rsidRDefault="00515883" w:rsidP="00515883">
      <w:pPr>
        <w:pStyle w:val="PL"/>
      </w:pPr>
      <w:r w:rsidRPr="002178AD">
        <w:t xml:space="preserve">          $ref: 'TS29571_CommonData.yaml#/components/responses/414'</w:t>
      </w:r>
    </w:p>
    <w:p w14:paraId="4B066413" w14:textId="77777777" w:rsidR="00515883" w:rsidRPr="002178AD" w:rsidRDefault="00515883" w:rsidP="00515883">
      <w:pPr>
        <w:pStyle w:val="PL"/>
      </w:pPr>
      <w:r w:rsidRPr="002178AD">
        <w:t xml:space="preserve">        '415':</w:t>
      </w:r>
    </w:p>
    <w:p w14:paraId="4F3A0B89" w14:textId="77777777" w:rsidR="00515883" w:rsidRPr="002178AD" w:rsidRDefault="00515883" w:rsidP="00515883">
      <w:pPr>
        <w:pStyle w:val="PL"/>
      </w:pPr>
      <w:r w:rsidRPr="002178AD">
        <w:t xml:space="preserve">          $ref: 'TS29571_CommonData.yaml#/components/responses/415'</w:t>
      </w:r>
    </w:p>
    <w:p w14:paraId="00D9706C" w14:textId="77777777" w:rsidR="00515883" w:rsidRPr="002178AD" w:rsidRDefault="00515883" w:rsidP="00515883">
      <w:pPr>
        <w:pStyle w:val="PL"/>
      </w:pPr>
      <w:r w:rsidRPr="002178AD">
        <w:t xml:space="preserve">        '429':</w:t>
      </w:r>
    </w:p>
    <w:p w14:paraId="30BA970F" w14:textId="77777777" w:rsidR="00515883" w:rsidRPr="002178AD" w:rsidRDefault="00515883" w:rsidP="00515883">
      <w:pPr>
        <w:pStyle w:val="PL"/>
      </w:pPr>
      <w:r w:rsidRPr="002178AD">
        <w:t xml:space="preserve">          $ref: 'TS29571_CommonData.yaml#/components/responses/429'</w:t>
      </w:r>
    </w:p>
    <w:p w14:paraId="0141DA4B" w14:textId="77777777" w:rsidR="00515883" w:rsidRPr="002178AD" w:rsidRDefault="00515883" w:rsidP="00515883">
      <w:pPr>
        <w:pStyle w:val="PL"/>
      </w:pPr>
      <w:r w:rsidRPr="002178AD">
        <w:t xml:space="preserve">        '500':</w:t>
      </w:r>
    </w:p>
    <w:p w14:paraId="566024EE" w14:textId="77777777" w:rsidR="00515883" w:rsidRDefault="00515883" w:rsidP="00515883">
      <w:pPr>
        <w:pStyle w:val="PL"/>
      </w:pPr>
      <w:r w:rsidRPr="002178AD">
        <w:t xml:space="preserve">          $ref: 'TS29571_CommonData.yaml#/components/responses/500'</w:t>
      </w:r>
    </w:p>
    <w:p w14:paraId="4175B111" w14:textId="77777777" w:rsidR="00515883" w:rsidRPr="002178AD" w:rsidRDefault="00515883" w:rsidP="00515883">
      <w:pPr>
        <w:pStyle w:val="PL"/>
      </w:pPr>
      <w:r w:rsidRPr="002178AD">
        <w:t xml:space="preserve">        '50</w:t>
      </w:r>
      <w:r>
        <w:t>2</w:t>
      </w:r>
      <w:r w:rsidRPr="002178AD">
        <w:t>':</w:t>
      </w:r>
    </w:p>
    <w:p w14:paraId="5B16A467" w14:textId="77777777" w:rsidR="00515883" w:rsidRPr="002178AD" w:rsidRDefault="00515883" w:rsidP="00515883">
      <w:pPr>
        <w:pStyle w:val="PL"/>
      </w:pPr>
      <w:r w:rsidRPr="002178AD">
        <w:t xml:space="preserve">          $ref: 'TS29571_CommonData.yaml#/components/responses/50</w:t>
      </w:r>
      <w:r>
        <w:t>2</w:t>
      </w:r>
      <w:r w:rsidRPr="002178AD">
        <w:t>'</w:t>
      </w:r>
    </w:p>
    <w:p w14:paraId="0EADEB59" w14:textId="77777777" w:rsidR="00515883" w:rsidRPr="002178AD" w:rsidRDefault="00515883" w:rsidP="00515883">
      <w:pPr>
        <w:pStyle w:val="PL"/>
      </w:pPr>
      <w:r w:rsidRPr="002178AD">
        <w:t xml:space="preserve">        '503':</w:t>
      </w:r>
    </w:p>
    <w:p w14:paraId="412A6656" w14:textId="77777777" w:rsidR="00515883" w:rsidRPr="002178AD" w:rsidRDefault="00515883" w:rsidP="00515883">
      <w:pPr>
        <w:pStyle w:val="PL"/>
      </w:pPr>
      <w:r w:rsidRPr="002178AD">
        <w:t xml:space="preserve">          $ref: 'TS29571_CommonData.yaml#/components/responses/503'</w:t>
      </w:r>
    </w:p>
    <w:p w14:paraId="12A4C324" w14:textId="77777777" w:rsidR="00515883" w:rsidRPr="002178AD" w:rsidRDefault="00515883" w:rsidP="00515883">
      <w:pPr>
        <w:pStyle w:val="PL"/>
      </w:pPr>
      <w:r w:rsidRPr="002178AD">
        <w:t xml:space="preserve">        default:</w:t>
      </w:r>
    </w:p>
    <w:p w14:paraId="55DF0402" w14:textId="77777777" w:rsidR="00515883" w:rsidRPr="002178AD" w:rsidRDefault="00515883" w:rsidP="00515883">
      <w:pPr>
        <w:pStyle w:val="PL"/>
      </w:pPr>
      <w:r w:rsidRPr="002178AD">
        <w:t xml:space="preserve">          $ref: 'TS29571_CommonData.yaml#/components/responses/default'</w:t>
      </w:r>
    </w:p>
    <w:p w14:paraId="67A9A8F3" w14:textId="77777777" w:rsidR="00515883" w:rsidRPr="002178AD" w:rsidRDefault="00515883" w:rsidP="00515883">
      <w:pPr>
        <w:pStyle w:val="PL"/>
      </w:pPr>
      <w:r w:rsidRPr="002178AD">
        <w:t xml:space="preserve">    patch:</w:t>
      </w:r>
    </w:p>
    <w:p w14:paraId="72C36584" w14:textId="77777777" w:rsidR="00515883" w:rsidRPr="002178AD" w:rsidRDefault="00515883" w:rsidP="00515883">
      <w:pPr>
        <w:pStyle w:val="PL"/>
      </w:pPr>
      <w:r w:rsidRPr="002178AD">
        <w:t xml:space="preserve">      summary: Modify part of the properties of an individual Influence Data resource</w:t>
      </w:r>
    </w:p>
    <w:p w14:paraId="4D1A60BA" w14:textId="77777777" w:rsidR="00515883" w:rsidRPr="002178AD" w:rsidRDefault="00515883" w:rsidP="00515883">
      <w:pPr>
        <w:pStyle w:val="PL"/>
      </w:pPr>
      <w:r w:rsidRPr="002178AD">
        <w:t xml:space="preserve">      operationId: UpdateIndividualInfluenceData</w:t>
      </w:r>
    </w:p>
    <w:p w14:paraId="07FDAF71" w14:textId="77777777" w:rsidR="00515883" w:rsidRPr="002178AD" w:rsidRDefault="00515883" w:rsidP="00515883">
      <w:pPr>
        <w:pStyle w:val="PL"/>
      </w:pPr>
      <w:r w:rsidRPr="002178AD">
        <w:t xml:space="preserve">      tags:</w:t>
      </w:r>
    </w:p>
    <w:p w14:paraId="2A403CCC" w14:textId="77777777" w:rsidR="00515883" w:rsidRPr="002178AD" w:rsidRDefault="00515883" w:rsidP="00515883">
      <w:pPr>
        <w:pStyle w:val="PL"/>
      </w:pPr>
      <w:r w:rsidRPr="002178AD">
        <w:t xml:space="preserve">        - Individual Influence Data (Document)</w:t>
      </w:r>
    </w:p>
    <w:p w14:paraId="7D69212B" w14:textId="77777777" w:rsidR="00515883" w:rsidRPr="002178AD" w:rsidRDefault="00515883" w:rsidP="00515883">
      <w:pPr>
        <w:pStyle w:val="PL"/>
      </w:pPr>
      <w:r w:rsidRPr="002178AD">
        <w:t xml:space="preserve">      security:</w:t>
      </w:r>
    </w:p>
    <w:p w14:paraId="452A5E44" w14:textId="77777777" w:rsidR="00515883" w:rsidRPr="002178AD" w:rsidRDefault="00515883" w:rsidP="00515883">
      <w:pPr>
        <w:pStyle w:val="PL"/>
      </w:pPr>
      <w:r w:rsidRPr="002178AD">
        <w:t xml:space="preserve">        - {}</w:t>
      </w:r>
    </w:p>
    <w:p w14:paraId="056F230F" w14:textId="77777777" w:rsidR="00515883" w:rsidRPr="002178AD" w:rsidRDefault="00515883" w:rsidP="00515883">
      <w:pPr>
        <w:pStyle w:val="PL"/>
      </w:pPr>
      <w:r w:rsidRPr="002178AD">
        <w:t xml:space="preserve">        - oAuth2ClientCredentials:</w:t>
      </w:r>
    </w:p>
    <w:p w14:paraId="13A0AD73" w14:textId="77777777" w:rsidR="00515883" w:rsidRPr="002178AD" w:rsidRDefault="00515883" w:rsidP="00515883">
      <w:pPr>
        <w:pStyle w:val="PL"/>
      </w:pPr>
      <w:r w:rsidRPr="002178AD">
        <w:t xml:space="preserve">          - nudr-dr</w:t>
      </w:r>
    </w:p>
    <w:p w14:paraId="162AD4B2" w14:textId="77777777" w:rsidR="00515883" w:rsidRPr="002178AD" w:rsidRDefault="00515883" w:rsidP="00515883">
      <w:pPr>
        <w:pStyle w:val="PL"/>
      </w:pPr>
      <w:r w:rsidRPr="002178AD">
        <w:t xml:space="preserve">        - oAuth2ClientCredentials:</w:t>
      </w:r>
    </w:p>
    <w:p w14:paraId="042E61D2" w14:textId="77777777" w:rsidR="00515883" w:rsidRPr="002178AD" w:rsidRDefault="00515883" w:rsidP="00515883">
      <w:pPr>
        <w:pStyle w:val="PL"/>
      </w:pPr>
      <w:r w:rsidRPr="002178AD">
        <w:t xml:space="preserve">          - nudr-dr</w:t>
      </w:r>
    </w:p>
    <w:p w14:paraId="026B6EC3" w14:textId="77777777" w:rsidR="00515883" w:rsidRPr="002178AD" w:rsidRDefault="00515883" w:rsidP="00515883">
      <w:pPr>
        <w:pStyle w:val="PL"/>
      </w:pPr>
      <w:r w:rsidRPr="002178AD">
        <w:t xml:space="preserve">          - nudr-dr:application-data</w:t>
      </w:r>
    </w:p>
    <w:p w14:paraId="6E84EE87" w14:textId="77777777" w:rsidR="00515883" w:rsidRDefault="00515883" w:rsidP="00515883">
      <w:pPr>
        <w:pStyle w:val="PL"/>
      </w:pPr>
      <w:r>
        <w:t xml:space="preserve">        - oAuth2ClientCredentials:</w:t>
      </w:r>
    </w:p>
    <w:p w14:paraId="7CBF9A04" w14:textId="77777777" w:rsidR="00515883" w:rsidRDefault="00515883" w:rsidP="00515883">
      <w:pPr>
        <w:pStyle w:val="PL"/>
      </w:pPr>
      <w:r>
        <w:t xml:space="preserve">          - nudr-dr</w:t>
      </w:r>
    </w:p>
    <w:p w14:paraId="5D848EA7" w14:textId="77777777" w:rsidR="00515883" w:rsidRDefault="00515883" w:rsidP="00515883">
      <w:pPr>
        <w:pStyle w:val="PL"/>
      </w:pPr>
      <w:r>
        <w:t xml:space="preserve">          - nudr-dr:application-data</w:t>
      </w:r>
    </w:p>
    <w:p w14:paraId="4161789B" w14:textId="77777777" w:rsidR="00515883" w:rsidRDefault="00515883" w:rsidP="00515883">
      <w:pPr>
        <w:pStyle w:val="PL"/>
      </w:pPr>
      <w:r>
        <w:t xml:space="preserve">          - nudr-dr:application-data:influence-data:modify</w:t>
      </w:r>
    </w:p>
    <w:p w14:paraId="535CA747" w14:textId="77777777" w:rsidR="00515883" w:rsidRPr="002178AD" w:rsidRDefault="00515883" w:rsidP="00515883">
      <w:pPr>
        <w:pStyle w:val="PL"/>
      </w:pPr>
      <w:r w:rsidRPr="002178AD">
        <w:t xml:space="preserve">      requestBody:</w:t>
      </w:r>
    </w:p>
    <w:p w14:paraId="248A27E2" w14:textId="77777777" w:rsidR="00515883" w:rsidRPr="002178AD" w:rsidRDefault="00515883" w:rsidP="00515883">
      <w:pPr>
        <w:pStyle w:val="PL"/>
      </w:pPr>
      <w:r w:rsidRPr="002178AD">
        <w:t xml:space="preserve">        required: true</w:t>
      </w:r>
    </w:p>
    <w:p w14:paraId="6328E1D1" w14:textId="77777777" w:rsidR="00515883" w:rsidRPr="002178AD" w:rsidRDefault="00515883" w:rsidP="00515883">
      <w:pPr>
        <w:pStyle w:val="PL"/>
      </w:pPr>
      <w:r w:rsidRPr="002178AD">
        <w:t xml:space="preserve">        content:</w:t>
      </w:r>
    </w:p>
    <w:p w14:paraId="326BEB2A" w14:textId="77777777" w:rsidR="00515883" w:rsidRPr="002178AD" w:rsidRDefault="00515883" w:rsidP="00515883">
      <w:pPr>
        <w:pStyle w:val="PL"/>
      </w:pPr>
      <w:r w:rsidRPr="002178AD">
        <w:t xml:space="preserve">          application/merge-patch+json:</w:t>
      </w:r>
    </w:p>
    <w:p w14:paraId="712974BC" w14:textId="77777777" w:rsidR="00515883" w:rsidRPr="002178AD" w:rsidRDefault="00515883" w:rsidP="00515883">
      <w:pPr>
        <w:pStyle w:val="PL"/>
      </w:pPr>
      <w:r w:rsidRPr="002178AD">
        <w:t xml:space="preserve">            schema:</w:t>
      </w:r>
    </w:p>
    <w:p w14:paraId="5E703F44" w14:textId="77777777" w:rsidR="00515883" w:rsidRPr="002178AD" w:rsidRDefault="00515883" w:rsidP="00515883">
      <w:pPr>
        <w:pStyle w:val="PL"/>
      </w:pPr>
      <w:r w:rsidRPr="002178AD">
        <w:t xml:space="preserve">              $ref: '#/components/schemas/TrafficInfluDataPatch'</w:t>
      </w:r>
    </w:p>
    <w:p w14:paraId="1337EDFF" w14:textId="77777777" w:rsidR="00515883" w:rsidRPr="002178AD" w:rsidRDefault="00515883" w:rsidP="00515883">
      <w:pPr>
        <w:pStyle w:val="PL"/>
      </w:pPr>
      <w:r w:rsidRPr="002178AD">
        <w:t xml:space="preserve">      parameters:</w:t>
      </w:r>
    </w:p>
    <w:p w14:paraId="63B1FE64" w14:textId="77777777" w:rsidR="00515883" w:rsidRPr="002178AD" w:rsidRDefault="00515883" w:rsidP="00515883">
      <w:pPr>
        <w:pStyle w:val="PL"/>
      </w:pPr>
      <w:r w:rsidRPr="002178AD">
        <w:t xml:space="preserve">        - name: influenceId</w:t>
      </w:r>
    </w:p>
    <w:p w14:paraId="3E79295B" w14:textId="77777777" w:rsidR="00515883" w:rsidRPr="002178AD" w:rsidRDefault="00515883" w:rsidP="00515883">
      <w:pPr>
        <w:pStyle w:val="PL"/>
      </w:pPr>
      <w:r w:rsidRPr="002178AD">
        <w:t xml:space="preserve">          in: path</w:t>
      </w:r>
    </w:p>
    <w:p w14:paraId="49345888" w14:textId="77777777" w:rsidR="00515883" w:rsidRPr="002178AD" w:rsidRDefault="00515883" w:rsidP="00515883">
      <w:pPr>
        <w:pStyle w:val="PL"/>
        <w:rPr>
          <w:lang w:eastAsia="zh-CN"/>
        </w:rPr>
      </w:pPr>
      <w:r w:rsidRPr="002178AD">
        <w:t xml:space="preserve">          description: </w:t>
      </w:r>
      <w:r w:rsidRPr="002178AD">
        <w:rPr>
          <w:lang w:eastAsia="zh-CN"/>
        </w:rPr>
        <w:t>&gt;</w:t>
      </w:r>
    </w:p>
    <w:p w14:paraId="78353664" w14:textId="77777777" w:rsidR="00515883" w:rsidRPr="002178AD" w:rsidRDefault="00515883" w:rsidP="00515883">
      <w:pPr>
        <w:pStyle w:val="PL"/>
      </w:pPr>
      <w:r w:rsidRPr="002178AD">
        <w:t xml:space="preserve">            The Identifier of an Individual Influence Data to be updated. It shall apply</w:t>
      </w:r>
    </w:p>
    <w:p w14:paraId="2C748421" w14:textId="77777777" w:rsidR="00515883" w:rsidRPr="002178AD" w:rsidRDefault="00515883" w:rsidP="00515883">
      <w:pPr>
        <w:pStyle w:val="PL"/>
      </w:pPr>
      <w:r w:rsidRPr="002178AD">
        <w:t xml:space="preserve">            the format of Data type string.</w:t>
      </w:r>
    </w:p>
    <w:p w14:paraId="0CFDABC0" w14:textId="77777777" w:rsidR="00515883" w:rsidRPr="002178AD" w:rsidRDefault="00515883" w:rsidP="00515883">
      <w:pPr>
        <w:pStyle w:val="PL"/>
      </w:pPr>
      <w:r w:rsidRPr="002178AD">
        <w:t xml:space="preserve">          required: true</w:t>
      </w:r>
    </w:p>
    <w:p w14:paraId="7AB29C58" w14:textId="77777777" w:rsidR="00515883" w:rsidRPr="002178AD" w:rsidRDefault="00515883" w:rsidP="00515883">
      <w:pPr>
        <w:pStyle w:val="PL"/>
      </w:pPr>
      <w:r w:rsidRPr="002178AD">
        <w:lastRenderedPageBreak/>
        <w:t xml:space="preserve">          schema:</w:t>
      </w:r>
    </w:p>
    <w:p w14:paraId="3124D3A1" w14:textId="77777777" w:rsidR="00515883" w:rsidRPr="002178AD" w:rsidRDefault="00515883" w:rsidP="00515883">
      <w:pPr>
        <w:pStyle w:val="PL"/>
      </w:pPr>
      <w:r w:rsidRPr="002178AD">
        <w:t xml:space="preserve">            type: string</w:t>
      </w:r>
    </w:p>
    <w:p w14:paraId="6CD7A479" w14:textId="77777777" w:rsidR="00515883" w:rsidRPr="002178AD" w:rsidRDefault="00515883" w:rsidP="00515883">
      <w:pPr>
        <w:pStyle w:val="PL"/>
      </w:pPr>
      <w:r w:rsidRPr="002178AD">
        <w:t xml:space="preserve">      responses:</w:t>
      </w:r>
    </w:p>
    <w:p w14:paraId="27CD9FC2" w14:textId="77777777" w:rsidR="00515883" w:rsidRPr="002178AD" w:rsidRDefault="00515883" w:rsidP="00515883">
      <w:pPr>
        <w:pStyle w:val="PL"/>
      </w:pPr>
      <w:r w:rsidRPr="002178AD">
        <w:t xml:space="preserve">        '200':</w:t>
      </w:r>
    </w:p>
    <w:p w14:paraId="16769B3D" w14:textId="77777777" w:rsidR="00515883" w:rsidRPr="002178AD" w:rsidRDefault="00515883" w:rsidP="00515883">
      <w:pPr>
        <w:pStyle w:val="PL"/>
        <w:rPr>
          <w:lang w:eastAsia="zh-CN"/>
        </w:rPr>
      </w:pPr>
      <w:r w:rsidRPr="002178AD">
        <w:t xml:space="preserve">          description: </w:t>
      </w:r>
      <w:r w:rsidRPr="002178AD">
        <w:rPr>
          <w:lang w:eastAsia="zh-CN"/>
        </w:rPr>
        <w:t>&gt;</w:t>
      </w:r>
    </w:p>
    <w:p w14:paraId="5F2E2AC1" w14:textId="77777777" w:rsidR="00515883" w:rsidRPr="002178AD" w:rsidRDefault="00515883" w:rsidP="00515883">
      <w:pPr>
        <w:pStyle w:val="PL"/>
      </w:pPr>
      <w:r w:rsidRPr="002178AD">
        <w:t xml:space="preserve">            The update of an Individual Traffic Influence Data resource is confirmed and</w:t>
      </w:r>
    </w:p>
    <w:p w14:paraId="092B25C7" w14:textId="77777777" w:rsidR="00515883" w:rsidRPr="002178AD" w:rsidRDefault="00515883" w:rsidP="00515883">
      <w:pPr>
        <w:pStyle w:val="PL"/>
      </w:pPr>
      <w:r w:rsidRPr="002178AD">
        <w:t xml:space="preserve">            a response body containing Traffic Influence Data shall be returned.</w:t>
      </w:r>
    </w:p>
    <w:p w14:paraId="5754F9D7" w14:textId="77777777" w:rsidR="00515883" w:rsidRPr="002178AD" w:rsidRDefault="00515883" w:rsidP="00515883">
      <w:pPr>
        <w:pStyle w:val="PL"/>
      </w:pPr>
      <w:r w:rsidRPr="002178AD">
        <w:t xml:space="preserve">          content:</w:t>
      </w:r>
    </w:p>
    <w:p w14:paraId="72018FEF" w14:textId="77777777" w:rsidR="00515883" w:rsidRPr="002178AD" w:rsidRDefault="00515883" w:rsidP="00515883">
      <w:pPr>
        <w:pStyle w:val="PL"/>
      </w:pPr>
      <w:r w:rsidRPr="002178AD">
        <w:t xml:space="preserve">            application/json:</w:t>
      </w:r>
    </w:p>
    <w:p w14:paraId="40FBB411" w14:textId="77777777" w:rsidR="00515883" w:rsidRPr="002178AD" w:rsidRDefault="00515883" w:rsidP="00515883">
      <w:pPr>
        <w:pStyle w:val="PL"/>
      </w:pPr>
      <w:r w:rsidRPr="002178AD">
        <w:t xml:space="preserve">              schema:</w:t>
      </w:r>
    </w:p>
    <w:p w14:paraId="1337CDEA" w14:textId="77777777" w:rsidR="00515883" w:rsidRPr="002178AD" w:rsidRDefault="00515883" w:rsidP="00515883">
      <w:pPr>
        <w:pStyle w:val="PL"/>
      </w:pPr>
      <w:r w:rsidRPr="002178AD">
        <w:t xml:space="preserve">                $ref: '#/components/schemas/TrafficInfluData'</w:t>
      </w:r>
    </w:p>
    <w:p w14:paraId="5EE34666" w14:textId="77777777" w:rsidR="00515883" w:rsidRPr="002178AD" w:rsidRDefault="00515883" w:rsidP="00515883">
      <w:pPr>
        <w:pStyle w:val="PL"/>
      </w:pPr>
      <w:r w:rsidRPr="002178AD">
        <w:t xml:space="preserve">        '204':</w:t>
      </w:r>
    </w:p>
    <w:p w14:paraId="5010A054" w14:textId="77777777" w:rsidR="00515883" w:rsidRPr="002178AD" w:rsidRDefault="00515883" w:rsidP="00515883">
      <w:pPr>
        <w:pStyle w:val="PL"/>
      </w:pPr>
      <w:r w:rsidRPr="002178AD">
        <w:t xml:space="preserve">          description: No content</w:t>
      </w:r>
    </w:p>
    <w:p w14:paraId="28E39839" w14:textId="77777777" w:rsidR="00515883" w:rsidRPr="002178AD" w:rsidRDefault="00515883" w:rsidP="00515883">
      <w:pPr>
        <w:pStyle w:val="PL"/>
      </w:pPr>
      <w:r w:rsidRPr="002178AD">
        <w:t xml:space="preserve">        '400':</w:t>
      </w:r>
    </w:p>
    <w:p w14:paraId="3E539727" w14:textId="77777777" w:rsidR="00515883" w:rsidRPr="002178AD" w:rsidRDefault="00515883" w:rsidP="00515883">
      <w:pPr>
        <w:pStyle w:val="PL"/>
      </w:pPr>
      <w:r w:rsidRPr="002178AD">
        <w:t xml:space="preserve">          $ref: 'TS29571_CommonData.yaml#/components/responses/400'</w:t>
      </w:r>
    </w:p>
    <w:p w14:paraId="27DA81D8" w14:textId="77777777" w:rsidR="00515883" w:rsidRPr="002178AD" w:rsidRDefault="00515883" w:rsidP="00515883">
      <w:pPr>
        <w:pStyle w:val="PL"/>
      </w:pPr>
      <w:r w:rsidRPr="002178AD">
        <w:t xml:space="preserve">        '401':</w:t>
      </w:r>
    </w:p>
    <w:p w14:paraId="04B40AAC" w14:textId="77777777" w:rsidR="00515883" w:rsidRPr="002178AD" w:rsidRDefault="00515883" w:rsidP="00515883">
      <w:pPr>
        <w:pStyle w:val="PL"/>
      </w:pPr>
      <w:r w:rsidRPr="002178AD">
        <w:t xml:space="preserve">          $ref: 'TS29571_CommonData.yaml#/components/responses/401'</w:t>
      </w:r>
    </w:p>
    <w:p w14:paraId="0A0A1BBD" w14:textId="77777777" w:rsidR="00515883" w:rsidRPr="002178AD" w:rsidRDefault="00515883" w:rsidP="00515883">
      <w:pPr>
        <w:pStyle w:val="PL"/>
      </w:pPr>
      <w:r w:rsidRPr="002178AD">
        <w:t xml:space="preserve">        '403':</w:t>
      </w:r>
    </w:p>
    <w:p w14:paraId="40D6DE6D" w14:textId="77777777" w:rsidR="00515883" w:rsidRPr="002178AD" w:rsidRDefault="00515883" w:rsidP="00515883">
      <w:pPr>
        <w:pStyle w:val="PL"/>
      </w:pPr>
      <w:r w:rsidRPr="002178AD">
        <w:t xml:space="preserve">          $ref: 'TS29571_CommonData.yaml#/components/responses/403'</w:t>
      </w:r>
    </w:p>
    <w:p w14:paraId="0E1FE15B" w14:textId="77777777" w:rsidR="00515883" w:rsidRPr="002178AD" w:rsidRDefault="00515883" w:rsidP="00515883">
      <w:pPr>
        <w:pStyle w:val="PL"/>
      </w:pPr>
      <w:r w:rsidRPr="002178AD">
        <w:t xml:space="preserve">        '404':</w:t>
      </w:r>
    </w:p>
    <w:p w14:paraId="781506CB" w14:textId="77777777" w:rsidR="00515883" w:rsidRPr="002178AD" w:rsidRDefault="00515883" w:rsidP="00515883">
      <w:pPr>
        <w:pStyle w:val="PL"/>
      </w:pPr>
      <w:r w:rsidRPr="002178AD">
        <w:t xml:space="preserve">          $ref: 'TS29571_CommonData.yaml#/components/responses/404'</w:t>
      </w:r>
    </w:p>
    <w:p w14:paraId="59B2966D" w14:textId="77777777" w:rsidR="00515883" w:rsidRPr="002178AD" w:rsidRDefault="00515883" w:rsidP="00515883">
      <w:pPr>
        <w:pStyle w:val="PL"/>
      </w:pPr>
      <w:r w:rsidRPr="002178AD">
        <w:t xml:space="preserve">        '411':</w:t>
      </w:r>
    </w:p>
    <w:p w14:paraId="3341B707" w14:textId="77777777" w:rsidR="00515883" w:rsidRPr="002178AD" w:rsidRDefault="00515883" w:rsidP="00515883">
      <w:pPr>
        <w:pStyle w:val="PL"/>
      </w:pPr>
      <w:r w:rsidRPr="002178AD">
        <w:t xml:space="preserve">          $ref: 'TS29571_CommonData.yaml#/components/responses/411'</w:t>
      </w:r>
    </w:p>
    <w:p w14:paraId="7B1762CD" w14:textId="77777777" w:rsidR="00515883" w:rsidRPr="002178AD" w:rsidRDefault="00515883" w:rsidP="00515883">
      <w:pPr>
        <w:pStyle w:val="PL"/>
      </w:pPr>
      <w:r w:rsidRPr="002178AD">
        <w:t xml:space="preserve">        '413':</w:t>
      </w:r>
    </w:p>
    <w:p w14:paraId="4B365BD1" w14:textId="77777777" w:rsidR="00515883" w:rsidRPr="002178AD" w:rsidRDefault="00515883" w:rsidP="00515883">
      <w:pPr>
        <w:pStyle w:val="PL"/>
      </w:pPr>
      <w:r w:rsidRPr="002178AD">
        <w:t xml:space="preserve">          $ref: 'TS29571_CommonData.yaml#/components/responses/413'</w:t>
      </w:r>
    </w:p>
    <w:p w14:paraId="7F6D38D0" w14:textId="77777777" w:rsidR="00515883" w:rsidRPr="002178AD" w:rsidRDefault="00515883" w:rsidP="00515883">
      <w:pPr>
        <w:pStyle w:val="PL"/>
      </w:pPr>
      <w:r w:rsidRPr="002178AD">
        <w:t xml:space="preserve">        '415':</w:t>
      </w:r>
    </w:p>
    <w:p w14:paraId="1C29863D" w14:textId="77777777" w:rsidR="00515883" w:rsidRPr="002178AD" w:rsidRDefault="00515883" w:rsidP="00515883">
      <w:pPr>
        <w:pStyle w:val="PL"/>
      </w:pPr>
      <w:r w:rsidRPr="002178AD">
        <w:t xml:space="preserve">          $ref: 'TS29571_CommonData.yaml#/components/responses/415'</w:t>
      </w:r>
    </w:p>
    <w:p w14:paraId="000FA39D" w14:textId="77777777" w:rsidR="00515883" w:rsidRPr="002178AD" w:rsidRDefault="00515883" w:rsidP="00515883">
      <w:pPr>
        <w:pStyle w:val="PL"/>
      </w:pPr>
      <w:r w:rsidRPr="002178AD">
        <w:t xml:space="preserve">        '429':</w:t>
      </w:r>
    </w:p>
    <w:p w14:paraId="73045C27" w14:textId="77777777" w:rsidR="00515883" w:rsidRPr="002178AD" w:rsidRDefault="00515883" w:rsidP="00515883">
      <w:pPr>
        <w:pStyle w:val="PL"/>
      </w:pPr>
      <w:r w:rsidRPr="002178AD">
        <w:t xml:space="preserve">          $ref: 'TS29571_CommonData.yaml#/components/responses/429'</w:t>
      </w:r>
    </w:p>
    <w:p w14:paraId="09504520" w14:textId="77777777" w:rsidR="00515883" w:rsidRPr="002178AD" w:rsidRDefault="00515883" w:rsidP="00515883">
      <w:pPr>
        <w:pStyle w:val="PL"/>
      </w:pPr>
      <w:r w:rsidRPr="002178AD">
        <w:t xml:space="preserve">        '500':</w:t>
      </w:r>
    </w:p>
    <w:p w14:paraId="67788E9A" w14:textId="77777777" w:rsidR="00515883" w:rsidRDefault="00515883" w:rsidP="00515883">
      <w:pPr>
        <w:pStyle w:val="PL"/>
      </w:pPr>
      <w:r w:rsidRPr="002178AD">
        <w:t xml:space="preserve">          $ref: 'TS29571_CommonData.yaml#/components/responses/500'</w:t>
      </w:r>
    </w:p>
    <w:p w14:paraId="170389B5" w14:textId="77777777" w:rsidR="00515883" w:rsidRPr="002178AD" w:rsidRDefault="00515883" w:rsidP="00515883">
      <w:pPr>
        <w:pStyle w:val="PL"/>
      </w:pPr>
      <w:r w:rsidRPr="002178AD">
        <w:t xml:space="preserve">        '50</w:t>
      </w:r>
      <w:r>
        <w:t>2</w:t>
      </w:r>
      <w:r w:rsidRPr="002178AD">
        <w:t>':</w:t>
      </w:r>
    </w:p>
    <w:p w14:paraId="7DC69D79" w14:textId="77777777" w:rsidR="00515883" w:rsidRPr="002178AD" w:rsidRDefault="00515883" w:rsidP="00515883">
      <w:pPr>
        <w:pStyle w:val="PL"/>
      </w:pPr>
      <w:r w:rsidRPr="002178AD">
        <w:t xml:space="preserve">          $ref: 'TS29571_CommonData.yaml#/components/responses/50</w:t>
      </w:r>
      <w:r>
        <w:t>2</w:t>
      </w:r>
      <w:r w:rsidRPr="002178AD">
        <w:t>'</w:t>
      </w:r>
    </w:p>
    <w:p w14:paraId="4794180D" w14:textId="77777777" w:rsidR="00515883" w:rsidRPr="002178AD" w:rsidRDefault="00515883" w:rsidP="00515883">
      <w:pPr>
        <w:pStyle w:val="PL"/>
      </w:pPr>
      <w:r w:rsidRPr="002178AD">
        <w:t xml:space="preserve">        '503':</w:t>
      </w:r>
    </w:p>
    <w:p w14:paraId="176B968C" w14:textId="77777777" w:rsidR="00515883" w:rsidRPr="002178AD" w:rsidRDefault="00515883" w:rsidP="00515883">
      <w:pPr>
        <w:pStyle w:val="PL"/>
      </w:pPr>
      <w:r w:rsidRPr="002178AD">
        <w:t xml:space="preserve">          $ref: 'TS29571_CommonData.yaml#/components/responses/503'</w:t>
      </w:r>
    </w:p>
    <w:p w14:paraId="157B3AF3" w14:textId="77777777" w:rsidR="00515883" w:rsidRPr="002178AD" w:rsidRDefault="00515883" w:rsidP="00515883">
      <w:pPr>
        <w:pStyle w:val="PL"/>
      </w:pPr>
      <w:r w:rsidRPr="002178AD">
        <w:t xml:space="preserve">        default:</w:t>
      </w:r>
    </w:p>
    <w:p w14:paraId="339137B2" w14:textId="77777777" w:rsidR="00515883" w:rsidRPr="002178AD" w:rsidRDefault="00515883" w:rsidP="00515883">
      <w:pPr>
        <w:pStyle w:val="PL"/>
      </w:pPr>
      <w:r w:rsidRPr="002178AD">
        <w:t xml:space="preserve">          $ref: 'TS29571_CommonData.yaml#/components/responses/default'</w:t>
      </w:r>
    </w:p>
    <w:p w14:paraId="65128313" w14:textId="77777777" w:rsidR="00515883" w:rsidRPr="002178AD" w:rsidRDefault="00515883" w:rsidP="00515883">
      <w:pPr>
        <w:pStyle w:val="PL"/>
      </w:pPr>
      <w:r w:rsidRPr="002178AD">
        <w:t xml:space="preserve">    delete:</w:t>
      </w:r>
    </w:p>
    <w:p w14:paraId="123B60D3" w14:textId="77777777" w:rsidR="00515883" w:rsidRPr="002178AD" w:rsidRDefault="00515883" w:rsidP="00515883">
      <w:pPr>
        <w:pStyle w:val="PL"/>
      </w:pPr>
      <w:r w:rsidRPr="002178AD">
        <w:t xml:space="preserve">      summary: Delete an individual Influence Data resource</w:t>
      </w:r>
    </w:p>
    <w:p w14:paraId="0AFE27DE" w14:textId="77777777" w:rsidR="00515883" w:rsidRPr="002178AD" w:rsidRDefault="00515883" w:rsidP="00515883">
      <w:pPr>
        <w:pStyle w:val="PL"/>
      </w:pPr>
      <w:r w:rsidRPr="002178AD">
        <w:t xml:space="preserve">      operationId: DeleteIndividualInfluenceData</w:t>
      </w:r>
    </w:p>
    <w:p w14:paraId="534C1F60" w14:textId="77777777" w:rsidR="00515883" w:rsidRPr="002178AD" w:rsidRDefault="00515883" w:rsidP="00515883">
      <w:pPr>
        <w:pStyle w:val="PL"/>
      </w:pPr>
      <w:r w:rsidRPr="002178AD">
        <w:t xml:space="preserve">      tags:</w:t>
      </w:r>
    </w:p>
    <w:p w14:paraId="2A5C9AC4" w14:textId="77777777" w:rsidR="00515883" w:rsidRPr="002178AD" w:rsidRDefault="00515883" w:rsidP="00515883">
      <w:pPr>
        <w:pStyle w:val="PL"/>
      </w:pPr>
      <w:r w:rsidRPr="002178AD">
        <w:t xml:space="preserve">        - Individual Influence Data (Document)</w:t>
      </w:r>
    </w:p>
    <w:p w14:paraId="3DAA1277" w14:textId="77777777" w:rsidR="00515883" w:rsidRPr="002178AD" w:rsidRDefault="00515883" w:rsidP="00515883">
      <w:pPr>
        <w:pStyle w:val="PL"/>
      </w:pPr>
      <w:r w:rsidRPr="002178AD">
        <w:t xml:space="preserve">      security:</w:t>
      </w:r>
    </w:p>
    <w:p w14:paraId="40934116" w14:textId="77777777" w:rsidR="00515883" w:rsidRPr="002178AD" w:rsidRDefault="00515883" w:rsidP="00515883">
      <w:pPr>
        <w:pStyle w:val="PL"/>
      </w:pPr>
      <w:r w:rsidRPr="002178AD">
        <w:t xml:space="preserve">        - {}</w:t>
      </w:r>
    </w:p>
    <w:p w14:paraId="6C34CB5F" w14:textId="77777777" w:rsidR="00515883" w:rsidRPr="002178AD" w:rsidRDefault="00515883" w:rsidP="00515883">
      <w:pPr>
        <w:pStyle w:val="PL"/>
      </w:pPr>
      <w:r w:rsidRPr="002178AD">
        <w:t xml:space="preserve">        - oAuth2ClientCredentials:</w:t>
      </w:r>
    </w:p>
    <w:p w14:paraId="406AE84F" w14:textId="77777777" w:rsidR="00515883" w:rsidRPr="002178AD" w:rsidRDefault="00515883" w:rsidP="00515883">
      <w:pPr>
        <w:pStyle w:val="PL"/>
      </w:pPr>
      <w:r w:rsidRPr="002178AD">
        <w:t xml:space="preserve">          - nudr-dr</w:t>
      </w:r>
    </w:p>
    <w:p w14:paraId="605EEEA5" w14:textId="77777777" w:rsidR="00515883" w:rsidRPr="002178AD" w:rsidRDefault="00515883" w:rsidP="00515883">
      <w:pPr>
        <w:pStyle w:val="PL"/>
      </w:pPr>
      <w:r w:rsidRPr="002178AD">
        <w:t xml:space="preserve">        - oAuth2ClientCredentials:</w:t>
      </w:r>
    </w:p>
    <w:p w14:paraId="34F628E0" w14:textId="77777777" w:rsidR="00515883" w:rsidRPr="002178AD" w:rsidRDefault="00515883" w:rsidP="00515883">
      <w:pPr>
        <w:pStyle w:val="PL"/>
      </w:pPr>
      <w:r w:rsidRPr="002178AD">
        <w:t xml:space="preserve">          - nudr-dr</w:t>
      </w:r>
    </w:p>
    <w:p w14:paraId="628AF9A8" w14:textId="77777777" w:rsidR="00515883" w:rsidRPr="002178AD" w:rsidRDefault="00515883" w:rsidP="00515883">
      <w:pPr>
        <w:pStyle w:val="PL"/>
      </w:pPr>
      <w:r w:rsidRPr="002178AD">
        <w:t xml:space="preserve">          - nudr-dr:application-data</w:t>
      </w:r>
    </w:p>
    <w:p w14:paraId="08988B89" w14:textId="77777777" w:rsidR="00515883" w:rsidRDefault="00515883" w:rsidP="00515883">
      <w:pPr>
        <w:pStyle w:val="PL"/>
      </w:pPr>
      <w:r>
        <w:t xml:space="preserve">        - oAuth2ClientCredentials:</w:t>
      </w:r>
    </w:p>
    <w:p w14:paraId="5F2DB0A7" w14:textId="77777777" w:rsidR="00515883" w:rsidRDefault="00515883" w:rsidP="00515883">
      <w:pPr>
        <w:pStyle w:val="PL"/>
      </w:pPr>
      <w:r>
        <w:t xml:space="preserve">          - nudr-dr</w:t>
      </w:r>
    </w:p>
    <w:p w14:paraId="76DEE51C" w14:textId="77777777" w:rsidR="00515883" w:rsidRDefault="00515883" w:rsidP="00515883">
      <w:pPr>
        <w:pStyle w:val="PL"/>
      </w:pPr>
      <w:r>
        <w:t xml:space="preserve">          - nudr-dr:application-data</w:t>
      </w:r>
    </w:p>
    <w:p w14:paraId="60085955" w14:textId="77777777" w:rsidR="00515883" w:rsidRDefault="00515883" w:rsidP="00515883">
      <w:pPr>
        <w:pStyle w:val="PL"/>
      </w:pPr>
      <w:r>
        <w:t xml:space="preserve">          - nudr-dr:application-data:influence-data:modify</w:t>
      </w:r>
    </w:p>
    <w:p w14:paraId="3B57FCF4" w14:textId="77777777" w:rsidR="00515883" w:rsidRPr="002178AD" w:rsidRDefault="00515883" w:rsidP="00515883">
      <w:pPr>
        <w:pStyle w:val="PL"/>
      </w:pPr>
      <w:r w:rsidRPr="002178AD">
        <w:t xml:space="preserve">      parameters:</w:t>
      </w:r>
    </w:p>
    <w:p w14:paraId="398FE5C5" w14:textId="77777777" w:rsidR="00515883" w:rsidRPr="002178AD" w:rsidRDefault="00515883" w:rsidP="00515883">
      <w:pPr>
        <w:pStyle w:val="PL"/>
      </w:pPr>
      <w:r w:rsidRPr="002178AD">
        <w:t xml:space="preserve">        - name: influenceId</w:t>
      </w:r>
    </w:p>
    <w:p w14:paraId="606E9B32" w14:textId="77777777" w:rsidR="00515883" w:rsidRPr="002178AD" w:rsidRDefault="00515883" w:rsidP="00515883">
      <w:pPr>
        <w:pStyle w:val="PL"/>
      </w:pPr>
      <w:r w:rsidRPr="002178AD">
        <w:t xml:space="preserve">          in: path</w:t>
      </w:r>
    </w:p>
    <w:p w14:paraId="0E44A4D5" w14:textId="77777777" w:rsidR="00515883" w:rsidRPr="002178AD" w:rsidRDefault="00515883" w:rsidP="00515883">
      <w:pPr>
        <w:pStyle w:val="PL"/>
        <w:rPr>
          <w:lang w:eastAsia="zh-CN"/>
        </w:rPr>
      </w:pPr>
      <w:r w:rsidRPr="002178AD">
        <w:t xml:space="preserve">          description: </w:t>
      </w:r>
      <w:r w:rsidRPr="002178AD">
        <w:rPr>
          <w:lang w:eastAsia="zh-CN"/>
        </w:rPr>
        <w:t>&gt;</w:t>
      </w:r>
    </w:p>
    <w:p w14:paraId="7A7446C8" w14:textId="77777777" w:rsidR="00515883" w:rsidRPr="002178AD" w:rsidRDefault="00515883" w:rsidP="00515883">
      <w:pPr>
        <w:pStyle w:val="PL"/>
      </w:pPr>
      <w:r w:rsidRPr="002178AD">
        <w:t xml:space="preserve">            The Identifier of an Individual Influence Data to be </w:t>
      </w:r>
      <w:r>
        <w:t>deleted</w:t>
      </w:r>
      <w:r w:rsidRPr="002178AD">
        <w:t>. It shall apply</w:t>
      </w:r>
    </w:p>
    <w:p w14:paraId="59CC6AD4" w14:textId="77777777" w:rsidR="00515883" w:rsidRPr="002178AD" w:rsidRDefault="00515883" w:rsidP="00515883">
      <w:pPr>
        <w:pStyle w:val="PL"/>
      </w:pPr>
      <w:r w:rsidRPr="002178AD">
        <w:t xml:space="preserve">            the format of Data type string.</w:t>
      </w:r>
    </w:p>
    <w:p w14:paraId="122B30BE" w14:textId="77777777" w:rsidR="00515883" w:rsidRPr="002178AD" w:rsidRDefault="00515883" w:rsidP="00515883">
      <w:pPr>
        <w:pStyle w:val="PL"/>
      </w:pPr>
      <w:r w:rsidRPr="002178AD">
        <w:t xml:space="preserve">          required: true</w:t>
      </w:r>
    </w:p>
    <w:p w14:paraId="1DF9A7D1" w14:textId="77777777" w:rsidR="00515883" w:rsidRPr="002178AD" w:rsidRDefault="00515883" w:rsidP="00515883">
      <w:pPr>
        <w:pStyle w:val="PL"/>
      </w:pPr>
      <w:r w:rsidRPr="002178AD">
        <w:t xml:space="preserve">          schema:</w:t>
      </w:r>
    </w:p>
    <w:p w14:paraId="0DA7B8A6" w14:textId="77777777" w:rsidR="00515883" w:rsidRPr="002178AD" w:rsidRDefault="00515883" w:rsidP="00515883">
      <w:pPr>
        <w:pStyle w:val="PL"/>
      </w:pPr>
      <w:r w:rsidRPr="002178AD">
        <w:t xml:space="preserve">            type: string</w:t>
      </w:r>
    </w:p>
    <w:p w14:paraId="766362DC" w14:textId="77777777" w:rsidR="00515883" w:rsidRPr="002178AD" w:rsidRDefault="00515883" w:rsidP="00515883">
      <w:pPr>
        <w:pStyle w:val="PL"/>
      </w:pPr>
      <w:r w:rsidRPr="002178AD">
        <w:t xml:space="preserve">      responses:</w:t>
      </w:r>
    </w:p>
    <w:p w14:paraId="5DD498B7" w14:textId="77777777" w:rsidR="00515883" w:rsidRPr="002178AD" w:rsidRDefault="00515883" w:rsidP="00515883">
      <w:pPr>
        <w:pStyle w:val="PL"/>
      </w:pPr>
      <w:r w:rsidRPr="002178AD">
        <w:t xml:space="preserve">        '204':</w:t>
      </w:r>
    </w:p>
    <w:p w14:paraId="3FF39BFE" w14:textId="77777777" w:rsidR="00515883" w:rsidRPr="002178AD" w:rsidRDefault="00515883" w:rsidP="00515883">
      <w:pPr>
        <w:pStyle w:val="PL"/>
      </w:pPr>
      <w:r w:rsidRPr="002178AD">
        <w:t xml:space="preserve">          description: The Individual Influence Data was deleted successfully.</w:t>
      </w:r>
    </w:p>
    <w:p w14:paraId="7FB42E3F" w14:textId="77777777" w:rsidR="00515883" w:rsidRPr="002178AD" w:rsidRDefault="00515883" w:rsidP="00515883">
      <w:pPr>
        <w:pStyle w:val="PL"/>
      </w:pPr>
      <w:r w:rsidRPr="002178AD">
        <w:t xml:space="preserve">        '400':</w:t>
      </w:r>
    </w:p>
    <w:p w14:paraId="3E5F11F6" w14:textId="77777777" w:rsidR="00515883" w:rsidRPr="002178AD" w:rsidRDefault="00515883" w:rsidP="00515883">
      <w:pPr>
        <w:pStyle w:val="PL"/>
      </w:pPr>
      <w:r w:rsidRPr="002178AD">
        <w:t xml:space="preserve">          $ref: 'TS29571_CommonData.yaml#/components/responses/400'</w:t>
      </w:r>
    </w:p>
    <w:p w14:paraId="6040D392" w14:textId="77777777" w:rsidR="00515883" w:rsidRPr="002178AD" w:rsidRDefault="00515883" w:rsidP="00515883">
      <w:pPr>
        <w:pStyle w:val="PL"/>
      </w:pPr>
      <w:r w:rsidRPr="002178AD">
        <w:t xml:space="preserve">        '401':</w:t>
      </w:r>
    </w:p>
    <w:p w14:paraId="320173A3" w14:textId="77777777" w:rsidR="00515883" w:rsidRPr="002178AD" w:rsidRDefault="00515883" w:rsidP="00515883">
      <w:pPr>
        <w:pStyle w:val="PL"/>
      </w:pPr>
      <w:r w:rsidRPr="002178AD">
        <w:t xml:space="preserve">          $ref: 'TS29571_CommonData.yaml#/components/responses/401'</w:t>
      </w:r>
    </w:p>
    <w:p w14:paraId="7CBE07C2" w14:textId="77777777" w:rsidR="00515883" w:rsidRPr="002178AD" w:rsidRDefault="00515883" w:rsidP="00515883">
      <w:pPr>
        <w:pStyle w:val="PL"/>
      </w:pPr>
      <w:r w:rsidRPr="002178AD">
        <w:t xml:space="preserve">        '403':</w:t>
      </w:r>
    </w:p>
    <w:p w14:paraId="213C8BA0" w14:textId="77777777" w:rsidR="00515883" w:rsidRPr="002178AD" w:rsidRDefault="00515883" w:rsidP="00515883">
      <w:pPr>
        <w:pStyle w:val="PL"/>
      </w:pPr>
      <w:r w:rsidRPr="002178AD">
        <w:t xml:space="preserve">          $ref: 'TS29571_CommonData.yaml#/components/responses/403'</w:t>
      </w:r>
    </w:p>
    <w:p w14:paraId="2AC52D34" w14:textId="77777777" w:rsidR="00515883" w:rsidRPr="002178AD" w:rsidRDefault="00515883" w:rsidP="00515883">
      <w:pPr>
        <w:pStyle w:val="PL"/>
      </w:pPr>
      <w:r w:rsidRPr="002178AD">
        <w:t xml:space="preserve">        '404':</w:t>
      </w:r>
    </w:p>
    <w:p w14:paraId="6963E095" w14:textId="77777777" w:rsidR="00515883" w:rsidRPr="002178AD" w:rsidRDefault="00515883" w:rsidP="00515883">
      <w:pPr>
        <w:pStyle w:val="PL"/>
      </w:pPr>
      <w:r w:rsidRPr="002178AD">
        <w:t xml:space="preserve">          $ref: 'TS29571_CommonData.yaml#/components/responses/404'</w:t>
      </w:r>
    </w:p>
    <w:p w14:paraId="37AB92EA" w14:textId="77777777" w:rsidR="00515883" w:rsidRPr="002178AD" w:rsidRDefault="00515883" w:rsidP="00515883">
      <w:pPr>
        <w:pStyle w:val="PL"/>
      </w:pPr>
      <w:r w:rsidRPr="002178AD">
        <w:t xml:space="preserve">        '429':</w:t>
      </w:r>
    </w:p>
    <w:p w14:paraId="4C2FEC3B" w14:textId="77777777" w:rsidR="00515883" w:rsidRPr="002178AD" w:rsidRDefault="00515883" w:rsidP="00515883">
      <w:pPr>
        <w:pStyle w:val="PL"/>
      </w:pPr>
      <w:r w:rsidRPr="002178AD">
        <w:t xml:space="preserve">          $ref: 'TS29571_CommonData.yaml#/components/responses/429'</w:t>
      </w:r>
    </w:p>
    <w:p w14:paraId="65866960" w14:textId="77777777" w:rsidR="00515883" w:rsidRPr="002178AD" w:rsidRDefault="00515883" w:rsidP="00515883">
      <w:pPr>
        <w:pStyle w:val="PL"/>
      </w:pPr>
      <w:r w:rsidRPr="002178AD">
        <w:t xml:space="preserve">        '500':</w:t>
      </w:r>
    </w:p>
    <w:p w14:paraId="70856ED3" w14:textId="77777777" w:rsidR="00515883" w:rsidRDefault="00515883" w:rsidP="00515883">
      <w:pPr>
        <w:pStyle w:val="PL"/>
      </w:pPr>
      <w:r w:rsidRPr="002178AD">
        <w:t xml:space="preserve">          $ref: 'TS29571_CommonData.yaml#/components/responses/500'</w:t>
      </w:r>
    </w:p>
    <w:p w14:paraId="49F98485" w14:textId="77777777" w:rsidR="00515883" w:rsidRPr="002178AD" w:rsidRDefault="00515883" w:rsidP="00515883">
      <w:pPr>
        <w:pStyle w:val="PL"/>
      </w:pPr>
      <w:r w:rsidRPr="002178AD">
        <w:t xml:space="preserve">        '50</w:t>
      </w:r>
      <w:r>
        <w:t>2</w:t>
      </w:r>
      <w:r w:rsidRPr="002178AD">
        <w:t>':</w:t>
      </w:r>
    </w:p>
    <w:p w14:paraId="045DC381" w14:textId="77777777" w:rsidR="00515883" w:rsidRPr="002178AD" w:rsidRDefault="00515883" w:rsidP="00515883">
      <w:pPr>
        <w:pStyle w:val="PL"/>
      </w:pPr>
      <w:r w:rsidRPr="002178AD">
        <w:lastRenderedPageBreak/>
        <w:t xml:space="preserve">          $ref: 'TS29571_CommonData.yaml#/components/responses/50</w:t>
      </w:r>
      <w:r>
        <w:t>2</w:t>
      </w:r>
      <w:r w:rsidRPr="002178AD">
        <w:t>'</w:t>
      </w:r>
    </w:p>
    <w:p w14:paraId="1C21CF88" w14:textId="77777777" w:rsidR="00515883" w:rsidRPr="002178AD" w:rsidRDefault="00515883" w:rsidP="00515883">
      <w:pPr>
        <w:pStyle w:val="PL"/>
      </w:pPr>
      <w:r w:rsidRPr="002178AD">
        <w:t xml:space="preserve">        '503':</w:t>
      </w:r>
    </w:p>
    <w:p w14:paraId="58235990" w14:textId="77777777" w:rsidR="00515883" w:rsidRPr="002178AD" w:rsidRDefault="00515883" w:rsidP="00515883">
      <w:pPr>
        <w:pStyle w:val="PL"/>
      </w:pPr>
      <w:r w:rsidRPr="002178AD">
        <w:t xml:space="preserve">          $ref: 'TS29571_CommonData.yaml#/components/responses/503'</w:t>
      </w:r>
    </w:p>
    <w:p w14:paraId="5F2FDC40" w14:textId="77777777" w:rsidR="00515883" w:rsidRPr="002178AD" w:rsidRDefault="00515883" w:rsidP="00515883">
      <w:pPr>
        <w:pStyle w:val="PL"/>
      </w:pPr>
      <w:r w:rsidRPr="002178AD">
        <w:t xml:space="preserve">        default:</w:t>
      </w:r>
    </w:p>
    <w:p w14:paraId="4A217584" w14:textId="77777777" w:rsidR="00515883" w:rsidRPr="002178AD" w:rsidRDefault="00515883" w:rsidP="00515883">
      <w:pPr>
        <w:pStyle w:val="PL"/>
      </w:pPr>
      <w:r w:rsidRPr="002178AD">
        <w:t xml:space="preserve">          $ref: 'TS29571_CommonData.yaml#/components/responses/default'</w:t>
      </w:r>
    </w:p>
    <w:p w14:paraId="00A622DF" w14:textId="77777777" w:rsidR="00515883" w:rsidRDefault="00515883" w:rsidP="00515883">
      <w:pPr>
        <w:pStyle w:val="PL"/>
      </w:pPr>
    </w:p>
    <w:p w14:paraId="0094774B" w14:textId="77777777" w:rsidR="00515883" w:rsidRPr="002178AD" w:rsidRDefault="00515883" w:rsidP="00515883">
      <w:pPr>
        <w:pStyle w:val="PL"/>
      </w:pPr>
      <w:r w:rsidRPr="002178AD">
        <w:t xml:space="preserve">  /application-data/influenceData/subs-to-notify:</w:t>
      </w:r>
    </w:p>
    <w:p w14:paraId="5AB12727" w14:textId="77777777" w:rsidR="00515883" w:rsidRPr="002178AD" w:rsidRDefault="00515883" w:rsidP="00515883">
      <w:pPr>
        <w:pStyle w:val="PL"/>
      </w:pPr>
      <w:r w:rsidRPr="002178AD">
        <w:t xml:space="preserve">    post:</w:t>
      </w:r>
    </w:p>
    <w:p w14:paraId="5937DD44" w14:textId="77777777" w:rsidR="00515883" w:rsidRPr="002178AD" w:rsidRDefault="00515883" w:rsidP="00515883">
      <w:pPr>
        <w:pStyle w:val="PL"/>
      </w:pPr>
      <w:r w:rsidRPr="002178AD">
        <w:t xml:space="preserve">      summary: </w:t>
      </w:r>
      <w:r w:rsidRPr="002178AD">
        <w:rPr>
          <w:lang w:eastAsia="zh-CN"/>
        </w:rPr>
        <w:t>Create a new Individual Influence Data Subscription resource</w:t>
      </w:r>
    </w:p>
    <w:p w14:paraId="4F305FFB" w14:textId="77777777" w:rsidR="00515883" w:rsidRPr="002178AD" w:rsidRDefault="00515883" w:rsidP="00515883">
      <w:pPr>
        <w:pStyle w:val="PL"/>
      </w:pPr>
      <w:r w:rsidRPr="002178AD">
        <w:t xml:space="preserve">      operationId: CreateIndividualInfluenceDataSubscription</w:t>
      </w:r>
    </w:p>
    <w:p w14:paraId="0DDEF7B4" w14:textId="77777777" w:rsidR="00515883" w:rsidRPr="002178AD" w:rsidRDefault="00515883" w:rsidP="00515883">
      <w:pPr>
        <w:pStyle w:val="PL"/>
      </w:pPr>
      <w:r w:rsidRPr="002178AD">
        <w:t xml:space="preserve">      tags:</w:t>
      </w:r>
    </w:p>
    <w:p w14:paraId="3DD16DDC" w14:textId="77777777" w:rsidR="00515883" w:rsidRPr="002178AD" w:rsidRDefault="00515883" w:rsidP="00515883">
      <w:pPr>
        <w:pStyle w:val="PL"/>
      </w:pPr>
      <w:r w:rsidRPr="002178AD">
        <w:t xml:space="preserve">        - Influence Data Subscriptions (Collection)</w:t>
      </w:r>
    </w:p>
    <w:p w14:paraId="267076FA" w14:textId="77777777" w:rsidR="00515883" w:rsidRPr="002178AD" w:rsidRDefault="00515883" w:rsidP="00515883">
      <w:pPr>
        <w:pStyle w:val="PL"/>
      </w:pPr>
      <w:r w:rsidRPr="002178AD">
        <w:t xml:space="preserve">      security:</w:t>
      </w:r>
    </w:p>
    <w:p w14:paraId="4391176F" w14:textId="77777777" w:rsidR="00515883" w:rsidRPr="002178AD" w:rsidRDefault="00515883" w:rsidP="00515883">
      <w:pPr>
        <w:pStyle w:val="PL"/>
      </w:pPr>
      <w:r w:rsidRPr="002178AD">
        <w:t xml:space="preserve">        - {}</w:t>
      </w:r>
    </w:p>
    <w:p w14:paraId="303CC329" w14:textId="77777777" w:rsidR="00515883" w:rsidRPr="002178AD" w:rsidRDefault="00515883" w:rsidP="00515883">
      <w:pPr>
        <w:pStyle w:val="PL"/>
      </w:pPr>
      <w:r w:rsidRPr="002178AD">
        <w:t xml:space="preserve">        - oAuth2ClientCredentials:</w:t>
      </w:r>
    </w:p>
    <w:p w14:paraId="2617BA76" w14:textId="77777777" w:rsidR="00515883" w:rsidRPr="002178AD" w:rsidRDefault="00515883" w:rsidP="00515883">
      <w:pPr>
        <w:pStyle w:val="PL"/>
      </w:pPr>
      <w:r w:rsidRPr="002178AD">
        <w:t xml:space="preserve">          - nudr-dr</w:t>
      </w:r>
    </w:p>
    <w:p w14:paraId="77590E0A" w14:textId="77777777" w:rsidR="00515883" w:rsidRPr="002178AD" w:rsidRDefault="00515883" w:rsidP="00515883">
      <w:pPr>
        <w:pStyle w:val="PL"/>
      </w:pPr>
      <w:r w:rsidRPr="002178AD">
        <w:t xml:space="preserve">        - oAuth2ClientCredentials:</w:t>
      </w:r>
    </w:p>
    <w:p w14:paraId="2E7C9949" w14:textId="77777777" w:rsidR="00515883" w:rsidRPr="002178AD" w:rsidRDefault="00515883" w:rsidP="00515883">
      <w:pPr>
        <w:pStyle w:val="PL"/>
      </w:pPr>
      <w:r w:rsidRPr="002178AD">
        <w:t xml:space="preserve">          - nudr-dr</w:t>
      </w:r>
    </w:p>
    <w:p w14:paraId="7D113E89" w14:textId="77777777" w:rsidR="00515883" w:rsidRPr="002178AD" w:rsidRDefault="00515883" w:rsidP="00515883">
      <w:pPr>
        <w:pStyle w:val="PL"/>
      </w:pPr>
      <w:r w:rsidRPr="002178AD">
        <w:t xml:space="preserve">          - nudr-dr:application-data</w:t>
      </w:r>
    </w:p>
    <w:p w14:paraId="199916BE" w14:textId="77777777" w:rsidR="00515883" w:rsidRDefault="00515883" w:rsidP="00515883">
      <w:pPr>
        <w:pStyle w:val="PL"/>
      </w:pPr>
      <w:r>
        <w:t xml:space="preserve">        - oAuth2ClientCredentials:</w:t>
      </w:r>
    </w:p>
    <w:p w14:paraId="210A2C00" w14:textId="77777777" w:rsidR="00515883" w:rsidRDefault="00515883" w:rsidP="00515883">
      <w:pPr>
        <w:pStyle w:val="PL"/>
      </w:pPr>
      <w:r>
        <w:t xml:space="preserve">          - nudr-dr</w:t>
      </w:r>
    </w:p>
    <w:p w14:paraId="1E46BF96" w14:textId="77777777" w:rsidR="00515883" w:rsidRDefault="00515883" w:rsidP="00515883">
      <w:pPr>
        <w:pStyle w:val="PL"/>
      </w:pPr>
      <w:r>
        <w:t xml:space="preserve">          - nudr-dr:application-data</w:t>
      </w:r>
    </w:p>
    <w:p w14:paraId="1B30B131" w14:textId="77777777" w:rsidR="00515883" w:rsidRDefault="00515883" w:rsidP="00515883">
      <w:pPr>
        <w:pStyle w:val="PL"/>
      </w:pPr>
      <w:r>
        <w:t xml:space="preserve">          - nudr-dr:application-data:influence-data:subscriptions:create</w:t>
      </w:r>
    </w:p>
    <w:p w14:paraId="360A5428" w14:textId="77777777" w:rsidR="00515883" w:rsidRPr="002178AD" w:rsidRDefault="00515883" w:rsidP="00515883">
      <w:pPr>
        <w:pStyle w:val="PL"/>
      </w:pPr>
      <w:r w:rsidRPr="002178AD">
        <w:t xml:space="preserve">      requestBody:</w:t>
      </w:r>
    </w:p>
    <w:p w14:paraId="454B5494" w14:textId="77777777" w:rsidR="00515883" w:rsidRPr="002178AD" w:rsidRDefault="00515883" w:rsidP="00515883">
      <w:pPr>
        <w:pStyle w:val="PL"/>
      </w:pPr>
      <w:r w:rsidRPr="002178AD">
        <w:t xml:space="preserve">        required: true</w:t>
      </w:r>
    </w:p>
    <w:p w14:paraId="75F887A1" w14:textId="77777777" w:rsidR="00515883" w:rsidRPr="002178AD" w:rsidRDefault="00515883" w:rsidP="00515883">
      <w:pPr>
        <w:pStyle w:val="PL"/>
      </w:pPr>
      <w:r w:rsidRPr="002178AD">
        <w:t xml:space="preserve">        content:</w:t>
      </w:r>
    </w:p>
    <w:p w14:paraId="5A7831D5" w14:textId="77777777" w:rsidR="00515883" w:rsidRPr="002178AD" w:rsidRDefault="00515883" w:rsidP="00515883">
      <w:pPr>
        <w:pStyle w:val="PL"/>
      </w:pPr>
      <w:r w:rsidRPr="002178AD">
        <w:t xml:space="preserve">          application/json:</w:t>
      </w:r>
    </w:p>
    <w:p w14:paraId="501CAC71" w14:textId="77777777" w:rsidR="00515883" w:rsidRPr="002178AD" w:rsidRDefault="00515883" w:rsidP="00515883">
      <w:pPr>
        <w:pStyle w:val="PL"/>
      </w:pPr>
      <w:r w:rsidRPr="002178AD">
        <w:t xml:space="preserve">            schema:</w:t>
      </w:r>
    </w:p>
    <w:p w14:paraId="771052C0" w14:textId="77777777" w:rsidR="00515883" w:rsidRPr="002178AD" w:rsidRDefault="00515883" w:rsidP="00515883">
      <w:pPr>
        <w:pStyle w:val="PL"/>
      </w:pPr>
      <w:r w:rsidRPr="002178AD">
        <w:t xml:space="preserve">              $ref: '#/components/schemas/TrafficInfluSub'</w:t>
      </w:r>
    </w:p>
    <w:p w14:paraId="48437893" w14:textId="77777777" w:rsidR="00515883" w:rsidRPr="002178AD" w:rsidRDefault="00515883" w:rsidP="00515883">
      <w:pPr>
        <w:pStyle w:val="PL"/>
      </w:pPr>
      <w:r w:rsidRPr="002178AD">
        <w:t xml:space="preserve">      responses:</w:t>
      </w:r>
    </w:p>
    <w:p w14:paraId="5F757DBC" w14:textId="77777777" w:rsidR="00515883" w:rsidRPr="002178AD" w:rsidRDefault="00515883" w:rsidP="00515883">
      <w:pPr>
        <w:pStyle w:val="PL"/>
      </w:pPr>
      <w:r w:rsidRPr="002178AD">
        <w:t xml:space="preserve">        '201':</w:t>
      </w:r>
    </w:p>
    <w:p w14:paraId="39658970" w14:textId="77777777" w:rsidR="00515883" w:rsidRPr="002178AD" w:rsidRDefault="00515883" w:rsidP="00515883">
      <w:pPr>
        <w:pStyle w:val="PL"/>
      </w:pPr>
      <w:r w:rsidRPr="002178AD">
        <w:t xml:space="preserve">          description: The subscription was created successfully.</w:t>
      </w:r>
    </w:p>
    <w:p w14:paraId="075655FF" w14:textId="77777777" w:rsidR="00515883" w:rsidRPr="002178AD" w:rsidRDefault="00515883" w:rsidP="00515883">
      <w:pPr>
        <w:pStyle w:val="PL"/>
      </w:pPr>
      <w:r w:rsidRPr="002178AD">
        <w:t xml:space="preserve">          content:</w:t>
      </w:r>
    </w:p>
    <w:p w14:paraId="162DD5FB" w14:textId="77777777" w:rsidR="00515883" w:rsidRPr="002178AD" w:rsidRDefault="00515883" w:rsidP="00515883">
      <w:pPr>
        <w:pStyle w:val="PL"/>
      </w:pPr>
      <w:r w:rsidRPr="002178AD">
        <w:t xml:space="preserve">            application/json:</w:t>
      </w:r>
    </w:p>
    <w:p w14:paraId="7776B674" w14:textId="77777777" w:rsidR="00515883" w:rsidRPr="002178AD" w:rsidRDefault="00515883" w:rsidP="00515883">
      <w:pPr>
        <w:pStyle w:val="PL"/>
      </w:pPr>
      <w:r w:rsidRPr="002178AD">
        <w:t xml:space="preserve">              schema:</w:t>
      </w:r>
    </w:p>
    <w:p w14:paraId="204269CB" w14:textId="77777777" w:rsidR="00515883" w:rsidRPr="002178AD" w:rsidRDefault="00515883" w:rsidP="00515883">
      <w:pPr>
        <w:pStyle w:val="PL"/>
      </w:pPr>
      <w:r w:rsidRPr="002178AD">
        <w:t xml:space="preserve">                $ref: '#/components/schemas/TrafficInfluSub'</w:t>
      </w:r>
    </w:p>
    <w:p w14:paraId="2EE148B8" w14:textId="77777777" w:rsidR="00515883" w:rsidRPr="002178AD" w:rsidRDefault="00515883" w:rsidP="00515883">
      <w:pPr>
        <w:pStyle w:val="PL"/>
      </w:pPr>
      <w:r w:rsidRPr="002178AD">
        <w:t xml:space="preserve">          headers:</w:t>
      </w:r>
    </w:p>
    <w:p w14:paraId="13AF889F" w14:textId="77777777" w:rsidR="00515883" w:rsidRPr="002178AD" w:rsidRDefault="00515883" w:rsidP="00515883">
      <w:pPr>
        <w:pStyle w:val="PL"/>
      </w:pPr>
      <w:r w:rsidRPr="002178AD">
        <w:t xml:space="preserve">            Location:</w:t>
      </w:r>
    </w:p>
    <w:p w14:paraId="50190411" w14:textId="77777777" w:rsidR="00515883" w:rsidRPr="002178AD" w:rsidRDefault="00515883" w:rsidP="00515883">
      <w:pPr>
        <w:pStyle w:val="PL"/>
      </w:pPr>
      <w:r w:rsidRPr="002178AD">
        <w:t xml:space="preserve">              description: 'Contains the URI of the newly created resource'</w:t>
      </w:r>
    </w:p>
    <w:p w14:paraId="6ABDE4E1" w14:textId="77777777" w:rsidR="00515883" w:rsidRPr="002178AD" w:rsidRDefault="00515883" w:rsidP="00515883">
      <w:pPr>
        <w:pStyle w:val="PL"/>
      </w:pPr>
      <w:r w:rsidRPr="002178AD">
        <w:t xml:space="preserve">              required: true</w:t>
      </w:r>
    </w:p>
    <w:p w14:paraId="12026A60" w14:textId="77777777" w:rsidR="00515883" w:rsidRPr="002178AD" w:rsidRDefault="00515883" w:rsidP="00515883">
      <w:pPr>
        <w:pStyle w:val="PL"/>
      </w:pPr>
      <w:r w:rsidRPr="002178AD">
        <w:t xml:space="preserve">              schema:</w:t>
      </w:r>
    </w:p>
    <w:p w14:paraId="01B7A82A" w14:textId="77777777" w:rsidR="00515883" w:rsidRPr="002178AD" w:rsidRDefault="00515883" w:rsidP="00515883">
      <w:pPr>
        <w:pStyle w:val="PL"/>
      </w:pPr>
      <w:r w:rsidRPr="002178AD">
        <w:t xml:space="preserve">                type: string</w:t>
      </w:r>
    </w:p>
    <w:p w14:paraId="7DBB0B13" w14:textId="77777777" w:rsidR="00515883" w:rsidRPr="002178AD" w:rsidRDefault="00515883" w:rsidP="00515883">
      <w:pPr>
        <w:pStyle w:val="PL"/>
      </w:pPr>
      <w:r w:rsidRPr="002178AD">
        <w:t xml:space="preserve">        '400':</w:t>
      </w:r>
    </w:p>
    <w:p w14:paraId="0BA4E479" w14:textId="77777777" w:rsidR="00515883" w:rsidRPr="002178AD" w:rsidRDefault="00515883" w:rsidP="00515883">
      <w:pPr>
        <w:pStyle w:val="PL"/>
      </w:pPr>
      <w:r w:rsidRPr="002178AD">
        <w:t xml:space="preserve">          $ref: 'TS29571_CommonData.yaml#/components/responses/400'</w:t>
      </w:r>
    </w:p>
    <w:p w14:paraId="4FDDB738" w14:textId="77777777" w:rsidR="00515883" w:rsidRPr="002178AD" w:rsidRDefault="00515883" w:rsidP="00515883">
      <w:pPr>
        <w:pStyle w:val="PL"/>
      </w:pPr>
      <w:r w:rsidRPr="002178AD">
        <w:t xml:space="preserve">        '401':</w:t>
      </w:r>
    </w:p>
    <w:p w14:paraId="07CAC134" w14:textId="77777777" w:rsidR="00515883" w:rsidRPr="002178AD" w:rsidRDefault="00515883" w:rsidP="00515883">
      <w:pPr>
        <w:pStyle w:val="PL"/>
      </w:pPr>
      <w:r w:rsidRPr="002178AD">
        <w:t xml:space="preserve">          $ref: 'TS29571_CommonData.yaml#/components/responses/401'</w:t>
      </w:r>
    </w:p>
    <w:p w14:paraId="0862A3E9" w14:textId="77777777" w:rsidR="00515883" w:rsidRPr="002178AD" w:rsidRDefault="00515883" w:rsidP="00515883">
      <w:pPr>
        <w:pStyle w:val="PL"/>
      </w:pPr>
      <w:r w:rsidRPr="002178AD">
        <w:t xml:space="preserve">        '403':</w:t>
      </w:r>
    </w:p>
    <w:p w14:paraId="4B36E814" w14:textId="77777777" w:rsidR="00515883" w:rsidRPr="002178AD" w:rsidRDefault="00515883" w:rsidP="00515883">
      <w:pPr>
        <w:pStyle w:val="PL"/>
      </w:pPr>
      <w:r w:rsidRPr="002178AD">
        <w:t xml:space="preserve">          $ref: 'TS29571_CommonData.yaml#/components/responses/403'</w:t>
      </w:r>
    </w:p>
    <w:p w14:paraId="14721738" w14:textId="77777777" w:rsidR="00515883" w:rsidRPr="002178AD" w:rsidRDefault="00515883" w:rsidP="00515883">
      <w:pPr>
        <w:pStyle w:val="PL"/>
      </w:pPr>
      <w:r w:rsidRPr="002178AD">
        <w:t xml:space="preserve">        '404':</w:t>
      </w:r>
    </w:p>
    <w:p w14:paraId="77F16B8C" w14:textId="77777777" w:rsidR="00515883" w:rsidRPr="002178AD" w:rsidRDefault="00515883" w:rsidP="00515883">
      <w:pPr>
        <w:pStyle w:val="PL"/>
      </w:pPr>
      <w:r w:rsidRPr="002178AD">
        <w:t xml:space="preserve">          $ref: 'TS29571_CommonData.yaml#/components/responses/404'</w:t>
      </w:r>
    </w:p>
    <w:p w14:paraId="03B7E082" w14:textId="77777777" w:rsidR="00515883" w:rsidRPr="002178AD" w:rsidRDefault="00515883" w:rsidP="00515883">
      <w:pPr>
        <w:pStyle w:val="PL"/>
      </w:pPr>
      <w:r w:rsidRPr="002178AD">
        <w:t xml:space="preserve">        '411':</w:t>
      </w:r>
    </w:p>
    <w:p w14:paraId="402C9E70" w14:textId="77777777" w:rsidR="00515883" w:rsidRPr="002178AD" w:rsidRDefault="00515883" w:rsidP="00515883">
      <w:pPr>
        <w:pStyle w:val="PL"/>
      </w:pPr>
      <w:r w:rsidRPr="002178AD">
        <w:t xml:space="preserve">          $ref: 'TS29571_CommonData.yaml#/components/responses/411'</w:t>
      </w:r>
    </w:p>
    <w:p w14:paraId="0AC705E8" w14:textId="77777777" w:rsidR="00515883" w:rsidRPr="002178AD" w:rsidRDefault="00515883" w:rsidP="00515883">
      <w:pPr>
        <w:pStyle w:val="PL"/>
      </w:pPr>
      <w:r w:rsidRPr="002178AD">
        <w:t xml:space="preserve">        '413':</w:t>
      </w:r>
    </w:p>
    <w:p w14:paraId="103A593F" w14:textId="77777777" w:rsidR="00515883" w:rsidRPr="002178AD" w:rsidRDefault="00515883" w:rsidP="00515883">
      <w:pPr>
        <w:pStyle w:val="PL"/>
      </w:pPr>
      <w:r w:rsidRPr="002178AD">
        <w:t xml:space="preserve">          $ref: 'TS29571_CommonData.yaml#/components/responses/413'</w:t>
      </w:r>
    </w:p>
    <w:p w14:paraId="297E6FB3" w14:textId="77777777" w:rsidR="00515883" w:rsidRPr="002178AD" w:rsidRDefault="00515883" w:rsidP="00515883">
      <w:pPr>
        <w:pStyle w:val="PL"/>
      </w:pPr>
      <w:r w:rsidRPr="002178AD">
        <w:t xml:space="preserve">        '415':</w:t>
      </w:r>
    </w:p>
    <w:p w14:paraId="728FE723" w14:textId="77777777" w:rsidR="00515883" w:rsidRPr="002178AD" w:rsidRDefault="00515883" w:rsidP="00515883">
      <w:pPr>
        <w:pStyle w:val="PL"/>
      </w:pPr>
      <w:r w:rsidRPr="002178AD">
        <w:t xml:space="preserve">          $ref: 'TS29571_CommonData.yaml#/components/responses/415'</w:t>
      </w:r>
    </w:p>
    <w:p w14:paraId="15A32400" w14:textId="77777777" w:rsidR="00515883" w:rsidRPr="002178AD" w:rsidRDefault="00515883" w:rsidP="00515883">
      <w:pPr>
        <w:pStyle w:val="PL"/>
      </w:pPr>
      <w:r w:rsidRPr="002178AD">
        <w:t xml:space="preserve">        '429':</w:t>
      </w:r>
    </w:p>
    <w:p w14:paraId="2EA8D843" w14:textId="77777777" w:rsidR="00515883" w:rsidRPr="002178AD" w:rsidRDefault="00515883" w:rsidP="00515883">
      <w:pPr>
        <w:pStyle w:val="PL"/>
      </w:pPr>
      <w:r w:rsidRPr="002178AD">
        <w:t xml:space="preserve">          $ref: 'TS29571_CommonData.yaml#/components/responses/429'</w:t>
      </w:r>
    </w:p>
    <w:p w14:paraId="1E7D4807" w14:textId="77777777" w:rsidR="00515883" w:rsidRPr="002178AD" w:rsidRDefault="00515883" w:rsidP="00515883">
      <w:pPr>
        <w:pStyle w:val="PL"/>
      </w:pPr>
      <w:r w:rsidRPr="002178AD">
        <w:t xml:space="preserve">        '500':</w:t>
      </w:r>
    </w:p>
    <w:p w14:paraId="4740E52C" w14:textId="77777777" w:rsidR="00515883" w:rsidRDefault="00515883" w:rsidP="00515883">
      <w:pPr>
        <w:pStyle w:val="PL"/>
      </w:pPr>
      <w:r w:rsidRPr="002178AD">
        <w:t xml:space="preserve">          $ref: 'TS29571_CommonData.yaml#/components/responses/500'</w:t>
      </w:r>
    </w:p>
    <w:p w14:paraId="1FA49E68" w14:textId="77777777" w:rsidR="00515883" w:rsidRPr="002178AD" w:rsidRDefault="00515883" w:rsidP="00515883">
      <w:pPr>
        <w:pStyle w:val="PL"/>
      </w:pPr>
      <w:r w:rsidRPr="002178AD">
        <w:t xml:space="preserve">        '50</w:t>
      </w:r>
      <w:r>
        <w:t>2</w:t>
      </w:r>
      <w:r w:rsidRPr="002178AD">
        <w:t>':</w:t>
      </w:r>
    </w:p>
    <w:p w14:paraId="095DB1F5" w14:textId="77777777" w:rsidR="00515883" w:rsidRPr="002178AD" w:rsidRDefault="00515883" w:rsidP="00515883">
      <w:pPr>
        <w:pStyle w:val="PL"/>
      </w:pPr>
      <w:r w:rsidRPr="002178AD">
        <w:t xml:space="preserve">          $ref: 'TS29571_CommonData.yaml#/components/responses/50</w:t>
      </w:r>
      <w:r>
        <w:t>2</w:t>
      </w:r>
      <w:r w:rsidRPr="002178AD">
        <w:t>'</w:t>
      </w:r>
    </w:p>
    <w:p w14:paraId="6A80C3FE" w14:textId="77777777" w:rsidR="00515883" w:rsidRPr="002178AD" w:rsidRDefault="00515883" w:rsidP="00515883">
      <w:pPr>
        <w:pStyle w:val="PL"/>
      </w:pPr>
      <w:r w:rsidRPr="002178AD">
        <w:t xml:space="preserve">        '503':</w:t>
      </w:r>
    </w:p>
    <w:p w14:paraId="68EBC5C1" w14:textId="77777777" w:rsidR="00515883" w:rsidRPr="002178AD" w:rsidRDefault="00515883" w:rsidP="00515883">
      <w:pPr>
        <w:pStyle w:val="PL"/>
      </w:pPr>
      <w:r w:rsidRPr="002178AD">
        <w:t xml:space="preserve">          $ref: 'TS29571_CommonData.yaml#/components/responses/503'</w:t>
      </w:r>
    </w:p>
    <w:p w14:paraId="380E7F31" w14:textId="77777777" w:rsidR="00515883" w:rsidRPr="002178AD" w:rsidRDefault="00515883" w:rsidP="00515883">
      <w:pPr>
        <w:pStyle w:val="PL"/>
      </w:pPr>
      <w:r w:rsidRPr="002178AD">
        <w:t xml:space="preserve">        default:</w:t>
      </w:r>
    </w:p>
    <w:p w14:paraId="1F323ADE" w14:textId="77777777" w:rsidR="00515883" w:rsidRPr="002178AD" w:rsidRDefault="00515883" w:rsidP="00515883">
      <w:pPr>
        <w:pStyle w:val="PL"/>
      </w:pPr>
      <w:r w:rsidRPr="002178AD">
        <w:t xml:space="preserve">          $ref: 'TS29571_CommonData.yaml#/components/responses/default'</w:t>
      </w:r>
    </w:p>
    <w:p w14:paraId="650915BC" w14:textId="77777777" w:rsidR="00515883" w:rsidRPr="002178AD" w:rsidRDefault="00515883" w:rsidP="00515883">
      <w:pPr>
        <w:pStyle w:val="PL"/>
      </w:pPr>
      <w:r w:rsidRPr="002178AD">
        <w:t xml:space="preserve">      callbacks:</w:t>
      </w:r>
    </w:p>
    <w:p w14:paraId="2893CB41" w14:textId="77777777" w:rsidR="00515883" w:rsidRPr="002178AD" w:rsidRDefault="00515883" w:rsidP="00515883">
      <w:pPr>
        <w:pStyle w:val="PL"/>
      </w:pPr>
      <w:r w:rsidRPr="002178AD">
        <w:t xml:space="preserve">        trafficInfluenceDataChangeNotification:</w:t>
      </w:r>
    </w:p>
    <w:p w14:paraId="48E93D0D" w14:textId="77777777" w:rsidR="00515883" w:rsidRPr="002178AD" w:rsidRDefault="00515883" w:rsidP="00515883">
      <w:pPr>
        <w:pStyle w:val="PL"/>
      </w:pPr>
      <w:r w:rsidRPr="002178AD">
        <w:t xml:space="preserve">          '{$request.body#/notificationUri}':</w:t>
      </w:r>
    </w:p>
    <w:p w14:paraId="36D7FDA8" w14:textId="77777777" w:rsidR="00515883" w:rsidRPr="002178AD" w:rsidRDefault="00515883" w:rsidP="00515883">
      <w:pPr>
        <w:pStyle w:val="PL"/>
      </w:pPr>
      <w:r w:rsidRPr="002178AD">
        <w:t xml:space="preserve">            post:</w:t>
      </w:r>
    </w:p>
    <w:p w14:paraId="172AD905" w14:textId="77777777" w:rsidR="00515883" w:rsidRPr="002178AD" w:rsidRDefault="00515883" w:rsidP="00515883">
      <w:pPr>
        <w:pStyle w:val="PL"/>
      </w:pPr>
      <w:r w:rsidRPr="002178AD">
        <w:t xml:space="preserve">              requestBody:</w:t>
      </w:r>
    </w:p>
    <w:p w14:paraId="61D45720" w14:textId="77777777" w:rsidR="00515883" w:rsidRPr="002178AD" w:rsidRDefault="00515883" w:rsidP="00515883">
      <w:pPr>
        <w:pStyle w:val="PL"/>
      </w:pPr>
      <w:r w:rsidRPr="002178AD">
        <w:t xml:space="preserve">                required: true</w:t>
      </w:r>
    </w:p>
    <w:p w14:paraId="2A1F5D50" w14:textId="77777777" w:rsidR="00515883" w:rsidRPr="002178AD" w:rsidRDefault="00515883" w:rsidP="00515883">
      <w:pPr>
        <w:pStyle w:val="PL"/>
      </w:pPr>
      <w:r w:rsidRPr="002178AD">
        <w:t xml:space="preserve">                content:</w:t>
      </w:r>
    </w:p>
    <w:p w14:paraId="104B951D" w14:textId="77777777" w:rsidR="00515883" w:rsidRPr="002178AD" w:rsidRDefault="00515883" w:rsidP="00515883">
      <w:pPr>
        <w:pStyle w:val="PL"/>
      </w:pPr>
      <w:r w:rsidRPr="002178AD">
        <w:t xml:space="preserve">                  application/json:</w:t>
      </w:r>
    </w:p>
    <w:p w14:paraId="3EA44537" w14:textId="77777777" w:rsidR="00515883" w:rsidRPr="002178AD" w:rsidRDefault="00515883" w:rsidP="00515883">
      <w:pPr>
        <w:pStyle w:val="PL"/>
      </w:pPr>
      <w:r w:rsidRPr="002178AD">
        <w:t xml:space="preserve">                    schema:</w:t>
      </w:r>
    </w:p>
    <w:p w14:paraId="3F0013FD" w14:textId="77777777" w:rsidR="00515883" w:rsidRPr="002178AD" w:rsidRDefault="00515883" w:rsidP="00515883">
      <w:pPr>
        <w:pStyle w:val="PL"/>
      </w:pPr>
      <w:r w:rsidRPr="002178AD">
        <w:t xml:space="preserve">                      type: array</w:t>
      </w:r>
    </w:p>
    <w:p w14:paraId="010BB5EB" w14:textId="77777777" w:rsidR="00515883" w:rsidRPr="002178AD" w:rsidRDefault="00515883" w:rsidP="00515883">
      <w:pPr>
        <w:pStyle w:val="PL"/>
      </w:pPr>
      <w:r w:rsidRPr="002178AD">
        <w:t xml:space="preserve">                      items: </w:t>
      </w:r>
    </w:p>
    <w:p w14:paraId="394EA627" w14:textId="77777777" w:rsidR="00515883" w:rsidRPr="002178AD" w:rsidRDefault="00515883" w:rsidP="00515883">
      <w:pPr>
        <w:pStyle w:val="PL"/>
      </w:pPr>
      <w:r w:rsidRPr="002178AD">
        <w:t xml:space="preserve">                        oneOf:</w:t>
      </w:r>
    </w:p>
    <w:p w14:paraId="1948FF56" w14:textId="77777777" w:rsidR="00515883" w:rsidRPr="002178AD" w:rsidRDefault="00515883" w:rsidP="00515883">
      <w:pPr>
        <w:pStyle w:val="PL"/>
      </w:pPr>
      <w:r w:rsidRPr="002178AD">
        <w:lastRenderedPageBreak/>
        <w:t xml:space="preserve">                          - $ref: '#/components/schemas/TrafficInfluData'</w:t>
      </w:r>
    </w:p>
    <w:p w14:paraId="20784B07" w14:textId="77777777" w:rsidR="00515883" w:rsidRPr="002178AD" w:rsidRDefault="00515883" w:rsidP="00515883">
      <w:pPr>
        <w:pStyle w:val="PL"/>
      </w:pPr>
      <w:r w:rsidRPr="002178AD">
        <w:t xml:space="preserve">                          - $ref: '#/components/schemas/TrafficInfluDataNotif'</w:t>
      </w:r>
    </w:p>
    <w:p w14:paraId="41E31BA4" w14:textId="77777777" w:rsidR="00515883" w:rsidRPr="002178AD" w:rsidRDefault="00515883" w:rsidP="00515883">
      <w:pPr>
        <w:pStyle w:val="PL"/>
      </w:pPr>
      <w:r w:rsidRPr="002178AD">
        <w:t xml:space="preserve">                      minItems: 1</w:t>
      </w:r>
    </w:p>
    <w:p w14:paraId="40A84316" w14:textId="77777777" w:rsidR="00515883" w:rsidRPr="002178AD" w:rsidRDefault="00515883" w:rsidP="00515883">
      <w:pPr>
        <w:pStyle w:val="PL"/>
      </w:pPr>
      <w:r w:rsidRPr="002178AD">
        <w:t xml:space="preserve">              responses:</w:t>
      </w:r>
    </w:p>
    <w:p w14:paraId="12227B09" w14:textId="77777777" w:rsidR="00515883" w:rsidRPr="002178AD" w:rsidRDefault="00515883" w:rsidP="00515883">
      <w:pPr>
        <w:pStyle w:val="PL"/>
      </w:pPr>
      <w:r w:rsidRPr="002178AD">
        <w:t xml:space="preserve">                '204':</w:t>
      </w:r>
    </w:p>
    <w:p w14:paraId="4FD6CC27" w14:textId="77777777" w:rsidR="00515883" w:rsidRPr="002178AD" w:rsidRDefault="00515883" w:rsidP="00515883">
      <w:pPr>
        <w:pStyle w:val="PL"/>
      </w:pPr>
      <w:r w:rsidRPr="002178AD">
        <w:t xml:space="preserve">                  description: No Content, Notification was successful</w:t>
      </w:r>
    </w:p>
    <w:p w14:paraId="7E62E3BC" w14:textId="77777777" w:rsidR="00515883" w:rsidRPr="002178AD" w:rsidRDefault="00515883" w:rsidP="00515883">
      <w:pPr>
        <w:pStyle w:val="PL"/>
      </w:pPr>
      <w:r w:rsidRPr="002178AD">
        <w:t xml:space="preserve">                '400':</w:t>
      </w:r>
    </w:p>
    <w:p w14:paraId="32C78EE5" w14:textId="77777777" w:rsidR="00515883" w:rsidRPr="002178AD" w:rsidRDefault="00515883" w:rsidP="00515883">
      <w:pPr>
        <w:pStyle w:val="PL"/>
      </w:pPr>
      <w:r w:rsidRPr="002178AD">
        <w:t xml:space="preserve">                  $ref: 'TS29571_CommonData.yaml#/components/responses/400'</w:t>
      </w:r>
    </w:p>
    <w:p w14:paraId="2CC1BABD" w14:textId="77777777" w:rsidR="00515883" w:rsidRPr="002178AD" w:rsidRDefault="00515883" w:rsidP="00515883">
      <w:pPr>
        <w:pStyle w:val="PL"/>
      </w:pPr>
      <w:r w:rsidRPr="002178AD">
        <w:t xml:space="preserve">                '403':</w:t>
      </w:r>
    </w:p>
    <w:p w14:paraId="1F25AC72" w14:textId="77777777" w:rsidR="00515883" w:rsidRPr="002178AD" w:rsidRDefault="00515883" w:rsidP="00515883">
      <w:pPr>
        <w:pStyle w:val="PL"/>
      </w:pPr>
      <w:r w:rsidRPr="002178AD">
        <w:t xml:space="preserve">                  $ref: 'TS29571_CommonData.yaml#/components/responses/403'</w:t>
      </w:r>
    </w:p>
    <w:p w14:paraId="03554558" w14:textId="77777777" w:rsidR="00515883" w:rsidRPr="002178AD" w:rsidRDefault="00515883" w:rsidP="00515883">
      <w:pPr>
        <w:pStyle w:val="PL"/>
      </w:pPr>
      <w:r w:rsidRPr="002178AD">
        <w:t xml:space="preserve">                '404':</w:t>
      </w:r>
    </w:p>
    <w:p w14:paraId="7951EFB9" w14:textId="77777777" w:rsidR="00515883" w:rsidRPr="002178AD" w:rsidRDefault="00515883" w:rsidP="00515883">
      <w:pPr>
        <w:pStyle w:val="PL"/>
      </w:pPr>
      <w:r w:rsidRPr="002178AD">
        <w:t xml:space="preserve">                  $ref: 'TS29571_CommonData.yaml#/components/responses/404'</w:t>
      </w:r>
    </w:p>
    <w:p w14:paraId="5766733C" w14:textId="77777777" w:rsidR="00515883" w:rsidRPr="002178AD" w:rsidRDefault="00515883" w:rsidP="00515883">
      <w:pPr>
        <w:pStyle w:val="PL"/>
      </w:pPr>
      <w:r w:rsidRPr="002178AD">
        <w:t xml:space="preserve">                '411':</w:t>
      </w:r>
    </w:p>
    <w:p w14:paraId="105FAC47" w14:textId="77777777" w:rsidR="00515883" w:rsidRPr="002178AD" w:rsidRDefault="00515883" w:rsidP="00515883">
      <w:pPr>
        <w:pStyle w:val="PL"/>
      </w:pPr>
      <w:r w:rsidRPr="002178AD">
        <w:t xml:space="preserve">                  $ref: 'TS29571_CommonData.yaml#/components/responses/411'</w:t>
      </w:r>
    </w:p>
    <w:p w14:paraId="4160CD5A" w14:textId="77777777" w:rsidR="00515883" w:rsidRPr="002178AD" w:rsidRDefault="00515883" w:rsidP="00515883">
      <w:pPr>
        <w:pStyle w:val="PL"/>
      </w:pPr>
      <w:r w:rsidRPr="002178AD">
        <w:t xml:space="preserve">                '413':</w:t>
      </w:r>
    </w:p>
    <w:p w14:paraId="39B2B9F5" w14:textId="77777777" w:rsidR="00515883" w:rsidRPr="002178AD" w:rsidRDefault="00515883" w:rsidP="00515883">
      <w:pPr>
        <w:pStyle w:val="PL"/>
      </w:pPr>
      <w:r w:rsidRPr="002178AD">
        <w:t xml:space="preserve">                  $ref: 'TS29571_CommonData.yaml#/components/responses/413'</w:t>
      </w:r>
    </w:p>
    <w:p w14:paraId="1894B1B1" w14:textId="77777777" w:rsidR="00515883" w:rsidRPr="002178AD" w:rsidRDefault="00515883" w:rsidP="00515883">
      <w:pPr>
        <w:pStyle w:val="PL"/>
      </w:pPr>
      <w:r w:rsidRPr="002178AD">
        <w:t xml:space="preserve">                '415':</w:t>
      </w:r>
    </w:p>
    <w:p w14:paraId="1B7183EF" w14:textId="77777777" w:rsidR="00515883" w:rsidRPr="002178AD" w:rsidRDefault="00515883" w:rsidP="00515883">
      <w:pPr>
        <w:pStyle w:val="PL"/>
      </w:pPr>
      <w:r w:rsidRPr="002178AD">
        <w:t xml:space="preserve">                  $ref: 'TS29571_CommonData.yaml#/components/responses/415'</w:t>
      </w:r>
    </w:p>
    <w:p w14:paraId="6CDF16E0" w14:textId="77777777" w:rsidR="00515883" w:rsidRPr="002178AD" w:rsidRDefault="00515883" w:rsidP="00515883">
      <w:pPr>
        <w:pStyle w:val="PL"/>
      </w:pPr>
      <w:r w:rsidRPr="002178AD">
        <w:t xml:space="preserve">                '429':</w:t>
      </w:r>
    </w:p>
    <w:p w14:paraId="457D9246" w14:textId="77777777" w:rsidR="00515883" w:rsidRPr="002178AD" w:rsidRDefault="00515883" w:rsidP="00515883">
      <w:pPr>
        <w:pStyle w:val="PL"/>
      </w:pPr>
      <w:r w:rsidRPr="002178AD">
        <w:t xml:space="preserve">                  $ref: 'TS29571_CommonData.yaml#/components/responses/429'</w:t>
      </w:r>
    </w:p>
    <w:p w14:paraId="7D616DDA" w14:textId="77777777" w:rsidR="00515883" w:rsidRPr="002178AD" w:rsidRDefault="00515883" w:rsidP="00515883">
      <w:pPr>
        <w:pStyle w:val="PL"/>
      </w:pPr>
      <w:r w:rsidRPr="002178AD">
        <w:t xml:space="preserve">                '500':</w:t>
      </w:r>
    </w:p>
    <w:p w14:paraId="1DC05004" w14:textId="77777777" w:rsidR="00515883" w:rsidRDefault="00515883" w:rsidP="00515883">
      <w:pPr>
        <w:pStyle w:val="PL"/>
      </w:pPr>
      <w:r w:rsidRPr="002178AD">
        <w:t xml:space="preserve">                  $ref: 'TS29571_CommonData.yaml#/components/responses/500'</w:t>
      </w:r>
    </w:p>
    <w:p w14:paraId="75CA5AD4" w14:textId="77777777" w:rsidR="00515883" w:rsidRPr="002178AD" w:rsidRDefault="00515883" w:rsidP="00515883">
      <w:pPr>
        <w:pStyle w:val="PL"/>
      </w:pPr>
      <w:r>
        <w:t xml:space="preserve">        </w:t>
      </w:r>
      <w:r w:rsidRPr="002178AD">
        <w:t xml:space="preserve">        '50</w:t>
      </w:r>
      <w:r>
        <w:t>2</w:t>
      </w:r>
      <w:r w:rsidRPr="002178AD">
        <w:t>':</w:t>
      </w:r>
    </w:p>
    <w:p w14:paraId="6F0B6BC0" w14:textId="77777777" w:rsidR="00515883" w:rsidRPr="002178AD" w:rsidRDefault="00515883" w:rsidP="00515883">
      <w:pPr>
        <w:pStyle w:val="PL"/>
      </w:pPr>
      <w:r w:rsidRPr="002178AD">
        <w:t xml:space="preserve">       </w:t>
      </w:r>
      <w:r>
        <w:t xml:space="preserve">        </w:t>
      </w:r>
      <w:r w:rsidRPr="002178AD">
        <w:t xml:space="preserve">   $ref: 'TS29571_CommonData.yaml#/components/responses/50</w:t>
      </w:r>
      <w:r>
        <w:t>2</w:t>
      </w:r>
      <w:r w:rsidRPr="002178AD">
        <w:t>'</w:t>
      </w:r>
    </w:p>
    <w:p w14:paraId="2431A4F4" w14:textId="77777777" w:rsidR="00515883" w:rsidRPr="002178AD" w:rsidRDefault="00515883" w:rsidP="00515883">
      <w:pPr>
        <w:pStyle w:val="PL"/>
      </w:pPr>
      <w:r w:rsidRPr="002178AD">
        <w:t xml:space="preserve">                '503':</w:t>
      </w:r>
    </w:p>
    <w:p w14:paraId="1F91F664" w14:textId="77777777" w:rsidR="00515883" w:rsidRPr="002178AD" w:rsidRDefault="00515883" w:rsidP="00515883">
      <w:pPr>
        <w:pStyle w:val="PL"/>
      </w:pPr>
      <w:r w:rsidRPr="002178AD">
        <w:t xml:space="preserve">                  $ref: 'TS29571_CommonData.yaml#/components/responses/503'</w:t>
      </w:r>
    </w:p>
    <w:p w14:paraId="3DA61453" w14:textId="77777777" w:rsidR="00515883" w:rsidRPr="002178AD" w:rsidRDefault="00515883" w:rsidP="00515883">
      <w:pPr>
        <w:pStyle w:val="PL"/>
      </w:pPr>
      <w:r w:rsidRPr="002178AD">
        <w:t xml:space="preserve">                default:</w:t>
      </w:r>
    </w:p>
    <w:p w14:paraId="27667E42" w14:textId="77777777" w:rsidR="00515883" w:rsidRPr="002178AD" w:rsidRDefault="00515883" w:rsidP="00515883">
      <w:pPr>
        <w:pStyle w:val="PL"/>
      </w:pPr>
      <w:r w:rsidRPr="002178AD">
        <w:t xml:space="preserve">                  $ref: 'TS29571_CommonData.yaml#/components/responses/default'</w:t>
      </w:r>
    </w:p>
    <w:p w14:paraId="2206761B" w14:textId="77777777" w:rsidR="00515883" w:rsidRPr="002178AD" w:rsidRDefault="00515883" w:rsidP="00515883">
      <w:pPr>
        <w:pStyle w:val="PL"/>
      </w:pPr>
      <w:r w:rsidRPr="002178AD">
        <w:t xml:space="preserve">    get:</w:t>
      </w:r>
    </w:p>
    <w:p w14:paraId="6CEDB243" w14:textId="77777777" w:rsidR="00515883" w:rsidRPr="002178AD" w:rsidRDefault="00515883" w:rsidP="00515883">
      <w:pPr>
        <w:pStyle w:val="PL"/>
      </w:pPr>
      <w:r w:rsidRPr="002178AD">
        <w:t xml:space="preserve">      summary: </w:t>
      </w:r>
      <w:r w:rsidRPr="002178AD">
        <w:rPr>
          <w:lang w:eastAsia="zh-CN"/>
        </w:rPr>
        <w:t>Read</w:t>
      </w:r>
      <w:r w:rsidRPr="002178AD">
        <w:t xml:space="preserve"> Influence Data Subscriptions</w:t>
      </w:r>
    </w:p>
    <w:p w14:paraId="75DCA6FA" w14:textId="77777777" w:rsidR="00515883" w:rsidRPr="002178AD" w:rsidRDefault="00515883" w:rsidP="00515883">
      <w:pPr>
        <w:pStyle w:val="PL"/>
      </w:pPr>
      <w:r w:rsidRPr="002178AD">
        <w:t xml:space="preserve">      operationId: ReadInfluenceDataSubscriptions</w:t>
      </w:r>
    </w:p>
    <w:p w14:paraId="2CFEC1BA" w14:textId="77777777" w:rsidR="00515883" w:rsidRPr="002178AD" w:rsidRDefault="00515883" w:rsidP="00515883">
      <w:pPr>
        <w:pStyle w:val="PL"/>
      </w:pPr>
      <w:r w:rsidRPr="002178AD">
        <w:t xml:space="preserve">      tags:</w:t>
      </w:r>
    </w:p>
    <w:p w14:paraId="445ACE9E" w14:textId="77777777" w:rsidR="00515883" w:rsidRPr="002178AD" w:rsidRDefault="00515883" w:rsidP="00515883">
      <w:pPr>
        <w:pStyle w:val="PL"/>
      </w:pPr>
      <w:r w:rsidRPr="002178AD">
        <w:t xml:space="preserve">        - Influence Data Subscriptions (Collection)</w:t>
      </w:r>
    </w:p>
    <w:p w14:paraId="6AB55944" w14:textId="77777777" w:rsidR="00515883" w:rsidRPr="002178AD" w:rsidRDefault="00515883" w:rsidP="00515883">
      <w:pPr>
        <w:pStyle w:val="PL"/>
      </w:pPr>
      <w:r w:rsidRPr="002178AD">
        <w:t xml:space="preserve">      security:</w:t>
      </w:r>
    </w:p>
    <w:p w14:paraId="4A2E65B0" w14:textId="77777777" w:rsidR="00515883" w:rsidRPr="002178AD" w:rsidRDefault="00515883" w:rsidP="00515883">
      <w:pPr>
        <w:pStyle w:val="PL"/>
      </w:pPr>
      <w:r w:rsidRPr="002178AD">
        <w:t xml:space="preserve">        - {}</w:t>
      </w:r>
    </w:p>
    <w:p w14:paraId="70FFDE90" w14:textId="77777777" w:rsidR="00515883" w:rsidRPr="002178AD" w:rsidRDefault="00515883" w:rsidP="00515883">
      <w:pPr>
        <w:pStyle w:val="PL"/>
      </w:pPr>
      <w:r w:rsidRPr="002178AD">
        <w:t xml:space="preserve">        - oAuth2ClientCredentials:</w:t>
      </w:r>
    </w:p>
    <w:p w14:paraId="230A1B0C" w14:textId="77777777" w:rsidR="00515883" w:rsidRPr="002178AD" w:rsidRDefault="00515883" w:rsidP="00515883">
      <w:pPr>
        <w:pStyle w:val="PL"/>
      </w:pPr>
      <w:r w:rsidRPr="002178AD">
        <w:t xml:space="preserve">          - nudr-dr</w:t>
      </w:r>
    </w:p>
    <w:p w14:paraId="55BC6204" w14:textId="77777777" w:rsidR="00515883" w:rsidRPr="002178AD" w:rsidRDefault="00515883" w:rsidP="00515883">
      <w:pPr>
        <w:pStyle w:val="PL"/>
      </w:pPr>
      <w:r w:rsidRPr="002178AD">
        <w:t xml:space="preserve">        - oAuth2ClientCredentials:</w:t>
      </w:r>
    </w:p>
    <w:p w14:paraId="3709184F" w14:textId="77777777" w:rsidR="00515883" w:rsidRPr="002178AD" w:rsidRDefault="00515883" w:rsidP="00515883">
      <w:pPr>
        <w:pStyle w:val="PL"/>
      </w:pPr>
      <w:r w:rsidRPr="002178AD">
        <w:t xml:space="preserve">          - nudr-dr</w:t>
      </w:r>
    </w:p>
    <w:p w14:paraId="72F654E7" w14:textId="77777777" w:rsidR="00515883" w:rsidRDefault="00515883" w:rsidP="00515883">
      <w:pPr>
        <w:pStyle w:val="PL"/>
      </w:pPr>
      <w:r w:rsidRPr="002178AD">
        <w:t xml:space="preserve">          - nudr-dr:application-data</w:t>
      </w:r>
    </w:p>
    <w:p w14:paraId="6F2429AF" w14:textId="77777777" w:rsidR="00515883" w:rsidRDefault="00515883" w:rsidP="00515883">
      <w:pPr>
        <w:pStyle w:val="PL"/>
      </w:pPr>
      <w:r>
        <w:t xml:space="preserve">        - oAuth2ClientCredentials:</w:t>
      </w:r>
    </w:p>
    <w:p w14:paraId="596023DF" w14:textId="77777777" w:rsidR="00515883" w:rsidRDefault="00515883" w:rsidP="00515883">
      <w:pPr>
        <w:pStyle w:val="PL"/>
      </w:pPr>
      <w:r>
        <w:t xml:space="preserve">          - nudr-dr</w:t>
      </w:r>
    </w:p>
    <w:p w14:paraId="584D013F" w14:textId="77777777" w:rsidR="00515883" w:rsidRDefault="00515883" w:rsidP="00515883">
      <w:pPr>
        <w:pStyle w:val="PL"/>
      </w:pPr>
      <w:r>
        <w:t xml:space="preserve">          - nudr-dr:application-data</w:t>
      </w:r>
    </w:p>
    <w:p w14:paraId="1D35A28F" w14:textId="77777777" w:rsidR="00515883" w:rsidRPr="002178AD" w:rsidRDefault="00515883" w:rsidP="00515883">
      <w:pPr>
        <w:pStyle w:val="PL"/>
      </w:pPr>
      <w:r>
        <w:t xml:space="preserve">          - nudr-dr:application-data:influence-data:subscriptions:read</w:t>
      </w:r>
    </w:p>
    <w:p w14:paraId="2DAA052B" w14:textId="77777777" w:rsidR="00515883" w:rsidRPr="002178AD" w:rsidRDefault="00515883" w:rsidP="00515883">
      <w:pPr>
        <w:pStyle w:val="PL"/>
      </w:pPr>
      <w:r w:rsidRPr="002178AD">
        <w:t xml:space="preserve">      parameters:</w:t>
      </w:r>
    </w:p>
    <w:p w14:paraId="6E950574" w14:textId="77777777" w:rsidR="00515883" w:rsidRPr="002178AD" w:rsidRDefault="00515883" w:rsidP="00515883">
      <w:pPr>
        <w:pStyle w:val="PL"/>
      </w:pPr>
      <w:r w:rsidRPr="002178AD">
        <w:t xml:space="preserve">        - name: dnn</w:t>
      </w:r>
    </w:p>
    <w:p w14:paraId="65FF343D" w14:textId="77777777" w:rsidR="00515883" w:rsidRPr="002178AD" w:rsidRDefault="00515883" w:rsidP="00515883">
      <w:pPr>
        <w:pStyle w:val="PL"/>
      </w:pPr>
      <w:r w:rsidRPr="002178AD">
        <w:t xml:space="preserve">          in: query</w:t>
      </w:r>
    </w:p>
    <w:p w14:paraId="0A84072B" w14:textId="77777777" w:rsidR="00515883" w:rsidRPr="002178AD" w:rsidRDefault="00515883" w:rsidP="00515883">
      <w:pPr>
        <w:pStyle w:val="PL"/>
      </w:pPr>
      <w:r w:rsidRPr="002178AD">
        <w:t xml:space="preserve">          description: Identifies a DNN.</w:t>
      </w:r>
    </w:p>
    <w:p w14:paraId="0613AB88" w14:textId="77777777" w:rsidR="00515883" w:rsidRPr="002178AD" w:rsidRDefault="00515883" w:rsidP="00515883">
      <w:pPr>
        <w:pStyle w:val="PL"/>
      </w:pPr>
      <w:r w:rsidRPr="002178AD">
        <w:t xml:space="preserve">          required: false</w:t>
      </w:r>
    </w:p>
    <w:p w14:paraId="3BA828A5" w14:textId="77777777" w:rsidR="00515883" w:rsidRPr="002178AD" w:rsidRDefault="00515883" w:rsidP="00515883">
      <w:pPr>
        <w:pStyle w:val="PL"/>
      </w:pPr>
      <w:r w:rsidRPr="002178AD">
        <w:t xml:space="preserve">          schema:</w:t>
      </w:r>
    </w:p>
    <w:p w14:paraId="3D2C0A2C" w14:textId="77777777" w:rsidR="00515883" w:rsidRPr="002178AD" w:rsidRDefault="00515883" w:rsidP="00515883">
      <w:pPr>
        <w:pStyle w:val="PL"/>
      </w:pPr>
      <w:r w:rsidRPr="002178AD">
        <w:t xml:space="preserve">            $ref: 'TS29571_CommonData.yaml#/components/schemas/Dnn'</w:t>
      </w:r>
    </w:p>
    <w:p w14:paraId="5D8F17B8" w14:textId="77777777" w:rsidR="00515883" w:rsidRPr="002178AD" w:rsidRDefault="00515883" w:rsidP="00515883">
      <w:pPr>
        <w:pStyle w:val="PL"/>
      </w:pPr>
      <w:r w:rsidRPr="002178AD">
        <w:t xml:space="preserve">        - name: snssai</w:t>
      </w:r>
    </w:p>
    <w:p w14:paraId="558DD099" w14:textId="77777777" w:rsidR="00515883" w:rsidRPr="002178AD" w:rsidRDefault="00515883" w:rsidP="00515883">
      <w:pPr>
        <w:pStyle w:val="PL"/>
      </w:pPr>
      <w:r w:rsidRPr="002178AD">
        <w:t xml:space="preserve">          in: query</w:t>
      </w:r>
    </w:p>
    <w:p w14:paraId="3C8866DB" w14:textId="77777777" w:rsidR="00515883" w:rsidRPr="002178AD" w:rsidRDefault="00515883" w:rsidP="00515883">
      <w:pPr>
        <w:pStyle w:val="PL"/>
      </w:pPr>
      <w:r w:rsidRPr="002178AD">
        <w:t xml:space="preserve">          description: Identifies a slice.</w:t>
      </w:r>
    </w:p>
    <w:p w14:paraId="57DEC144" w14:textId="77777777" w:rsidR="00515883" w:rsidRPr="002178AD" w:rsidRDefault="00515883" w:rsidP="00515883">
      <w:pPr>
        <w:pStyle w:val="PL"/>
      </w:pPr>
      <w:r w:rsidRPr="002178AD">
        <w:t xml:space="preserve">          required: false</w:t>
      </w:r>
    </w:p>
    <w:p w14:paraId="17A92226" w14:textId="77777777" w:rsidR="00515883" w:rsidRPr="002178AD" w:rsidRDefault="00515883" w:rsidP="00515883">
      <w:pPr>
        <w:pStyle w:val="PL"/>
      </w:pPr>
      <w:r w:rsidRPr="002178AD">
        <w:t xml:space="preserve">          content:</w:t>
      </w:r>
    </w:p>
    <w:p w14:paraId="4E8FDA7B" w14:textId="77777777" w:rsidR="00515883" w:rsidRPr="002178AD" w:rsidRDefault="00515883" w:rsidP="00515883">
      <w:pPr>
        <w:pStyle w:val="PL"/>
      </w:pPr>
      <w:r w:rsidRPr="002178AD">
        <w:t xml:space="preserve">            application/json:</w:t>
      </w:r>
    </w:p>
    <w:p w14:paraId="7FBD6FE1" w14:textId="77777777" w:rsidR="00515883" w:rsidRPr="002178AD" w:rsidRDefault="00515883" w:rsidP="00515883">
      <w:pPr>
        <w:pStyle w:val="PL"/>
      </w:pPr>
      <w:r w:rsidRPr="002178AD">
        <w:t xml:space="preserve">              schema:</w:t>
      </w:r>
    </w:p>
    <w:p w14:paraId="217A0AB8" w14:textId="77777777" w:rsidR="00515883" w:rsidRPr="002178AD" w:rsidRDefault="00515883" w:rsidP="00515883">
      <w:pPr>
        <w:pStyle w:val="PL"/>
      </w:pPr>
      <w:r w:rsidRPr="002178AD">
        <w:t xml:space="preserve">                $ref: 'TS29571_CommonData.yaml#/components/schemas/Snssai'</w:t>
      </w:r>
    </w:p>
    <w:p w14:paraId="61F9F19C" w14:textId="77777777" w:rsidR="00515883" w:rsidRPr="002178AD" w:rsidRDefault="00515883" w:rsidP="00515883">
      <w:pPr>
        <w:pStyle w:val="PL"/>
      </w:pPr>
      <w:r w:rsidRPr="002178AD">
        <w:t xml:space="preserve">        - name: internal-Group-Id</w:t>
      </w:r>
    </w:p>
    <w:p w14:paraId="4CB6D36D" w14:textId="77777777" w:rsidR="00515883" w:rsidRPr="002178AD" w:rsidRDefault="00515883" w:rsidP="00515883">
      <w:pPr>
        <w:pStyle w:val="PL"/>
      </w:pPr>
      <w:r w:rsidRPr="002178AD">
        <w:t xml:space="preserve">          in: query</w:t>
      </w:r>
    </w:p>
    <w:p w14:paraId="1CD9C9B4" w14:textId="77777777" w:rsidR="00515883" w:rsidRPr="002178AD" w:rsidRDefault="00515883" w:rsidP="00515883">
      <w:pPr>
        <w:pStyle w:val="PL"/>
      </w:pPr>
      <w:r w:rsidRPr="002178AD">
        <w:t xml:space="preserve">          description: Identifies a group of users.</w:t>
      </w:r>
    </w:p>
    <w:p w14:paraId="6A1BAE58" w14:textId="77777777" w:rsidR="00515883" w:rsidRPr="002178AD" w:rsidRDefault="00515883" w:rsidP="00515883">
      <w:pPr>
        <w:pStyle w:val="PL"/>
      </w:pPr>
      <w:r w:rsidRPr="002178AD">
        <w:t xml:space="preserve">          required: false</w:t>
      </w:r>
    </w:p>
    <w:p w14:paraId="42FC4966" w14:textId="77777777" w:rsidR="00515883" w:rsidRPr="002178AD" w:rsidRDefault="00515883" w:rsidP="00515883">
      <w:pPr>
        <w:pStyle w:val="PL"/>
      </w:pPr>
      <w:r w:rsidRPr="002178AD">
        <w:t xml:space="preserve">          schema:</w:t>
      </w:r>
    </w:p>
    <w:p w14:paraId="6398A951" w14:textId="77777777" w:rsidR="00515883" w:rsidRPr="002178AD" w:rsidRDefault="00515883" w:rsidP="00515883">
      <w:pPr>
        <w:pStyle w:val="PL"/>
      </w:pPr>
      <w:r w:rsidRPr="002178AD">
        <w:t xml:space="preserve">            $ref: 'TS29571_CommonData.yaml#/components/schemas/</w:t>
      </w:r>
      <w:r w:rsidRPr="002178AD">
        <w:rPr>
          <w:lang w:eastAsia="zh-CN"/>
        </w:rPr>
        <w:t>GroupId</w:t>
      </w:r>
      <w:r w:rsidRPr="002178AD">
        <w:t>'</w:t>
      </w:r>
    </w:p>
    <w:p w14:paraId="72A46B67" w14:textId="77777777" w:rsidR="00515883" w:rsidRPr="002178AD" w:rsidRDefault="00515883" w:rsidP="00515883">
      <w:pPr>
        <w:pStyle w:val="PL"/>
      </w:pPr>
      <w:r w:rsidRPr="002178AD">
        <w:t xml:space="preserve">        - name: supi</w:t>
      </w:r>
    </w:p>
    <w:p w14:paraId="28B94C99" w14:textId="77777777" w:rsidR="00515883" w:rsidRPr="002178AD" w:rsidRDefault="00515883" w:rsidP="00515883">
      <w:pPr>
        <w:pStyle w:val="PL"/>
      </w:pPr>
      <w:r w:rsidRPr="002178AD">
        <w:t xml:space="preserve">          in: query</w:t>
      </w:r>
    </w:p>
    <w:p w14:paraId="67BC5EEC" w14:textId="77777777" w:rsidR="00515883" w:rsidRPr="002178AD" w:rsidRDefault="00515883" w:rsidP="00515883">
      <w:pPr>
        <w:pStyle w:val="PL"/>
      </w:pPr>
      <w:r w:rsidRPr="002178AD">
        <w:t xml:space="preserve">          description: Identifies a user.</w:t>
      </w:r>
    </w:p>
    <w:p w14:paraId="40927FAB" w14:textId="77777777" w:rsidR="00515883" w:rsidRPr="002178AD" w:rsidRDefault="00515883" w:rsidP="00515883">
      <w:pPr>
        <w:pStyle w:val="PL"/>
      </w:pPr>
      <w:r w:rsidRPr="002178AD">
        <w:t xml:space="preserve">          required: false</w:t>
      </w:r>
    </w:p>
    <w:p w14:paraId="4F38873B" w14:textId="77777777" w:rsidR="00515883" w:rsidRPr="002178AD" w:rsidRDefault="00515883" w:rsidP="00515883">
      <w:pPr>
        <w:pStyle w:val="PL"/>
      </w:pPr>
      <w:r w:rsidRPr="002178AD">
        <w:t xml:space="preserve">          schema:</w:t>
      </w:r>
    </w:p>
    <w:p w14:paraId="46A8C08B" w14:textId="77777777" w:rsidR="00515883" w:rsidRDefault="00515883" w:rsidP="00515883">
      <w:pPr>
        <w:pStyle w:val="PL"/>
      </w:pPr>
      <w:r w:rsidRPr="002178AD">
        <w:t xml:space="preserve">            $ref: 'TS29571_CommonData.yaml#/components/schemas/Supi'</w:t>
      </w:r>
    </w:p>
    <w:p w14:paraId="52EF73BB" w14:textId="77777777" w:rsidR="00515883" w:rsidRPr="002178AD" w:rsidRDefault="00515883" w:rsidP="00515883">
      <w:pPr>
        <w:pStyle w:val="PL"/>
      </w:pPr>
      <w:r w:rsidRPr="002178AD">
        <w:t xml:space="preserve">        - name: internal-</w:t>
      </w:r>
      <w:r>
        <w:t>g</w:t>
      </w:r>
      <w:r w:rsidRPr="002178AD">
        <w:t>roup-</w:t>
      </w:r>
      <w:r>
        <w:t>i</w:t>
      </w:r>
      <w:r w:rsidRPr="002178AD">
        <w:t>ds</w:t>
      </w:r>
    </w:p>
    <w:p w14:paraId="4737A19A" w14:textId="77777777" w:rsidR="00515883" w:rsidRPr="002178AD" w:rsidRDefault="00515883" w:rsidP="00515883">
      <w:pPr>
        <w:pStyle w:val="PL"/>
      </w:pPr>
      <w:r w:rsidRPr="002178AD">
        <w:t xml:space="preserve">          in: query</w:t>
      </w:r>
    </w:p>
    <w:p w14:paraId="3C3F7487" w14:textId="77777777" w:rsidR="00515883" w:rsidRDefault="00515883" w:rsidP="00515883">
      <w:pPr>
        <w:pStyle w:val="PL"/>
      </w:pPr>
      <w:r w:rsidRPr="002178AD">
        <w:t xml:space="preserve">          description: </w:t>
      </w:r>
      <w:r>
        <w:t>&gt;</w:t>
      </w:r>
    </w:p>
    <w:p w14:paraId="696621E0" w14:textId="77777777" w:rsidR="00515883" w:rsidRPr="002178AD" w:rsidRDefault="00515883" w:rsidP="00515883">
      <w:pPr>
        <w:pStyle w:val="PL"/>
      </w:pPr>
      <w:r>
        <w:t xml:space="preserve">            </w:t>
      </w:r>
      <w:r w:rsidRPr="002178AD">
        <w:t>Each element identifies a</w:t>
      </w:r>
      <w:r>
        <w:t>n internal group</w:t>
      </w:r>
      <w:r w:rsidRPr="002178AD">
        <w:t xml:space="preserve">. </w:t>
      </w:r>
    </w:p>
    <w:p w14:paraId="0E2E8F7B" w14:textId="77777777" w:rsidR="00515883" w:rsidRPr="002178AD" w:rsidRDefault="00515883" w:rsidP="00515883">
      <w:pPr>
        <w:pStyle w:val="PL"/>
      </w:pPr>
      <w:r w:rsidRPr="002178AD">
        <w:t xml:space="preserve">          required: false</w:t>
      </w:r>
    </w:p>
    <w:p w14:paraId="2B4313E3" w14:textId="77777777" w:rsidR="00515883" w:rsidRPr="002178AD" w:rsidRDefault="00515883" w:rsidP="00515883">
      <w:pPr>
        <w:pStyle w:val="PL"/>
      </w:pPr>
      <w:r w:rsidRPr="002178AD">
        <w:t xml:space="preserve">          schema:</w:t>
      </w:r>
    </w:p>
    <w:p w14:paraId="475EB9C4" w14:textId="77777777" w:rsidR="00515883" w:rsidRPr="002178AD" w:rsidRDefault="00515883" w:rsidP="00515883">
      <w:pPr>
        <w:pStyle w:val="PL"/>
      </w:pPr>
      <w:r w:rsidRPr="002178AD">
        <w:t xml:space="preserve">            type: array</w:t>
      </w:r>
    </w:p>
    <w:p w14:paraId="180966ED" w14:textId="77777777" w:rsidR="00515883" w:rsidRPr="002178AD" w:rsidRDefault="00515883" w:rsidP="00515883">
      <w:pPr>
        <w:pStyle w:val="PL"/>
      </w:pPr>
      <w:r w:rsidRPr="002178AD">
        <w:lastRenderedPageBreak/>
        <w:t xml:space="preserve">            items:</w:t>
      </w:r>
    </w:p>
    <w:p w14:paraId="3BBE59F4" w14:textId="77777777" w:rsidR="00515883" w:rsidRPr="002178AD" w:rsidRDefault="00515883" w:rsidP="00515883">
      <w:pPr>
        <w:pStyle w:val="PL"/>
      </w:pPr>
      <w:r w:rsidRPr="002178AD">
        <w:t xml:space="preserve">              $ref: 'TS29571_CommonData.yaml#/components/schemas/GroupId'</w:t>
      </w:r>
    </w:p>
    <w:p w14:paraId="108DC6E7" w14:textId="77777777" w:rsidR="00515883" w:rsidRPr="002178AD" w:rsidRDefault="00515883" w:rsidP="00515883">
      <w:pPr>
        <w:pStyle w:val="PL"/>
      </w:pPr>
      <w:r w:rsidRPr="002178AD">
        <w:t xml:space="preserve">            minItems: 1</w:t>
      </w:r>
    </w:p>
    <w:p w14:paraId="2A14368E" w14:textId="77777777" w:rsidR="00515883" w:rsidRPr="002178AD" w:rsidRDefault="00515883" w:rsidP="00515883">
      <w:pPr>
        <w:pStyle w:val="PL"/>
      </w:pPr>
      <w:r w:rsidRPr="002178AD">
        <w:t xml:space="preserve">        - name: </w:t>
      </w:r>
      <w:r>
        <w:t>subscriber-categories</w:t>
      </w:r>
    </w:p>
    <w:p w14:paraId="647DA69F" w14:textId="77777777" w:rsidR="00515883" w:rsidRPr="002178AD" w:rsidRDefault="00515883" w:rsidP="00515883">
      <w:pPr>
        <w:pStyle w:val="PL"/>
      </w:pPr>
      <w:r w:rsidRPr="002178AD">
        <w:t xml:space="preserve">          in: query</w:t>
      </w:r>
    </w:p>
    <w:p w14:paraId="436E1514" w14:textId="77777777" w:rsidR="00515883" w:rsidRDefault="00515883" w:rsidP="00515883">
      <w:pPr>
        <w:pStyle w:val="PL"/>
      </w:pPr>
      <w:r w:rsidRPr="002178AD">
        <w:t xml:space="preserve">          description: </w:t>
      </w:r>
      <w:r>
        <w:t>&gt;</w:t>
      </w:r>
    </w:p>
    <w:p w14:paraId="712B68A5" w14:textId="77777777" w:rsidR="00515883" w:rsidRPr="002178AD" w:rsidRDefault="00515883" w:rsidP="00515883">
      <w:pPr>
        <w:pStyle w:val="PL"/>
      </w:pPr>
      <w:r>
        <w:t xml:space="preserve">            </w:t>
      </w:r>
      <w:r w:rsidRPr="002178AD">
        <w:t xml:space="preserve">Each element identifies a </w:t>
      </w:r>
      <w:r>
        <w:t>subscriber category</w:t>
      </w:r>
      <w:r w:rsidRPr="002178AD">
        <w:t xml:space="preserve">. </w:t>
      </w:r>
    </w:p>
    <w:p w14:paraId="295A6D9D" w14:textId="77777777" w:rsidR="00515883" w:rsidRPr="002178AD" w:rsidRDefault="00515883" w:rsidP="00515883">
      <w:pPr>
        <w:pStyle w:val="PL"/>
      </w:pPr>
      <w:r w:rsidRPr="002178AD">
        <w:t xml:space="preserve">          required: false</w:t>
      </w:r>
    </w:p>
    <w:p w14:paraId="0D2BFAA0" w14:textId="77777777" w:rsidR="00515883" w:rsidRPr="002178AD" w:rsidRDefault="00515883" w:rsidP="00515883">
      <w:pPr>
        <w:pStyle w:val="PL"/>
      </w:pPr>
      <w:r w:rsidRPr="002178AD">
        <w:t xml:space="preserve">          schema:</w:t>
      </w:r>
    </w:p>
    <w:p w14:paraId="6B3A96C0" w14:textId="77777777" w:rsidR="00515883" w:rsidRPr="002178AD" w:rsidRDefault="00515883" w:rsidP="00515883">
      <w:pPr>
        <w:pStyle w:val="PL"/>
      </w:pPr>
      <w:r w:rsidRPr="002178AD">
        <w:t xml:space="preserve">          </w:t>
      </w:r>
      <w:r>
        <w:t xml:space="preserve">  </w:t>
      </w:r>
      <w:r w:rsidRPr="002178AD">
        <w:t>type: array</w:t>
      </w:r>
    </w:p>
    <w:p w14:paraId="41B640A8" w14:textId="77777777" w:rsidR="00515883" w:rsidRPr="002178AD" w:rsidRDefault="00515883" w:rsidP="00515883">
      <w:pPr>
        <w:pStyle w:val="PL"/>
      </w:pPr>
      <w:r w:rsidRPr="002178AD">
        <w:t xml:space="preserve">          </w:t>
      </w:r>
      <w:r>
        <w:t xml:space="preserve">  </w:t>
      </w:r>
      <w:r w:rsidRPr="002178AD">
        <w:t>items:</w:t>
      </w:r>
    </w:p>
    <w:p w14:paraId="07DB3F15" w14:textId="77777777" w:rsidR="00515883" w:rsidRPr="002178AD" w:rsidRDefault="00515883" w:rsidP="00515883">
      <w:pPr>
        <w:pStyle w:val="PL"/>
      </w:pPr>
      <w:r w:rsidRPr="002178AD">
        <w:t xml:space="preserve">           </w:t>
      </w:r>
      <w:r>
        <w:t xml:space="preserve"> </w:t>
      </w:r>
      <w:r w:rsidRPr="002178AD">
        <w:t xml:space="preserve"> </w:t>
      </w:r>
      <w:r>
        <w:t xml:space="preserve"> </w:t>
      </w:r>
      <w:r w:rsidRPr="002178AD">
        <w:t>type: string</w:t>
      </w:r>
    </w:p>
    <w:p w14:paraId="010FB823" w14:textId="77777777" w:rsidR="00515883" w:rsidRPr="002178AD" w:rsidRDefault="00515883" w:rsidP="00515883">
      <w:pPr>
        <w:pStyle w:val="PL"/>
      </w:pPr>
      <w:r w:rsidRPr="002178AD">
        <w:t xml:space="preserve">          </w:t>
      </w:r>
      <w:r>
        <w:t xml:space="preserve">  </w:t>
      </w:r>
      <w:r w:rsidRPr="002178AD">
        <w:t>minItems: 1</w:t>
      </w:r>
    </w:p>
    <w:p w14:paraId="5317D055" w14:textId="77777777" w:rsidR="00515883" w:rsidRPr="002178AD" w:rsidRDefault="00515883" w:rsidP="00515883">
      <w:pPr>
        <w:pStyle w:val="PL"/>
      </w:pPr>
      <w:r w:rsidRPr="002178AD">
        <w:t xml:space="preserve">      responses:</w:t>
      </w:r>
    </w:p>
    <w:p w14:paraId="53A040DE" w14:textId="77777777" w:rsidR="00515883" w:rsidRPr="002178AD" w:rsidRDefault="00515883" w:rsidP="00515883">
      <w:pPr>
        <w:pStyle w:val="PL"/>
      </w:pPr>
      <w:r w:rsidRPr="002178AD">
        <w:t xml:space="preserve">        '200':</w:t>
      </w:r>
    </w:p>
    <w:p w14:paraId="45E570D8" w14:textId="77777777" w:rsidR="00515883" w:rsidRPr="002178AD" w:rsidRDefault="00515883" w:rsidP="00515883">
      <w:pPr>
        <w:pStyle w:val="PL"/>
        <w:rPr>
          <w:lang w:eastAsia="zh-CN"/>
        </w:rPr>
      </w:pPr>
      <w:r w:rsidRPr="002178AD">
        <w:t xml:space="preserve">          description: </w:t>
      </w:r>
      <w:r w:rsidRPr="002178AD">
        <w:rPr>
          <w:lang w:eastAsia="zh-CN"/>
        </w:rPr>
        <w:t>&gt;</w:t>
      </w:r>
    </w:p>
    <w:p w14:paraId="0E26F367" w14:textId="77777777" w:rsidR="00515883" w:rsidRPr="002178AD" w:rsidRDefault="00515883" w:rsidP="00515883">
      <w:pPr>
        <w:pStyle w:val="PL"/>
      </w:pPr>
      <w:r w:rsidRPr="002178AD">
        <w:t xml:space="preserve">            The subscription information as request in the request URI query parameter(s)</w:t>
      </w:r>
    </w:p>
    <w:p w14:paraId="07545D3C" w14:textId="77777777" w:rsidR="00515883" w:rsidRPr="002178AD" w:rsidRDefault="00515883" w:rsidP="00515883">
      <w:pPr>
        <w:pStyle w:val="PL"/>
      </w:pPr>
      <w:r w:rsidRPr="002178AD">
        <w:t xml:space="preserve">            are returned.</w:t>
      </w:r>
    </w:p>
    <w:p w14:paraId="4A897DB8" w14:textId="77777777" w:rsidR="00515883" w:rsidRPr="002178AD" w:rsidRDefault="00515883" w:rsidP="00515883">
      <w:pPr>
        <w:pStyle w:val="PL"/>
      </w:pPr>
      <w:r w:rsidRPr="002178AD">
        <w:t xml:space="preserve">          content:</w:t>
      </w:r>
    </w:p>
    <w:p w14:paraId="17A8DB28" w14:textId="77777777" w:rsidR="00515883" w:rsidRPr="002178AD" w:rsidRDefault="00515883" w:rsidP="00515883">
      <w:pPr>
        <w:pStyle w:val="PL"/>
      </w:pPr>
      <w:r w:rsidRPr="002178AD">
        <w:t xml:space="preserve">            application/json:</w:t>
      </w:r>
    </w:p>
    <w:p w14:paraId="43EC42CE" w14:textId="77777777" w:rsidR="00515883" w:rsidRPr="002178AD" w:rsidRDefault="00515883" w:rsidP="00515883">
      <w:pPr>
        <w:pStyle w:val="PL"/>
      </w:pPr>
      <w:r w:rsidRPr="002178AD">
        <w:t xml:space="preserve">              schema:</w:t>
      </w:r>
    </w:p>
    <w:p w14:paraId="59CBB84B" w14:textId="77777777" w:rsidR="00515883" w:rsidRPr="002178AD" w:rsidRDefault="00515883" w:rsidP="00515883">
      <w:pPr>
        <w:pStyle w:val="PL"/>
      </w:pPr>
      <w:r w:rsidRPr="002178AD">
        <w:t xml:space="preserve">                type: array</w:t>
      </w:r>
    </w:p>
    <w:p w14:paraId="7769FED1" w14:textId="77777777" w:rsidR="00515883" w:rsidRPr="002178AD" w:rsidRDefault="00515883" w:rsidP="00515883">
      <w:pPr>
        <w:pStyle w:val="PL"/>
      </w:pPr>
      <w:r w:rsidRPr="002178AD">
        <w:t xml:space="preserve">                items:</w:t>
      </w:r>
    </w:p>
    <w:p w14:paraId="38619582" w14:textId="77777777" w:rsidR="00515883" w:rsidRPr="002178AD" w:rsidRDefault="00515883" w:rsidP="00515883">
      <w:pPr>
        <w:pStyle w:val="PL"/>
      </w:pPr>
      <w:r w:rsidRPr="002178AD">
        <w:t xml:space="preserve">                  $ref: '#/components/schemas/TrafficInfluSub'</w:t>
      </w:r>
    </w:p>
    <w:p w14:paraId="12B16031" w14:textId="77777777" w:rsidR="00515883" w:rsidRPr="002178AD" w:rsidRDefault="00515883" w:rsidP="00515883">
      <w:pPr>
        <w:pStyle w:val="PL"/>
      </w:pPr>
      <w:r w:rsidRPr="002178AD">
        <w:t xml:space="preserve">                minItems: 0</w:t>
      </w:r>
    </w:p>
    <w:p w14:paraId="39C3E19D" w14:textId="77777777" w:rsidR="00515883" w:rsidRPr="002178AD" w:rsidRDefault="00515883" w:rsidP="00515883">
      <w:pPr>
        <w:pStyle w:val="PL"/>
      </w:pPr>
      <w:r w:rsidRPr="002178AD">
        <w:t xml:space="preserve">        '400':</w:t>
      </w:r>
    </w:p>
    <w:p w14:paraId="2AB30526" w14:textId="77777777" w:rsidR="00515883" w:rsidRPr="002178AD" w:rsidRDefault="00515883" w:rsidP="00515883">
      <w:pPr>
        <w:pStyle w:val="PL"/>
      </w:pPr>
      <w:r w:rsidRPr="002178AD">
        <w:t xml:space="preserve">          $ref: 'TS29571_CommonData.yaml#/components/responses/400'</w:t>
      </w:r>
    </w:p>
    <w:p w14:paraId="30D956BA" w14:textId="77777777" w:rsidR="00515883" w:rsidRPr="002178AD" w:rsidRDefault="00515883" w:rsidP="00515883">
      <w:pPr>
        <w:pStyle w:val="PL"/>
      </w:pPr>
      <w:r w:rsidRPr="002178AD">
        <w:t xml:space="preserve">        '401':</w:t>
      </w:r>
    </w:p>
    <w:p w14:paraId="1CE0E1D5" w14:textId="77777777" w:rsidR="00515883" w:rsidRPr="002178AD" w:rsidRDefault="00515883" w:rsidP="00515883">
      <w:pPr>
        <w:pStyle w:val="PL"/>
      </w:pPr>
      <w:r w:rsidRPr="002178AD">
        <w:t xml:space="preserve">          $ref: 'TS29571_CommonData.yaml#/components/responses/401'</w:t>
      </w:r>
    </w:p>
    <w:p w14:paraId="7A446E0F" w14:textId="77777777" w:rsidR="00515883" w:rsidRPr="002178AD" w:rsidRDefault="00515883" w:rsidP="00515883">
      <w:pPr>
        <w:pStyle w:val="PL"/>
      </w:pPr>
      <w:r w:rsidRPr="002178AD">
        <w:t xml:space="preserve">        '403':</w:t>
      </w:r>
    </w:p>
    <w:p w14:paraId="2E3F32CE" w14:textId="77777777" w:rsidR="00515883" w:rsidRPr="002178AD" w:rsidRDefault="00515883" w:rsidP="00515883">
      <w:pPr>
        <w:pStyle w:val="PL"/>
      </w:pPr>
      <w:r w:rsidRPr="002178AD">
        <w:t xml:space="preserve">          $ref: 'TS29571_CommonData.yaml#/components/responses/403'</w:t>
      </w:r>
    </w:p>
    <w:p w14:paraId="498CDE54" w14:textId="77777777" w:rsidR="00515883" w:rsidRPr="002178AD" w:rsidRDefault="00515883" w:rsidP="00515883">
      <w:pPr>
        <w:pStyle w:val="PL"/>
      </w:pPr>
      <w:r w:rsidRPr="002178AD">
        <w:t xml:space="preserve">        '404':</w:t>
      </w:r>
    </w:p>
    <w:p w14:paraId="3C3A2005" w14:textId="77777777" w:rsidR="00515883" w:rsidRPr="002178AD" w:rsidRDefault="00515883" w:rsidP="00515883">
      <w:pPr>
        <w:pStyle w:val="PL"/>
      </w:pPr>
      <w:r w:rsidRPr="002178AD">
        <w:t xml:space="preserve">          $ref: 'TS29571_CommonData.yaml#/components/responses/404'</w:t>
      </w:r>
    </w:p>
    <w:p w14:paraId="1CEB420D" w14:textId="77777777" w:rsidR="00515883" w:rsidRPr="002178AD" w:rsidRDefault="00515883" w:rsidP="00515883">
      <w:pPr>
        <w:pStyle w:val="PL"/>
      </w:pPr>
      <w:r w:rsidRPr="002178AD">
        <w:t xml:space="preserve">        '406':</w:t>
      </w:r>
    </w:p>
    <w:p w14:paraId="0851A539" w14:textId="77777777" w:rsidR="00515883" w:rsidRPr="002178AD" w:rsidRDefault="00515883" w:rsidP="00515883">
      <w:pPr>
        <w:pStyle w:val="PL"/>
      </w:pPr>
      <w:r w:rsidRPr="002178AD">
        <w:t xml:space="preserve">          $ref: 'TS29571_CommonData.yaml#/components/responses/406'</w:t>
      </w:r>
    </w:p>
    <w:p w14:paraId="3F3C2D89" w14:textId="77777777" w:rsidR="00515883" w:rsidRPr="002178AD" w:rsidRDefault="00515883" w:rsidP="00515883">
      <w:pPr>
        <w:pStyle w:val="PL"/>
      </w:pPr>
      <w:r w:rsidRPr="002178AD">
        <w:t xml:space="preserve">        '414':</w:t>
      </w:r>
    </w:p>
    <w:p w14:paraId="02ABB298" w14:textId="77777777" w:rsidR="00515883" w:rsidRPr="002178AD" w:rsidRDefault="00515883" w:rsidP="00515883">
      <w:pPr>
        <w:pStyle w:val="PL"/>
      </w:pPr>
      <w:r w:rsidRPr="002178AD">
        <w:t xml:space="preserve">          $ref: 'TS29571_CommonData.yaml#/components/responses/414'</w:t>
      </w:r>
    </w:p>
    <w:p w14:paraId="0FEF322F" w14:textId="77777777" w:rsidR="00515883" w:rsidRPr="002178AD" w:rsidRDefault="00515883" w:rsidP="00515883">
      <w:pPr>
        <w:pStyle w:val="PL"/>
      </w:pPr>
      <w:r w:rsidRPr="002178AD">
        <w:t xml:space="preserve">        '429':</w:t>
      </w:r>
    </w:p>
    <w:p w14:paraId="6664FB0F" w14:textId="77777777" w:rsidR="00515883" w:rsidRPr="002178AD" w:rsidRDefault="00515883" w:rsidP="00515883">
      <w:pPr>
        <w:pStyle w:val="PL"/>
      </w:pPr>
      <w:r w:rsidRPr="002178AD">
        <w:t xml:space="preserve">          $ref: 'TS29571_CommonData.yaml#/components/responses/429'</w:t>
      </w:r>
    </w:p>
    <w:p w14:paraId="4B0051F4" w14:textId="77777777" w:rsidR="00515883" w:rsidRPr="002178AD" w:rsidRDefault="00515883" w:rsidP="00515883">
      <w:pPr>
        <w:pStyle w:val="PL"/>
      </w:pPr>
      <w:r w:rsidRPr="002178AD">
        <w:t xml:space="preserve">        '500':</w:t>
      </w:r>
    </w:p>
    <w:p w14:paraId="6654DFDF" w14:textId="77777777" w:rsidR="00515883" w:rsidRDefault="00515883" w:rsidP="00515883">
      <w:pPr>
        <w:pStyle w:val="PL"/>
      </w:pPr>
      <w:r w:rsidRPr="002178AD">
        <w:t xml:space="preserve">          $ref: 'TS29571_CommonData.yaml#/components/responses/500'</w:t>
      </w:r>
    </w:p>
    <w:p w14:paraId="611D4CDF" w14:textId="77777777" w:rsidR="00515883" w:rsidRPr="002178AD" w:rsidRDefault="00515883" w:rsidP="00515883">
      <w:pPr>
        <w:pStyle w:val="PL"/>
      </w:pPr>
      <w:r w:rsidRPr="002178AD">
        <w:t xml:space="preserve">        '50</w:t>
      </w:r>
      <w:r>
        <w:t>2</w:t>
      </w:r>
      <w:r w:rsidRPr="002178AD">
        <w:t>':</w:t>
      </w:r>
    </w:p>
    <w:p w14:paraId="3C1ADF34" w14:textId="77777777" w:rsidR="00515883" w:rsidRPr="002178AD" w:rsidRDefault="00515883" w:rsidP="00515883">
      <w:pPr>
        <w:pStyle w:val="PL"/>
      </w:pPr>
      <w:r w:rsidRPr="002178AD">
        <w:t xml:space="preserve">          $ref: 'TS29571_CommonData.yaml#/components/responses/50</w:t>
      </w:r>
      <w:r>
        <w:t>2</w:t>
      </w:r>
      <w:r w:rsidRPr="002178AD">
        <w:t>'</w:t>
      </w:r>
    </w:p>
    <w:p w14:paraId="6DF19FB6" w14:textId="77777777" w:rsidR="00515883" w:rsidRPr="002178AD" w:rsidRDefault="00515883" w:rsidP="00515883">
      <w:pPr>
        <w:pStyle w:val="PL"/>
      </w:pPr>
      <w:r w:rsidRPr="002178AD">
        <w:t xml:space="preserve">        '503':</w:t>
      </w:r>
    </w:p>
    <w:p w14:paraId="6988F071" w14:textId="77777777" w:rsidR="00515883" w:rsidRPr="002178AD" w:rsidRDefault="00515883" w:rsidP="00515883">
      <w:pPr>
        <w:pStyle w:val="PL"/>
      </w:pPr>
      <w:r w:rsidRPr="002178AD">
        <w:t xml:space="preserve">          $ref: 'TS29571_CommonData.yaml#/components/responses/503'</w:t>
      </w:r>
    </w:p>
    <w:p w14:paraId="457D0B79" w14:textId="77777777" w:rsidR="00515883" w:rsidRPr="002178AD" w:rsidRDefault="00515883" w:rsidP="00515883">
      <w:pPr>
        <w:pStyle w:val="PL"/>
      </w:pPr>
      <w:r w:rsidRPr="002178AD">
        <w:t xml:space="preserve">        default:</w:t>
      </w:r>
    </w:p>
    <w:p w14:paraId="692DF46D" w14:textId="77777777" w:rsidR="00515883" w:rsidRPr="002178AD" w:rsidRDefault="00515883" w:rsidP="00515883">
      <w:pPr>
        <w:pStyle w:val="PL"/>
      </w:pPr>
      <w:r w:rsidRPr="002178AD">
        <w:t xml:space="preserve">          $ref: 'TS29571_CommonData.yaml#/components/responses/default'</w:t>
      </w:r>
    </w:p>
    <w:p w14:paraId="2306E0C7" w14:textId="77777777" w:rsidR="00515883" w:rsidRDefault="00515883" w:rsidP="00515883">
      <w:pPr>
        <w:pStyle w:val="PL"/>
      </w:pPr>
    </w:p>
    <w:p w14:paraId="59E9EA57" w14:textId="77777777" w:rsidR="00515883" w:rsidRPr="002178AD" w:rsidRDefault="00515883" w:rsidP="00515883">
      <w:pPr>
        <w:pStyle w:val="PL"/>
      </w:pPr>
      <w:r w:rsidRPr="002178AD">
        <w:t xml:space="preserve">  /application-data/influenceData/subs-to-notify/{subscriptionId}:</w:t>
      </w:r>
    </w:p>
    <w:p w14:paraId="7DCFE059" w14:textId="77777777" w:rsidR="00515883" w:rsidRPr="002178AD" w:rsidRDefault="00515883" w:rsidP="00515883">
      <w:pPr>
        <w:pStyle w:val="PL"/>
      </w:pPr>
      <w:r w:rsidRPr="002178AD">
        <w:t xml:space="preserve">    get:</w:t>
      </w:r>
    </w:p>
    <w:p w14:paraId="2ADEA0E2" w14:textId="77777777" w:rsidR="00515883" w:rsidRPr="002178AD" w:rsidRDefault="00515883" w:rsidP="00515883">
      <w:pPr>
        <w:pStyle w:val="PL"/>
      </w:pPr>
      <w:r w:rsidRPr="002178AD">
        <w:t xml:space="preserve">      summary: Get an existing individual Influence Data Subscription resource</w:t>
      </w:r>
    </w:p>
    <w:p w14:paraId="39CEBCF8" w14:textId="77777777" w:rsidR="00515883" w:rsidRPr="002178AD" w:rsidRDefault="00515883" w:rsidP="00515883">
      <w:pPr>
        <w:pStyle w:val="PL"/>
      </w:pPr>
      <w:r w:rsidRPr="002178AD">
        <w:t xml:space="preserve">      operationId: ReadIndividualInfluenceDataSubscription</w:t>
      </w:r>
    </w:p>
    <w:p w14:paraId="4B3438C8" w14:textId="77777777" w:rsidR="00515883" w:rsidRPr="002178AD" w:rsidRDefault="00515883" w:rsidP="00515883">
      <w:pPr>
        <w:pStyle w:val="PL"/>
      </w:pPr>
      <w:r w:rsidRPr="002178AD">
        <w:t xml:space="preserve">      tags:</w:t>
      </w:r>
    </w:p>
    <w:p w14:paraId="2D731D76" w14:textId="77777777" w:rsidR="00515883" w:rsidRPr="002178AD" w:rsidRDefault="00515883" w:rsidP="00515883">
      <w:pPr>
        <w:pStyle w:val="PL"/>
      </w:pPr>
      <w:r w:rsidRPr="002178AD">
        <w:t xml:space="preserve">        - Individual Influence Data Subscription (Document)</w:t>
      </w:r>
    </w:p>
    <w:p w14:paraId="343DF250" w14:textId="77777777" w:rsidR="00515883" w:rsidRPr="002178AD" w:rsidRDefault="00515883" w:rsidP="00515883">
      <w:pPr>
        <w:pStyle w:val="PL"/>
      </w:pPr>
      <w:r w:rsidRPr="002178AD">
        <w:t xml:space="preserve">      security:</w:t>
      </w:r>
    </w:p>
    <w:p w14:paraId="4785B49D" w14:textId="77777777" w:rsidR="00515883" w:rsidRPr="002178AD" w:rsidRDefault="00515883" w:rsidP="00515883">
      <w:pPr>
        <w:pStyle w:val="PL"/>
      </w:pPr>
      <w:r w:rsidRPr="002178AD">
        <w:t xml:space="preserve">        - {}</w:t>
      </w:r>
    </w:p>
    <w:p w14:paraId="6F6EC4CC" w14:textId="77777777" w:rsidR="00515883" w:rsidRPr="002178AD" w:rsidRDefault="00515883" w:rsidP="00515883">
      <w:pPr>
        <w:pStyle w:val="PL"/>
      </w:pPr>
      <w:r w:rsidRPr="002178AD">
        <w:t xml:space="preserve">        - oAuth2ClientCredentials:</w:t>
      </w:r>
    </w:p>
    <w:p w14:paraId="0780B72E" w14:textId="77777777" w:rsidR="00515883" w:rsidRPr="002178AD" w:rsidRDefault="00515883" w:rsidP="00515883">
      <w:pPr>
        <w:pStyle w:val="PL"/>
      </w:pPr>
      <w:r w:rsidRPr="002178AD">
        <w:t xml:space="preserve">          - nudr-dr</w:t>
      </w:r>
    </w:p>
    <w:p w14:paraId="700016EE" w14:textId="77777777" w:rsidR="00515883" w:rsidRPr="002178AD" w:rsidRDefault="00515883" w:rsidP="00515883">
      <w:pPr>
        <w:pStyle w:val="PL"/>
      </w:pPr>
      <w:r w:rsidRPr="002178AD">
        <w:t xml:space="preserve">        - oAuth2ClientCredentials:</w:t>
      </w:r>
    </w:p>
    <w:p w14:paraId="4E7CA3A4" w14:textId="77777777" w:rsidR="00515883" w:rsidRPr="002178AD" w:rsidRDefault="00515883" w:rsidP="00515883">
      <w:pPr>
        <w:pStyle w:val="PL"/>
      </w:pPr>
      <w:r w:rsidRPr="002178AD">
        <w:t xml:space="preserve">          - nudr-dr</w:t>
      </w:r>
    </w:p>
    <w:p w14:paraId="1E9EBC19" w14:textId="77777777" w:rsidR="00515883" w:rsidRDefault="00515883" w:rsidP="00515883">
      <w:pPr>
        <w:pStyle w:val="PL"/>
      </w:pPr>
      <w:r w:rsidRPr="002178AD">
        <w:t xml:space="preserve">          - nudr-dr:application-data</w:t>
      </w:r>
    </w:p>
    <w:p w14:paraId="4AA2C5AD" w14:textId="77777777" w:rsidR="00515883" w:rsidRDefault="00515883" w:rsidP="00515883">
      <w:pPr>
        <w:pStyle w:val="PL"/>
      </w:pPr>
      <w:r>
        <w:t xml:space="preserve">        - oAuth2ClientCredentials:</w:t>
      </w:r>
    </w:p>
    <w:p w14:paraId="61865955" w14:textId="77777777" w:rsidR="00515883" w:rsidRDefault="00515883" w:rsidP="00515883">
      <w:pPr>
        <w:pStyle w:val="PL"/>
      </w:pPr>
      <w:r>
        <w:t xml:space="preserve">          - nudr-dr</w:t>
      </w:r>
    </w:p>
    <w:p w14:paraId="7A1E09C3" w14:textId="77777777" w:rsidR="00515883" w:rsidRDefault="00515883" w:rsidP="00515883">
      <w:pPr>
        <w:pStyle w:val="PL"/>
      </w:pPr>
      <w:r>
        <w:t xml:space="preserve">          - nudr-dr:application-data</w:t>
      </w:r>
    </w:p>
    <w:p w14:paraId="6D696FA7" w14:textId="77777777" w:rsidR="00515883" w:rsidRPr="002178AD" w:rsidRDefault="00515883" w:rsidP="00515883">
      <w:pPr>
        <w:pStyle w:val="PL"/>
      </w:pPr>
      <w:r>
        <w:t xml:space="preserve">          - nudr-dr:application-data:influence-data:subscriptions:read</w:t>
      </w:r>
    </w:p>
    <w:p w14:paraId="00ED5694" w14:textId="77777777" w:rsidR="00515883" w:rsidRPr="002178AD" w:rsidRDefault="00515883" w:rsidP="00515883">
      <w:pPr>
        <w:pStyle w:val="PL"/>
      </w:pPr>
      <w:r w:rsidRPr="002178AD">
        <w:t xml:space="preserve">      parameters:</w:t>
      </w:r>
    </w:p>
    <w:p w14:paraId="2C1F1773" w14:textId="77777777" w:rsidR="00515883" w:rsidRPr="002178AD" w:rsidRDefault="00515883" w:rsidP="00515883">
      <w:pPr>
        <w:pStyle w:val="PL"/>
      </w:pPr>
      <w:r w:rsidRPr="002178AD">
        <w:t xml:space="preserve">        - name: subscriptionId</w:t>
      </w:r>
    </w:p>
    <w:p w14:paraId="3FD36CA6" w14:textId="77777777" w:rsidR="00515883" w:rsidRPr="002178AD" w:rsidRDefault="00515883" w:rsidP="00515883">
      <w:pPr>
        <w:pStyle w:val="PL"/>
      </w:pPr>
      <w:r w:rsidRPr="002178AD">
        <w:t xml:space="preserve">          in: path</w:t>
      </w:r>
    </w:p>
    <w:p w14:paraId="2CFBE16D" w14:textId="77777777" w:rsidR="00515883" w:rsidRPr="002178AD" w:rsidRDefault="00515883" w:rsidP="00515883">
      <w:pPr>
        <w:pStyle w:val="PL"/>
        <w:rPr>
          <w:lang w:eastAsia="zh-CN"/>
        </w:rPr>
      </w:pPr>
      <w:r w:rsidRPr="002178AD">
        <w:t xml:space="preserve">          description: </w:t>
      </w:r>
      <w:r w:rsidRPr="002178AD">
        <w:rPr>
          <w:lang w:eastAsia="zh-CN"/>
        </w:rPr>
        <w:t>&gt;</w:t>
      </w:r>
    </w:p>
    <w:p w14:paraId="5603EEE9" w14:textId="77777777" w:rsidR="00515883" w:rsidRPr="002178AD" w:rsidRDefault="00515883" w:rsidP="00515883">
      <w:pPr>
        <w:pStyle w:val="PL"/>
      </w:pPr>
      <w:r w:rsidRPr="002178AD">
        <w:t xml:space="preserve">            String identifying a subscription to the Individual Influence Data Subscription</w:t>
      </w:r>
    </w:p>
    <w:p w14:paraId="6FF13217" w14:textId="77777777" w:rsidR="00515883" w:rsidRPr="002178AD" w:rsidRDefault="00515883" w:rsidP="00515883">
      <w:pPr>
        <w:pStyle w:val="PL"/>
      </w:pPr>
      <w:r w:rsidRPr="002178AD">
        <w:t xml:space="preserve">          required: true</w:t>
      </w:r>
    </w:p>
    <w:p w14:paraId="131B8735" w14:textId="77777777" w:rsidR="00515883" w:rsidRPr="002178AD" w:rsidRDefault="00515883" w:rsidP="00515883">
      <w:pPr>
        <w:pStyle w:val="PL"/>
      </w:pPr>
      <w:r w:rsidRPr="002178AD">
        <w:t xml:space="preserve">          schema:</w:t>
      </w:r>
    </w:p>
    <w:p w14:paraId="221EB0A2" w14:textId="77777777" w:rsidR="00515883" w:rsidRPr="002178AD" w:rsidRDefault="00515883" w:rsidP="00515883">
      <w:pPr>
        <w:pStyle w:val="PL"/>
      </w:pPr>
      <w:r w:rsidRPr="002178AD">
        <w:t xml:space="preserve">            type: string</w:t>
      </w:r>
    </w:p>
    <w:p w14:paraId="0E6AE90F" w14:textId="77777777" w:rsidR="00515883" w:rsidRPr="002178AD" w:rsidRDefault="00515883" w:rsidP="00515883">
      <w:pPr>
        <w:pStyle w:val="PL"/>
      </w:pPr>
      <w:r w:rsidRPr="002178AD">
        <w:t xml:space="preserve">      responses:</w:t>
      </w:r>
    </w:p>
    <w:p w14:paraId="367B8C63" w14:textId="77777777" w:rsidR="00515883" w:rsidRPr="002178AD" w:rsidRDefault="00515883" w:rsidP="00515883">
      <w:pPr>
        <w:pStyle w:val="PL"/>
      </w:pPr>
      <w:r w:rsidRPr="002178AD">
        <w:t xml:space="preserve">        '200':</w:t>
      </w:r>
    </w:p>
    <w:p w14:paraId="3CC584B0" w14:textId="77777777" w:rsidR="00515883" w:rsidRPr="002178AD" w:rsidRDefault="00515883" w:rsidP="00515883">
      <w:pPr>
        <w:pStyle w:val="PL"/>
      </w:pPr>
      <w:r w:rsidRPr="002178AD">
        <w:t xml:space="preserve">          description: The subscription information is returned.</w:t>
      </w:r>
    </w:p>
    <w:p w14:paraId="00801BCC" w14:textId="77777777" w:rsidR="00515883" w:rsidRPr="002178AD" w:rsidRDefault="00515883" w:rsidP="00515883">
      <w:pPr>
        <w:pStyle w:val="PL"/>
      </w:pPr>
      <w:r w:rsidRPr="002178AD">
        <w:t xml:space="preserve">          content:</w:t>
      </w:r>
    </w:p>
    <w:p w14:paraId="4DB71C01" w14:textId="77777777" w:rsidR="00515883" w:rsidRPr="002178AD" w:rsidRDefault="00515883" w:rsidP="00515883">
      <w:pPr>
        <w:pStyle w:val="PL"/>
      </w:pPr>
      <w:r w:rsidRPr="002178AD">
        <w:t xml:space="preserve">            application/json:</w:t>
      </w:r>
    </w:p>
    <w:p w14:paraId="04BA235E" w14:textId="77777777" w:rsidR="00515883" w:rsidRPr="002178AD" w:rsidRDefault="00515883" w:rsidP="00515883">
      <w:pPr>
        <w:pStyle w:val="PL"/>
      </w:pPr>
      <w:r w:rsidRPr="002178AD">
        <w:lastRenderedPageBreak/>
        <w:t xml:space="preserve">              schema:</w:t>
      </w:r>
    </w:p>
    <w:p w14:paraId="73EB7349" w14:textId="77777777" w:rsidR="00515883" w:rsidRPr="002178AD" w:rsidRDefault="00515883" w:rsidP="00515883">
      <w:pPr>
        <w:pStyle w:val="PL"/>
      </w:pPr>
      <w:r w:rsidRPr="002178AD">
        <w:t xml:space="preserve">                $ref: '#/components/schemas/TrafficInfluSub'</w:t>
      </w:r>
    </w:p>
    <w:p w14:paraId="2AB2A2D2" w14:textId="77777777" w:rsidR="00515883" w:rsidRPr="002178AD" w:rsidRDefault="00515883" w:rsidP="00515883">
      <w:pPr>
        <w:pStyle w:val="PL"/>
      </w:pPr>
      <w:r w:rsidRPr="002178AD">
        <w:t xml:space="preserve">        '400':</w:t>
      </w:r>
    </w:p>
    <w:p w14:paraId="221D09F7" w14:textId="77777777" w:rsidR="00515883" w:rsidRPr="002178AD" w:rsidRDefault="00515883" w:rsidP="00515883">
      <w:pPr>
        <w:pStyle w:val="PL"/>
      </w:pPr>
      <w:r w:rsidRPr="002178AD">
        <w:t xml:space="preserve">          $ref: 'TS29571_CommonData.yaml#/components/responses/400'</w:t>
      </w:r>
    </w:p>
    <w:p w14:paraId="4F13FAA2" w14:textId="77777777" w:rsidR="00515883" w:rsidRPr="002178AD" w:rsidRDefault="00515883" w:rsidP="00515883">
      <w:pPr>
        <w:pStyle w:val="PL"/>
      </w:pPr>
      <w:r w:rsidRPr="002178AD">
        <w:t xml:space="preserve">        '401':</w:t>
      </w:r>
    </w:p>
    <w:p w14:paraId="4C82F1A4" w14:textId="77777777" w:rsidR="00515883" w:rsidRPr="002178AD" w:rsidRDefault="00515883" w:rsidP="00515883">
      <w:pPr>
        <w:pStyle w:val="PL"/>
      </w:pPr>
      <w:r w:rsidRPr="002178AD">
        <w:t xml:space="preserve">          $ref: 'TS29571_CommonData.yaml#/components/responses/401'</w:t>
      </w:r>
    </w:p>
    <w:p w14:paraId="567D03C8" w14:textId="77777777" w:rsidR="00515883" w:rsidRPr="002178AD" w:rsidRDefault="00515883" w:rsidP="00515883">
      <w:pPr>
        <w:pStyle w:val="PL"/>
      </w:pPr>
      <w:r w:rsidRPr="002178AD">
        <w:t xml:space="preserve">        '403':</w:t>
      </w:r>
    </w:p>
    <w:p w14:paraId="1506FC61" w14:textId="77777777" w:rsidR="00515883" w:rsidRPr="002178AD" w:rsidRDefault="00515883" w:rsidP="00515883">
      <w:pPr>
        <w:pStyle w:val="PL"/>
      </w:pPr>
      <w:r w:rsidRPr="002178AD">
        <w:t xml:space="preserve">          $ref: 'TS29571_CommonData.yaml#/components/responses/403'</w:t>
      </w:r>
    </w:p>
    <w:p w14:paraId="480CDE38" w14:textId="77777777" w:rsidR="00515883" w:rsidRPr="002178AD" w:rsidRDefault="00515883" w:rsidP="00515883">
      <w:pPr>
        <w:pStyle w:val="PL"/>
      </w:pPr>
      <w:r w:rsidRPr="002178AD">
        <w:t xml:space="preserve">        '404':</w:t>
      </w:r>
    </w:p>
    <w:p w14:paraId="30B5E109" w14:textId="77777777" w:rsidR="00515883" w:rsidRPr="002178AD" w:rsidRDefault="00515883" w:rsidP="00515883">
      <w:pPr>
        <w:pStyle w:val="PL"/>
      </w:pPr>
      <w:r w:rsidRPr="002178AD">
        <w:t xml:space="preserve">          $ref: 'TS29571_CommonData.yaml#/components/responses/404'</w:t>
      </w:r>
    </w:p>
    <w:p w14:paraId="4C86F62D" w14:textId="77777777" w:rsidR="00515883" w:rsidRPr="002178AD" w:rsidRDefault="00515883" w:rsidP="00515883">
      <w:pPr>
        <w:pStyle w:val="PL"/>
      </w:pPr>
      <w:r w:rsidRPr="002178AD">
        <w:t xml:space="preserve">        '406':</w:t>
      </w:r>
    </w:p>
    <w:p w14:paraId="709F095E" w14:textId="77777777" w:rsidR="00515883" w:rsidRPr="002178AD" w:rsidRDefault="00515883" w:rsidP="00515883">
      <w:pPr>
        <w:pStyle w:val="PL"/>
      </w:pPr>
      <w:r w:rsidRPr="002178AD">
        <w:t xml:space="preserve">          $ref: 'TS29571_CommonData.yaml#/components/responses/406'</w:t>
      </w:r>
    </w:p>
    <w:p w14:paraId="20374001" w14:textId="77777777" w:rsidR="00515883" w:rsidRPr="002178AD" w:rsidRDefault="00515883" w:rsidP="00515883">
      <w:pPr>
        <w:pStyle w:val="PL"/>
      </w:pPr>
      <w:r w:rsidRPr="002178AD">
        <w:t xml:space="preserve">        '414':</w:t>
      </w:r>
    </w:p>
    <w:p w14:paraId="029F2CBA" w14:textId="77777777" w:rsidR="00515883" w:rsidRPr="002178AD" w:rsidRDefault="00515883" w:rsidP="00515883">
      <w:pPr>
        <w:pStyle w:val="PL"/>
      </w:pPr>
      <w:r w:rsidRPr="002178AD">
        <w:t xml:space="preserve">          $ref: 'TS29571_CommonData.yaml#/components/responses/414'</w:t>
      </w:r>
    </w:p>
    <w:p w14:paraId="2F837E30" w14:textId="77777777" w:rsidR="00515883" w:rsidRPr="002178AD" w:rsidRDefault="00515883" w:rsidP="00515883">
      <w:pPr>
        <w:pStyle w:val="PL"/>
      </w:pPr>
      <w:r w:rsidRPr="002178AD">
        <w:t xml:space="preserve">        '429':</w:t>
      </w:r>
    </w:p>
    <w:p w14:paraId="628CCE21" w14:textId="77777777" w:rsidR="00515883" w:rsidRPr="002178AD" w:rsidRDefault="00515883" w:rsidP="00515883">
      <w:pPr>
        <w:pStyle w:val="PL"/>
      </w:pPr>
      <w:r w:rsidRPr="002178AD">
        <w:t xml:space="preserve">          $ref: 'TS29571_CommonData.yaml#/components/responses/429'</w:t>
      </w:r>
    </w:p>
    <w:p w14:paraId="4ECCBEE6" w14:textId="77777777" w:rsidR="00515883" w:rsidRPr="002178AD" w:rsidRDefault="00515883" w:rsidP="00515883">
      <w:pPr>
        <w:pStyle w:val="PL"/>
      </w:pPr>
      <w:r w:rsidRPr="002178AD">
        <w:t xml:space="preserve">        '500':</w:t>
      </w:r>
    </w:p>
    <w:p w14:paraId="1FC46183" w14:textId="77777777" w:rsidR="00515883" w:rsidRDefault="00515883" w:rsidP="00515883">
      <w:pPr>
        <w:pStyle w:val="PL"/>
      </w:pPr>
      <w:r w:rsidRPr="002178AD">
        <w:t xml:space="preserve">          $ref: 'TS29571_CommonData.yaml#/components/responses/500'</w:t>
      </w:r>
    </w:p>
    <w:p w14:paraId="4BDD9DE7" w14:textId="77777777" w:rsidR="00515883" w:rsidRPr="002178AD" w:rsidRDefault="00515883" w:rsidP="00515883">
      <w:pPr>
        <w:pStyle w:val="PL"/>
      </w:pPr>
      <w:r w:rsidRPr="002178AD">
        <w:t xml:space="preserve">        '50</w:t>
      </w:r>
      <w:r>
        <w:t>2</w:t>
      </w:r>
      <w:r w:rsidRPr="002178AD">
        <w:t>':</w:t>
      </w:r>
    </w:p>
    <w:p w14:paraId="0FFF936B" w14:textId="77777777" w:rsidR="00515883" w:rsidRPr="002178AD" w:rsidRDefault="00515883" w:rsidP="00515883">
      <w:pPr>
        <w:pStyle w:val="PL"/>
      </w:pPr>
      <w:r w:rsidRPr="002178AD">
        <w:t xml:space="preserve">          $ref: 'TS29571_CommonData.yaml#/components/responses/50</w:t>
      </w:r>
      <w:r>
        <w:t>2</w:t>
      </w:r>
      <w:r w:rsidRPr="002178AD">
        <w:t>'</w:t>
      </w:r>
    </w:p>
    <w:p w14:paraId="5AC723F2" w14:textId="77777777" w:rsidR="00515883" w:rsidRPr="002178AD" w:rsidRDefault="00515883" w:rsidP="00515883">
      <w:pPr>
        <w:pStyle w:val="PL"/>
      </w:pPr>
      <w:r w:rsidRPr="002178AD">
        <w:t xml:space="preserve">        '503':</w:t>
      </w:r>
    </w:p>
    <w:p w14:paraId="24BADDF9" w14:textId="77777777" w:rsidR="00515883" w:rsidRPr="002178AD" w:rsidRDefault="00515883" w:rsidP="00515883">
      <w:pPr>
        <w:pStyle w:val="PL"/>
      </w:pPr>
      <w:r w:rsidRPr="002178AD">
        <w:t xml:space="preserve">          $ref: 'TS29571_CommonData.yaml#/components/responses/503'</w:t>
      </w:r>
    </w:p>
    <w:p w14:paraId="2FE251E1" w14:textId="77777777" w:rsidR="00515883" w:rsidRPr="002178AD" w:rsidRDefault="00515883" w:rsidP="00515883">
      <w:pPr>
        <w:pStyle w:val="PL"/>
      </w:pPr>
      <w:r w:rsidRPr="002178AD">
        <w:t xml:space="preserve">        default:</w:t>
      </w:r>
    </w:p>
    <w:p w14:paraId="186BF5F7" w14:textId="77777777" w:rsidR="00515883" w:rsidRPr="002178AD" w:rsidRDefault="00515883" w:rsidP="00515883">
      <w:pPr>
        <w:pStyle w:val="PL"/>
      </w:pPr>
      <w:r w:rsidRPr="002178AD">
        <w:t xml:space="preserve">          $ref: 'TS29571_CommonData.yaml#/components/responses/default'</w:t>
      </w:r>
    </w:p>
    <w:p w14:paraId="00C7B450" w14:textId="77777777" w:rsidR="00515883" w:rsidRPr="002178AD" w:rsidRDefault="00515883" w:rsidP="00515883">
      <w:pPr>
        <w:pStyle w:val="PL"/>
      </w:pPr>
      <w:r w:rsidRPr="002178AD">
        <w:t xml:space="preserve">    put:</w:t>
      </w:r>
    </w:p>
    <w:p w14:paraId="085D21A8" w14:textId="77777777" w:rsidR="00515883" w:rsidRPr="002178AD" w:rsidRDefault="00515883" w:rsidP="00515883">
      <w:pPr>
        <w:pStyle w:val="PL"/>
      </w:pPr>
      <w:r w:rsidRPr="002178AD">
        <w:t xml:space="preserve">      summary: </w:t>
      </w:r>
      <w:r w:rsidRPr="002178AD">
        <w:rPr>
          <w:lang w:eastAsia="zh-CN"/>
        </w:rPr>
        <w:t>Modify an existing individual Influence Data Subscription resource</w:t>
      </w:r>
    </w:p>
    <w:p w14:paraId="77E0CD2C" w14:textId="77777777" w:rsidR="00515883" w:rsidRPr="002178AD" w:rsidRDefault="00515883" w:rsidP="00515883">
      <w:pPr>
        <w:pStyle w:val="PL"/>
      </w:pPr>
      <w:r w:rsidRPr="002178AD">
        <w:t xml:space="preserve">      operationId: ReplaceIndividualInfluenceDataSubscription</w:t>
      </w:r>
    </w:p>
    <w:p w14:paraId="062BFD99" w14:textId="77777777" w:rsidR="00515883" w:rsidRPr="002178AD" w:rsidRDefault="00515883" w:rsidP="00515883">
      <w:pPr>
        <w:pStyle w:val="PL"/>
      </w:pPr>
      <w:r w:rsidRPr="002178AD">
        <w:t xml:space="preserve">      tags:</w:t>
      </w:r>
    </w:p>
    <w:p w14:paraId="60AC81F7" w14:textId="77777777" w:rsidR="00515883" w:rsidRPr="002178AD" w:rsidRDefault="00515883" w:rsidP="00515883">
      <w:pPr>
        <w:pStyle w:val="PL"/>
      </w:pPr>
      <w:r w:rsidRPr="002178AD">
        <w:t xml:space="preserve">        - Individual Influence Data Subscription (Document)</w:t>
      </w:r>
    </w:p>
    <w:p w14:paraId="5502C116" w14:textId="77777777" w:rsidR="00515883" w:rsidRPr="002178AD" w:rsidRDefault="00515883" w:rsidP="00515883">
      <w:pPr>
        <w:pStyle w:val="PL"/>
      </w:pPr>
      <w:r w:rsidRPr="002178AD">
        <w:t xml:space="preserve">      security:</w:t>
      </w:r>
    </w:p>
    <w:p w14:paraId="65B65975" w14:textId="77777777" w:rsidR="00515883" w:rsidRPr="002178AD" w:rsidRDefault="00515883" w:rsidP="00515883">
      <w:pPr>
        <w:pStyle w:val="PL"/>
      </w:pPr>
      <w:r w:rsidRPr="002178AD">
        <w:t xml:space="preserve">        - {}</w:t>
      </w:r>
    </w:p>
    <w:p w14:paraId="1F92CFFF" w14:textId="77777777" w:rsidR="00515883" w:rsidRPr="002178AD" w:rsidRDefault="00515883" w:rsidP="00515883">
      <w:pPr>
        <w:pStyle w:val="PL"/>
      </w:pPr>
      <w:r w:rsidRPr="002178AD">
        <w:t xml:space="preserve">        - oAuth2ClientCredentials:</w:t>
      </w:r>
    </w:p>
    <w:p w14:paraId="5E423217" w14:textId="77777777" w:rsidR="00515883" w:rsidRPr="002178AD" w:rsidRDefault="00515883" w:rsidP="00515883">
      <w:pPr>
        <w:pStyle w:val="PL"/>
      </w:pPr>
      <w:r w:rsidRPr="002178AD">
        <w:t xml:space="preserve">          - nudr-dr</w:t>
      </w:r>
    </w:p>
    <w:p w14:paraId="2C888EFF" w14:textId="77777777" w:rsidR="00515883" w:rsidRPr="002178AD" w:rsidRDefault="00515883" w:rsidP="00515883">
      <w:pPr>
        <w:pStyle w:val="PL"/>
      </w:pPr>
      <w:r w:rsidRPr="002178AD">
        <w:t xml:space="preserve">        - oAuth2ClientCredentials:</w:t>
      </w:r>
    </w:p>
    <w:p w14:paraId="0DE2A308" w14:textId="77777777" w:rsidR="00515883" w:rsidRPr="002178AD" w:rsidRDefault="00515883" w:rsidP="00515883">
      <w:pPr>
        <w:pStyle w:val="PL"/>
      </w:pPr>
      <w:r w:rsidRPr="002178AD">
        <w:t xml:space="preserve">          - nudr-dr</w:t>
      </w:r>
    </w:p>
    <w:p w14:paraId="4A952DF1" w14:textId="77777777" w:rsidR="00515883" w:rsidRDefault="00515883" w:rsidP="00515883">
      <w:pPr>
        <w:pStyle w:val="PL"/>
      </w:pPr>
      <w:r w:rsidRPr="002178AD">
        <w:t xml:space="preserve">          - nudr-dr:application-data</w:t>
      </w:r>
    </w:p>
    <w:p w14:paraId="58104DB1" w14:textId="77777777" w:rsidR="00515883" w:rsidRDefault="00515883" w:rsidP="00515883">
      <w:pPr>
        <w:pStyle w:val="PL"/>
      </w:pPr>
      <w:r>
        <w:t xml:space="preserve">        - oAuth2ClientCredentials:</w:t>
      </w:r>
    </w:p>
    <w:p w14:paraId="048162A9" w14:textId="77777777" w:rsidR="00515883" w:rsidRDefault="00515883" w:rsidP="00515883">
      <w:pPr>
        <w:pStyle w:val="PL"/>
      </w:pPr>
      <w:r>
        <w:t xml:space="preserve">          - nudr-dr</w:t>
      </w:r>
    </w:p>
    <w:p w14:paraId="72B29B53" w14:textId="77777777" w:rsidR="00515883" w:rsidRDefault="00515883" w:rsidP="00515883">
      <w:pPr>
        <w:pStyle w:val="PL"/>
      </w:pPr>
      <w:r>
        <w:t xml:space="preserve">          - nudr-dr:application-data</w:t>
      </w:r>
    </w:p>
    <w:p w14:paraId="48FDA641" w14:textId="77777777" w:rsidR="00515883" w:rsidRPr="002178AD" w:rsidRDefault="00515883" w:rsidP="00515883">
      <w:pPr>
        <w:pStyle w:val="PL"/>
      </w:pPr>
      <w:r>
        <w:t xml:space="preserve">          - nudr-dr:application-data:influence-data:subscriptions:modify</w:t>
      </w:r>
    </w:p>
    <w:p w14:paraId="45DFE30E" w14:textId="77777777" w:rsidR="00515883" w:rsidRPr="002178AD" w:rsidRDefault="00515883" w:rsidP="00515883">
      <w:pPr>
        <w:pStyle w:val="PL"/>
      </w:pPr>
      <w:r w:rsidRPr="002178AD">
        <w:t xml:space="preserve">      requestBody:</w:t>
      </w:r>
    </w:p>
    <w:p w14:paraId="391668F4" w14:textId="77777777" w:rsidR="00515883" w:rsidRPr="002178AD" w:rsidRDefault="00515883" w:rsidP="00515883">
      <w:pPr>
        <w:pStyle w:val="PL"/>
      </w:pPr>
      <w:r w:rsidRPr="002178AD">
        <w:t xml:space="preserve">        required: true</w:t>
      </w:r>
    </w:p>
    <w:p w14:paraId="2BC51C74" w14:textId="77777777" w:rsidR="00515883" w:rsidRPr="002178AD" w:rsidRDefault="00515883" w:rsidP="00515883">
      <w:pPr>
        <w:pStyle w:val="PL"/>
      </w:pPr>
      <w:r w:rsidRPr="002178AD">
        <w:t xml:space="preserve">        content:</w:t>
      </w:r>
    </w:p>
    <w:p w14:paraId="43E15061" w14:textId="77777777" w:rsidR="00515883" w:rsidRPr="002178AD" w:rsidRDefault="00515883" w:rsidP="00515883">
      <w:pPr>
        <w:pStyle w:val="PL"/>
      </w:pPr>
      <w:r w:rsidRPr="002178AD">
        <w:t xml:space="preserve">          application/json:</w:t>
      </w:r>
    </w:p>
    <w:p w14:paraId="35D56298" w14:textId="77777777" w:rsidR="00515883" w:rsidRPr="002178AD" w:rsidRDefault="00515883" w:rsidP="00515883">
      <w:pPr>
        <w:pStyle w:val="PL"/>
      </w:pPr>
      <w:r w:rsidRPr="002178AD">
        <w:t xml:space="preserve">            schema:</w:t>
      </w:r>
    </w:p>
    <w:p w14:paraId="56343463" w14:textId="77777777" w:rsidR="00515883" w:rsidRPr="002178AD" w:rsidRDefault="00515883" w:rsidP="00515883">
      <w:pPr>
        <w:pStyle w:val="PL"/>
      </w:pPr>
      <w:r w:rsidRPr="002178AD">
        <w:t xml:space="preserve">              $ref: '#/components/schemas/TrafficInfluSub'</w:t>
      </w:r>
    </w:p>
    <w:p w14:paraId="2BCAABA2" w14:textId="77777777" w:rsidR="00515883" w:rsidRPr="002178AD" w:rsidRDefault="00515883" w:rsidP="00515883">
      <w:pPr>
        <w:pStyle w:val="PL"/>
      </w:pPr>
      <w:r w:rsidRPr="002178AD">
        <w:t xml:space="preserve">      parameters:</w:t>
      </w:r>
    </w:p>
    <w:p w14:paraId="19272E63" w14:textId="77777777" w:rsidR="00515883" w:rsidRPr="002178AD" w:rsidRDefault="00515883" w:rsidP="00515883">
      <w:pPr>
        <w:pStyle w:val="PL"/>
      </w:pPr>
      <w:r w:rsidRPr="002178AD">
        <w:t xml:space="preserve">        - name: subscriptionId</w:t>
      </w:r>
    </w:p>
    <w:p w14:paraId="0F2B38DA" w14:textId="77777777" w:rsidR="00515883" w:rsidRPr="002178AD" w:rsidRDefault="00515883" w:rsidP="00515883">
      <w:pPr>
        <w:pStyle w:val="PL"/>
      </w:pPr>
      <w:r w:rsidRPr="002178AD">
        <w:t xml:space="preserve">          in: path</w:t>
      </w:r>
    </w:p>
    <w:p w14:paraId="0830AF1B" w14:textId="77777777" w:rsidR="00515883" w:rsidRPr="002178AD" w:rsidRDefault="00515883" w:rsidP="00515883">
      <w:pPr>
        <w:pStyle w:val="PL"/>
        <w:rPr>
          <w:lang w:eastAsia="zh-CN"/>
        </w:rPr>
      </w:pPr>
      <w:r w:rsidRPr="002178AD">
        <w:t xml:space="preserve">          description: </w:t>
      </w:r>
      <w:r w:rsidRPr="002178AD">
        <w:rPr>
          <w:lang w:eastAsia="zh-CN"/>
        </w:rPr>
        <w:t>&gt;</w:t>
      </w:r>
    </w:p>
    <w:p w14:paraId="4EBA6338" w14:textId="77777777" w:rsidR="00515883" w:rsidRPr="002178AD" w:rsidRDefault="00515883" w:rsidP="00515883">
      <w:pPr>
        <w:pStyle w:val="PL"/>
      </w:pPr>
      <w:r w:rsidRPr="002178AD">
        <w:t xml:space="preserve">            String identifying a subscription to the Individual Influence Data Subscription</w:t>
      </w:r>
      <w:r>
        <w:t>.</w:t>
      </w:r>
    </w:p>
    <w:p w14:paraId="5F7D2EF6" w14:textId="77777777" w:rsidR="00515883" w:rsidRPr="002178AD" w:rsidRDefault="00515883" w:rsidP="00515883">
      <w:pPr>
        <w:pStyle w:val="PL"/>
      </w:pPr>
      <w:r w:rsidRPr="002178AD">
        <w:t xml:space="preserve">          required: true</w:t>
      </w:r>
    </w:p>
    <w:p w14:paraId="607F887A" w14:textId="77777777" w:rsidR="00515883" w:rsidRPr="002178AD" w:rsidRDefault="00515883" w:rsidP="00515883">
      <w:pPr>
        <w:pStyle w:val="PL"/>
      </w:pPr>
      <w:r w:rsidRPr="002178AD">
        <w:t xml:space="preserve">          schema:</w:t>
      </w:r>
    </w:p>
    <w:p w14:paraId="17A3ACDB" w14:textId="77777777" w:rsidR="00515883" w:rsidRPr="002178AD" w:rsidRDefault="00515883" w:rsidP="00515883">
      <w:pPr>
        <w:pStyle w:val="PL"/>
      </w:pPr>
      <w:r w:rsidRPr="002178AD">
        <w:t xml:space="preserve">            type: string</w:t>
      </w:r>
    </w:p>
    <w:p w14:paraId="7D2AFCAF" w14:textId="77777777" w:rsidR="00515883" w:rsidRPr="002178AD" w:rsidRDefault="00515883" w:rsidP="00515883">
      <w:pPr>
        <w:pStyle w:val="PL"/>
      </w:pPr>
      <w:r w:rsidRPr="002178AD">
        <w:t xml:space="preserve">      responses:</w:t>
      </w:r>
    </w:p>
    <w:p w14:paraId="752CCF70" w14:textId="77777777" w:rsidR="00515883" w:rsidRPr="002178AD" w:rsidRDefault="00515883" w:rsidP="00515883">
      <w:pPr>
        <w:pStyle w:val="PL"/>
      </w:pPr>
      <w:r w:rsidRPr="002178AD">
        <w:t xml:space="preserve">        '200':</w:t>
      </w:r>
    </w:p>
    <w:p w14:paraId="531F0448" w14:textId="77777777" w:rsidR="00515883" w:rsidRPr="002178AD" w:rsidRDefault="00515883" w:rsidP="00515883">
      <w:pPr>
        <w:pStyle w:val="PL"/>
      </w:pPr>
      <w:r w:rsidRPr="002178AD">
        <w:t xml:space="preserve">          description: The subscription was updated successfully.</w:t>
      </w:r>
    </w:p>
    <w:p w14:paraId="67F41D17" w14:textId="77777777" w:rsidR="00515883" w:rsidRPr="002178AD" w:rsidRDefault="00515883" w:rsidP="00515883">
      <w:pPr>
        <w:pStyle w:val="PL"/>
      </w:pPr>
      <w:r w:rsidRPr="002178AD">
        <w:t xml:space="preserve">          content:</w:t>
      </w:r>
    </w:p>
    <w:p w14:paraId="1B0CDA84" w14:textId="77777777" w:rsidR="00515883" w:rsidRPr="002178AD" w:rsidRDefault="00515883" w:rsidP="00515883">
      <w:pPr>
        <w:pStyle w:val="PL"/>
      </w:pPr>
      <w:r w:rsidRPr="002178AD">
        <w:t xml:space="preserve">            application/json:</w:t>
      </w:r>
    </w:p>
    <w:p w14:paraId="5727C7A7" w14:textId="77777777" w:rsidR="00515883" w:rsidRPr="002178AD" w:rsidRDefault="00515883" w:rsidP="00515883">
      <w:pPr>
        <w:pStyle w:val="PL"/>
      </w:pPr>
      <w:r w:rsidRPr="002178AD">
        <w:t xml:space="preserve">              schema:</w:t>
      </w:r>
    </w:p>
    <w:p w14:paraId="2C23395F" w14:textId="77777777" w:rsidR="00515883" w:rsidRPr="002178AD" w:rsidRDefault="00515883" w:rsidP="00515883">
      <w:pPr>
        <w:pStyle w:val="PL"/>
      </w:pPr>
      <w:r w:rsidRPr="002178AD">
        <w:t xml:space="preserve">                $ref: '#/components/schemas/TrafficInfluSub'</w:t>
      </w:r>
    </w:p>
    <w:p w14:paraId="5E5CB3F9" w14:textId="77777777" w:rsidR="00515883" w:rsidRPr="002178AD" w:rsidRDefault="00515883" w:rsidP="00515883">
      <w:pPr>
        <w:pStyle w:val="PL"/>
      </w:pPr>
      <w:r w:rsidRPr="002178AD">
        <w:t xml:space="preserve">        '204':</w:t>
      </w:r>
    </w:p>
    <w:p w14:paraId="257135B8" w14:textId="77777777" w:rsidR="00515883" w:rsidRPr="002178AD" w:rsidRDefault="00515883" w:rsidP="00515883">
      <w:pPr>
        <w:pStyle w:val="PL"/>
      </w:pPr>
      <w:r w:rsidRPr="002178AD">
        <w:t xml:space="preserve">          description: No content</w:t>
      </w:r>
    </w:p>
    <w:p w14:paraId="03269AA8" w14:textId="77777777" w:rsidR="00515883" w:rsidRPr="002178AD" w:rsidRDefault="00515883" w:rsidP="00515883">
      <w:pPr>
        <w:pStyle w:val="PL"/>
      </w:pPr>
      <w:r w:rsidRPr="002178AD">
        <w:t xml:space="preserve">        '400':</w:t>
      </w:r>
    </w:p>
    <w:p w14:paraId="7B07C517" w14:textId="77777777" w:rsidR="00515883" w:rsidRPr="002178AD" w:rsidRDefault="00515883" w:rsidP="00515883">
      <w:pPr>
        <w:pStyle w:val="PL"/>
      </w:pPr>
      <w:r w:rsidRPr="002178AD">
        <w:t xml:space="preserve">          $ref: 'TS29571_CommonData.yaml#/components/responses/400'</w:t>
      </w:r>
    </w:p>
    <w:p w14:paraId="74210E0C" w14:textId="77777777" w:rsidR="00515883" w:rsidRPr="002178AD" w:rsidRDefault="00515883" w:rsidP="00515883">
      <w:pPr>
        <w:pStyle w:val="PL"/>
      </w:pPr>
      <w:r w:rsidRPr="002178AD">
        <w:t xml:space="preserve">        '401':</w:t>
      </w:r>
    </w:p>
    <w:p w14:paraId="3324DB85" w14:textId="77777777" w:rsidR="00515883" w:rsidRPr="002178AD" w:rsidRDefault="00515883" w:rsidP="00515883">
      <w:pPr>
        <w:pStyle w:val="PL"/>
      </w:pPr>
      <w:r w:rsidRPr="002178AD">
        <w:t xml:space="preserve">          $ref: 'TS29571_CommonData.yaml#/components/responses/401'</w:t>
      </w:r>
    </w:p>
    <w:p w14:paraId="28064C38" w14:textId="77777777" w:rsidR="00515883" w:rsidRPr="002178AD" w:rsidRDefault="00515883" w:rsidP="00515883">
      <w:pPr>
        <w:pStyle w:val="PL"/>
      </w:pPr>
      <w:r w:rsidRPr="002178AD">
        <w:t xml:space="preserve">        '403':</w:t>
      </w:r>
    </w:p>
    <w:p w14:paraId="14A6BE16" w14:textId="77777777" w:rsidR="00515883" w:rsidRPr="002178AD" w:rsidRDefault="00515883" w:rsidP="00515883">
      <w:pPr>
        <w:pStyle w:val="PL"/>
      </w:pPr>
      <w:r w:rsidRPr="002178AD">
        <w:t xml:space="preserve">          $ref: 'TS29571_CommonData.yaml#/components/responses/403'</w:t>
      </w:r>
    </w:p>
    <w:p w14:paraId="5BD71F3E" w14:textId="77777777" w:rsidR="00515883" w:rsidRPr="002178AD" w:rsidRDefault="00515883" w:rsidP="00515883">
      <w:pPr>
        <w:pStyle w:val="PL"/>
      </w:pPr>
      <w:r w:rsidRPr="002178AD">
        <w:t xml:space="preserve">        '404':</w:t>
      </w:r>
    </w:p>
    <w:p w14:paraId="66D671C7" w14:textId="77777777" w:rsidR="00515883" w:rsidRPr="002178AD" w:rsidRDefault="00515883" w:rsidP="00515883">
      <w:pPr>
        <w:pStyle w:val="PL"/>
      </w:pPr>
      <w:r w:rsidRPr="002178AD">
        <w:t xml:space="preserve">          $ref: 'TS29571_CommonData.yaml#/components/responses/404'</w:t>
      </w:r>
    </w:p>
    <w:p w14:paraId="4BD7BA7B" w14:textId="77777777" w:rsidR="00515883" w:rsidRPr="002178AD" w:rsidRDefault="00515883" w:rsidP="00515883">
      <w:pPr>
        <w:pStyle w:val="PL"/>
      </w:pPr>
      <w:r w:rsidRPr="002178AD">
        <w:t xml:space="preserve">        '411':</w:t>
      </w:r>
    </w:p>
    <w:p w14:paraId="2E19DCB2" w14:textId="77777777" w:rsidR="00515883" w:rsidRPr="002178AD" w:rsidRDefault="00515883" w:rsidP="00515883">
      <w:pPr>
        <w:pStyle w:val="PL"/>
      </w:pPr>
      <w:r w:rsidRPr="002178AD">
        <w:t xml:space="preserve">          $ref: 'TS29571_CommonData.yaml#/components/responses/411'</w:t>
      </w:r>
    </w:p>
    <w:p w14:paraId="3134749A" w14:textId="77777777" w:rsidR="00515883" w:rsidRPr="002178AD" w:rsidRDefault="00515883" w:rsidP="00515883">
      <w:pPr>
        <w:pStyle w:val="PL"/>
      </w:pPr>
      <w:r w:rsidRPr="002178AD">
        <w:t xml:space="preserve">        '413':</w:t>
      </w:r>
    </w:p>
    <w:p w14:paraId="446A0CEA" w14:textId="77777777" w:rsidR="00515883" w:rsidRPr="002178AD" w:rsidRDefault="00515883" w:rsidP="00515883">
      <w:pPr>
        <w:pStyle w:val="PL"/>
      </w:pPr>
      <w:r w:rsidRPr="002178AD">
        <w:t xml:space="preserve">          $ref: 'TS29571_CommonData.yaml#/components/responses/413'</w:t>
      </w:r>
    </w:p>
    <w:p w14:paraId="337E4619" w14:textId="77777777" w:rsidR="00515883" w:rsidRPr="002178AD" w:rsidRDefault="00515883" w:rsidP="00515883">
      <w:pPr>
        <w:pStyle w:val="PL"/>
      </w:pPr>
      <w:r w:rsidRPr="002178AD">
        <w:t xml:space="preserve">        '415':</w:t>
      </w:r>
    </w:p>
    <w:p w14:paraId="0E5405CD" w14:textId="77777777" w:rsidR="00515883" w:rsidRPr="002178AD" w:rsidRDefault="00515883" w:rsidP="00515883">
      <w:pPr>
        <w:pStyle w:val="PL"/>
      </w:pPr>
      <w:r w:rsidRPr="002178AD">
        <w:t xml:space="preserve">          $ref: 'TS29571_CommonData.yaml#/components/responses/415'</w:t>
      </w:r>
    </w:p>
    <w:p w14:paraId="486F3F59" w14:textId="77777777" w:rsidR="00515883" w:rsidRPr="002178AD" w:rsidRDefault="00515883" w:rsidP="00515883">
      <w:pPr>
        <w:pStyle w:val="PL"/>
      </w:pPr>
      <w:r w:rsidRPr="002178AD">
        <w:t xml:space="preserve">        '429':</w:t>
      </w:r>
    </w:p>
    <w:p w14:paraId="6EDE03CF" w14:textId="77777777" w:rsidR="00515883" w:rsidRPr="002178AD" w:rsidRDefault="00515883" w:rsidP="00515883">
      <w:pPr>
        <w:pStyle w:val="PL"/>
      </w:pPr>
      <w:r w:rsidRPr="002178AD">
        <w:lastRenderedPageBreak/>
        <w:t xml:space="preserve">          $ref: 'TS29571_CommonData.yaml#/components/responses/429'</w:t>
      </w:r>
    </w:p>
    <w:p w14:paraId="56450B2B" w14:textId="77777777" w:rsidR="00515883" w:rsidRPr="002178AD" w:rsidRDefault="00515883" w:rsidP="00515883">
      <w:pPr>
        <w:pStyle w:val="PL"/>
      </w:pPr>
      <w:r w:rsidRPr="002178AD">
        <w:t xml:space="preserve">        '500':</w:t>
      </w:r>
    </w:p>
    <w:p w14:paraId="31CA4AE9" w14:textId="77777777" w:rsidR="00515883" w:rsidRDefault="00515883" w:rsidP="00515883">
      <w:pPr>
        <w:pStyle w:val="PL"/>
      </w:pPr>
      <w:r w:rsidRPr="002178AD">
        <w:t xml:space="preserve">          $ref: 'TS29571_CommonData.yaml#/components/responses/500'</w:t>
      </w:r>
    </w:p>
    <w:p w14:paraId="38A8A1C4" w14:textId="77777777" w:rsidR="00515883" w:rsidRPr="002178AD" w:rsidRDefault="00515883" w:rsidP="00515883">
      <w:pPr>
        <w:pStyle w:val="PL"/>
      </w:pPr>
      <w:r w:rsidRPr="002178AD">
        <w:t xml:space="preserve">        '50</w:t>
      </w:r>
      <w:r>
        <w:t>2</w:t>
      </w:r>
      <w:r w:rsidRPr="002178AD">
        <w:t>':</w:t>
      </w:r>
    </w:p>
    <w:p w14:paraId="38529CDE" w14:textId="77777777" w:rsidR="00515883" w:rsidRPr="002178AD" w:rsidRDefault="00515883" w:rsidP="00515883">
      <w:pPr>
        <w:pStyle w:val="PL"/>
      </w:pPr>
      <w:r w:rsidRPr="002178AD">
        <w:t xml:space="preserve">          $ref: 'TS29571_CommonData.yaml#/components/responses/50</w:t>
      </w:r>
      <w:r>
        <w:t>2</w:t>
      </w:r>
      <w:r w:rsidRPr="002178AD">
        <w:t>'</w:t>
      </w:r>
    </w:p>
    <w:p w14:paraId="5458C11F" w14:textId="77777777" w:rsidR="00515883" w:rsidRPr="002178AD" w:rsidRDefault="00515883" w:rsidP="00515883">
      <w:pPr>
        <w:pStyle w:val="PL"/>
      </w:pPr>
      <w:r w:rsidRPr="002178AD">
        <w:t xml:space="preserve">        '503':</w:t>
      </w:r>
    </w:p>
    <w:p w14:paraId="6BF59F3F" w14:textId="77777777" w:rsidR="00515883" w:rsidRPr="002178AD" w:rsidRDefault="00515883" w:rsidP="00515883">
      <w:pPr>
        <w:pStyle w:val="PL"/>
      </w:pPr>
      <w:r w:rsidRPr="002178AD">
        <w:t xml:space="preserve">          $ref: 'TS29571_CommonData.yaml#/components/responses/503'</w:t>
      </w:r>
    </w:p>
    <w:p w14:paraId="48EB1DAF" w14:textId="77777777" w:rsidR="00515883" w:rsidRPr="002178AD" w:rsidRDefault="00515883" w:rsidP="00515883">
      <w:pPr>
        <w:pStyle w:val="PL"/>
      </w:pPr>
      <w:r w:rsidRPr="002178AD">
        <w:t xml:space="preserve">        default:</w:t>
      </w:r>
    </w:p>
    <w:p w14:paraId="7EDEAEB1" w14:textId="77777777" w:rsidR="00515883" w:rsidRPr="002178AD" w:rsidRDefault="00515883" w:rsidP="00515883">
      <w:pPr>
        <w:pStyle w:val="PL"/>
      </w:pPr>
      <w:r w:rsidRPr="002178AD">
        <w:t xml:space="preserve">          $ref: 'TS29571_CommonData.yaml#/components/responses/default'</w:t>
      </w:r>
    </w:p>
    <w:p w14:paraId="3FE0C0A0" w14:textId="77777777" w:rsidR="00515883" w:rsidRPr="002178AD" w:rsidRDefault="00515883" w:rsidP="00515883">
      <w:pPr>
        <w:pStyle w:val="PL"/>
      </w:pPr>
      <w:r w:rsidRPr="002178AD">
        <w:t xml:space="preserve">    delete:</w:t>
      </w:r>
    </w:p>
    <w:p w14:paraId="2C4A8B93" w14:textId="77777777" w:rsidR="00515883" w:rsidRPr="002178AD" w:rsidRDefault="00515883" w:rsidP="00515883">
      <w:pPr>
        <w:pStyle w:val="PL"/>
      </w:pPr>
      <w:r w:rsidRPr="002178AD">
        <w:t xml:space="preserve">      summary: </w:t>
      </w:r>
      <w:r w:rsidRPr="002178AD">
        <w:rPr>
          <w:lang w:eastAsia="zh-CN"/>
        </w:rPr>
        <w:t>Delete an individual Influence Data Subscription resource</w:t>
      </w:r>
    </w:p>
    <w:p w14:paraId="42D94AE3" w14:textId="77777777" w:rsidR="00515883" w:rsidRPr="002178AD" w:rsidRDefault="00515883" w:rsidP="00515883">
      <w:pPr>
        <w:pStyle w:val="PL"/>
      </w:pPr>
      <w:r w:rsidRPr="002178AD">
        <w:t xml:space="preserve">      operationId: DeleteIndividualInfluenceDataSubscription</w:t>
      </w:r>
    </w:p>
    <w:p w14:paraId="251AC10E" w14:textId="77777777" w:rsidR="00515883" w:rsidRPr="002178AD" w:rsidRDefault="00515883" w:rsidP="00515883">
      <w:pPr>
        <w:pStyle w:val="PL"/>
      </w:pPr>
      <w:r w:rsidRPr="002178AD">
        <w:t xml:space="preserve">      tags:</w:t>
      </w:r>
    </w:p>
    <w:p w14:paraId="0E6D00B8" w14:textId="77777777" w:rsidR="00515883" w:rsidRPr="002178AD" w:rsidRDefault="00515883" w:rsidP="00515883">
      <w:pPr>
        <w:pStyle w:val="PL"/>
      </w:pPr>
      <w:r w:rsidRPr="002178AD">
        <w:t xml:space="preserve">        - Individual Influence Data Subscription (Document)</w:t>
      </w:r>
    </w:p>
    <w:p w14:paraId="06C14307" w14:textId="77777777" w:rsidR="00515883" w:rsidRPr="002178AD" w:rsidRDefault="00515883" w:rsidP="00515883">
      <w:pPr>
        <w:pStyle w:val="PL"/>
      </w:pPr>
      <w:r w:rsidRPr="002178AD">
        <w:t xml:space="preserve">      security:</w:t>
      </w:r>
    </w:p>
    <w:p w14:paraId="3F350F27" w14:textId="77777777" w:rsidR="00515883" w:rsidRPr="002178AD" w:rsidRDefault="00515883" w:rsidP="00515883">
      <w:pPr>
        <w:pStyle w:val="PL"/>
      </w:pPr>
      <w:r w:rsidRPr="002178AD">
        <w:t xml:space="preserve">        - {}</w:t>
      </w:r>
    </w:p>
    <w:p w14:paraId="71931A11" w14:textId="77777777" w:rsidR="00515883" w:rsidRPr="002178AD" w:rsidRDefault="00515883" w:rsidP="00515883">
      <w:pPr>
        <w:pStyle w:val="PL"/>
      </w:pPr>
      <w:r w:rsidRPr="002178AD">
        <w:t xml:space="preserve">        - oAuth2ClientCredentials:</w:t>
      </w:r>
    </w:p>
    <w:p w14:paraId="335BE248" w14:textId="77777777" w:rsidR="00515883" w:rsidRPr="002178AD" w:rsidRDefault="00515883" w:rsidP="00515883">
      <w:pPr>
        <w:pStyle w:val="PL"/>
      </w:pPr>
      <w:r w:rsidRPr="002178AD">
        <w:t xml:space="preserve">          - nudr-dr</w:t>
      </w:r>
    </w:p>
    <w:p w14:paraId="6704B168" w14:textId="77777777" w:rsidR="00515883" w:rsidRPr="002178AD" w:rsidRDefault="00515883" w:rsidP="00515883">
      <w:pPr>
        <w:pStyle w:val="PL"/>
      </w:pPr>
      <w:r w:rsidRPr="002178AD">
        <w:t xml:space="preserve">        - oAuth2ClientCredentials:</w:t>
      </w:r>
    </w:p>
    <w:p w14:paraId="3A16C709" w14:textId="77777777" w:rsidR="00515883" w:rsidRPr="002178AD" w:rsidRDefault="00515883" w:rsidP="00515883">
      <w:pPr>
        <w:pStyle w:val="PL"/>
      </w:pPr>
      <w:r w:rsidRPr="002178AD">
        <w:t xml:space="preserve">          - nudr-dr</w:t>
      </w:r>
    </w:p>
    <w:p w14:paraId="16DE7F76" w14:textId="77777777" w:rsidR="00515883" w:rsidRDefault="00515883" w:rsidP="00515883">
      <w:pPr>
        <w:pStyle w:val="PL"/>
      </w:pPr>
      <w:r w:rsidRPr="002178AD">
        <w:t xml:space="preserve">          - nudr-dr:application-data</w:t>
      </w:r>
    </w:p>
    <w:p w14:paraId="70CC8783" w14:textId="77777777" w:rsidR="00515883" w:rsidRDefault="00515883" w:rsidP="00515883">
      <w:pPr>
        <w:pStyle w:val="PL"/>
      </w:pPr>
      <w:r>
        <w:t xml:space="preserve">        - oAuth2ClientCredentials:</w:t>
      </w:r>
    </w:p>
    <w:p w14:paraId="7177AEE3" w14:textId="77777777" w:rsidR="00515883" w:rsidRDefault="00515883" w:rsidP="00515883">
      <w:pPr>
        <w:pStyle w:val="PL"/>
      </w:pPr>
      <w:r>
        <w:t xml:space="preserve">          - nudr-dr</w:t>
      </w:r>
    </w:p>
    <w:p w14:paraId="177D35E0" w14:textId="77777777" w:rsidR="00515883" w:rsidRDefault="00515883" w:rsidP="00515883">
      <w:pPr>
        <w:pStyle w:val="PL"/>
      </w:pPr>
      <w:r>
        <w:t xml:space="preserve">          - nudr-dr:application-data</w:t>
      </w:r>
    </w:p>
    <w:p w14:paraId="39888C25" w14:textId="77777777" w:rsidR="00515883" w:rsidRPr="002178AD" w:rsidRDefault="00515883" w:rsidP="00515883">
      <w:pPr>
        <w:pStyle w:val="PL"/>
      </w:pPr>
      <w:r>
        <w:t xml:space="preserve">          - nudr-dr:application-data:influence-data:subscriptions:modify</w:t>
      </w:r>
    </w:p>
    <w:p w14:paraId="46754301" w14:textId="77777777" w:rsidR="00515883" w:rsidRPr="002178AD" w:rsidRDefault="00515883" w:rsidP="00515883">
      <w:pPr>
        <w:pStyle w:val="PL"/>
      </w:pPr>
      <w:r w:rsidRPr="002178AD">
        <w:t xml:space="preserve">      parameters:</w:t>
      </w:r>
    </w:p>
    <w:p w14:paraId="1B9855DB" w14:textId="77777777" w:rsidR="00515883" w:rsidRPr="002178AD" w:rsidRDefault="00515883" w:rsidP="00515883">
      <w:pPr>
        <w:pStyle w:val="PL"/>
      </w:pPr>
      <w:r w:rsidRPr="002178AD">
        <w:t xml:space="preserve">        - name: subscriptionId</w:t>
      </w:r>
    </w:p>
    <w:p w14:paraId="3E2279E4" w14:textId="77777777" w:rsidR="00515883" w:rsidRPr="002178AD" w:rsidRDefault="00515883" w:rsidP="00515883">
      <w:pPr>
        <w:pStyle w:val="PL"/>
      </w:pPr>
      <w:r w:rsidRPr="002178AD">
        <w:t xml:space="preserve">          in: path</w:t>
      </w:r>
    </w:p>
    <w:p w14:paraId="4BAAF6AB" w14:textId="77777777" w:rsidR="00515883" w:rsidRPr="002178AD" w:rsidRDefault="00515883" w:rsidP="00515883">
      <w:pPr>
        <w:pStyle w:val="PL"/>
        <w:rPr>
          <w:lang w:eastAsia="zh-CN"/>
        </w:rPr>
      </w:pPr>
      <w:r w:rsidRPr="002178AD">
        <w:t xml:space="preserve">          description: </w:t>
      </w:r>
      <w:r w:rsidRPr="002178AD">
        <w:rPr>
          <w:lang w:eastAsia="zh-CN"/>
        </w:rPr>
        <w:t>&gt;</w:t>
      </w:r>
    </w:p>
    <w:p w14:paraId="78C5EBF6" w14:textId="77777777" w:rsidR="00515883" w:rsidRPr="002178AD" w:rsidRDefault="00515883" w:rsidP="00515883">
      <w:pPr>
        <w:pStyle w:val="PL"/>
      </w:pPr>
      <w:r w:rsidRPr="002178AD">
        <w:t xml:space="preserve">            String identifying a subscription to the Individual Influence Data Subscription</w:t>
      </w:r>
      <w:r>
        <w:t>.</w:t>
      </w:r>
    </w:p>
    <w:p w14:paraId="5BFA4782" w14:textId="77777777" w:rsidR="00515883" w:rsidRPr="002178AD" w:rsidRDefault="00515883" w:rsidP="00515883">
      <w:pPr>
        <w:pStyle w:val="PL"/>
      </w:pPr>
      <w:r w:rsidRPr="002178AD">
        <w:t xml:space="preserve">          required: true</w:t>
      </w:r>
    </w:p>
    <w:p w14:paraId="2B962BE8" w14:textId="77777777" w:rsidR="00515883" w:rsidRPr="002178AD" w:rsidRDefault="00515883" w:rsidP="00515883">
      <w:pPr>
        <w:pStyle w:val="PL"/>
      </w:pPr>
      <w:r w:rsidRPr="002178AD">
        <w:t xml:space="preserve">          schema:</w:t>
      </w:r>
    </w:p>
    <w:p w14:paraId="3B1F296A" w14:textId="77777777" w:rsidR="00515883" w:rsidRPr="002178AD" w:rsidRDefault="00515883" w:rsidP="00515883">
      <w:pPr>
        <w:pStyle w:val="PL"/>
      </w:pPr>
      <w:r w:rsidRPr="002178AD">
        <w:t xml:space="preserve">            type: string</w:t>
      </w:r>
    </w:p>
    <w:p w14:paraId="3584A1F2" w14:textId="77777777" w:rsidR="00515883" w:rsidRPr="002178AD" w:rsidRDefault="00515883" w:rsidP="00515883">
      <w:pPr>
        <w:pStyle w:val="PL"/>
      </w:pPr>
      <w:r w:rsidRPr="002178AD">
        <w:t xml:space="preserve">      responses:</w:t>
      </w:r>
    </w:p>
    <w:p w14:paraId="3C45A3F8" w14:textId="77777777" w:rsidR="00515883" w:rsidRPr="002178AD" w:rsidRDefault="00515883" w:rsidP="00515883">
      <w:pPr>
        <w:pStyle w:val="PL"/>
      </w:pPr>
      <w:r w:rsidRPr="002178AD">
        <w:t xml:space="preserve">        '204':</w:t>
      </w:r>
    </w:p>
    <w:p w14:paraId="56B03FE1" w14:textId="77777777" w:rsidR="00515883" w:rsidRPr="002178AD" w:rsidRDefault="00515883" w:rsidP="00515883">
      <w:pPr>
        <w:pStyle w:val="PL"/>
      </w:pPr>
      <w:r w:rsidRPr="002178AD">
        <w:t xml:space="preserve">          description: The subscription was terminated successfully.</w:t>
      </w:r>
    </w:p>
    <w:p w14:paraId="428F6BF6" w14:textId="77777777" w:rsidR="00515883" w:rsidRPr="002178AD" w:rsidRDefault="00515883" w:rsidP="00515883">
      <w:pPr>
        <w:pStyle w:val="PL"/>
      </w:pPr>
      <w:r w:rsidRPr="002178AD">
        <w:t xml:space="preserve">        '400':</w:t>
      </w:r>
    </w:p>
    <w:p w14:paraId="132D9250" w14:textId="77777777" w:rsidR="00515883" w:rsidRPr="002178AD" w:rsidRDefault="00515883" w:rsidP="00515883">
      <w:pPr>
        <w:pStyle w:val="PL"/>
      </w:pPr>
      <w:r w:rsidRPr="002178AD">
        <w:t xml:space="preserve">          $ref: 'TS29571_CommonData.yaml#/components/responses/400'</w:t>
      </w:r>
    </w:p>
    <w:p w14:paraId="5652C7A6" w14:textId="77777777" w:rsidR="00515883" w:rsidRPr="002178AD" w:rsidRDefault="00515883" w:rsidP="00515883">
      <w:pPr>
        <w:pStyle w:val="PL"/>
      </w:pPr>
      <w:r w:rsidRPr="002178AD">
        <w:t xml:space="preserve">        '401':</w:t>
      </w:r>
    </w:p>
    <w:p w14:paraId="40C21B2C" w14:textId="77777777" w:rsidR="00515883" w:rsidRPr="002178AD" w:rsidRDefault="00515883" w:rsidP="00515883">
      <w:pPr>
        <w:pStyle w:val="PL"/>
      </w:pPr>
      <w:r w:rsidRPr="002178AD">
        <w:t xml:space="preserve">          $ref: 'TS29571_CommonData.yaml#/components/responses/401'</w:t>
      </w:r>
    </w:p>
    <w:p w14:paraId="71994817" w14:textId="77777777" w:rsidR="00515883" w:rsidRPr="002178AD" w:rsidRDefault="00515883" w:rsidP="00515883">
      <w:pPr>
        <w:pStyle w:val="PL"/>
      </w:pPr>
      <w:r w:rsidRPr="002178AD">
        <w:t xml:space="preserve">        '403':</w:t>
      </w:r>
    </w:p>
    <w:p w14:paraId="206F83C8" w14:textId="77777777" w:rsidR="00515883" w:rsidRPr="002178AD" w:rsidRDefault="00515883" w:rsidP="00515883">
      <w:pPr>
        <w:pStyle w:val="PL"/>
      </w:pPr>
      <w:r w:rsidRPr="002178AD">
        <w:t xml:space="preserve">          $ref: 'TS29571_CommonData.yaml#/components/responses/403'</w:t>
      </w:r>
    </w:p>
    <w:p w14:paraId="711F5902" w14:textId="77777777" w:rsidR="00515883" w:rsidRPr="002178AD" w:rsidRDefault="00515883" w:rsidP="00515883">
      <w:pPr>
        <w:pStyle w:val="PL"/>
      </w:pPr>
      <w:r w:rsidRPr="002178AD">
        <w:t xml:space="preserve">        '404':</w:t>
      </w:r>
    </w:p>
    <w:p w14:paraId="5AA69B42" w14:textId="77777777" w:rsidR="00515883" w:rsidRPr="002178AD" w:rsidRDefault="00515883" w:rsidP="00515883">
      <w:pPr>
        <w:pStyle w:val="PL"/>
      </w:pPr>
      <w:r w:rsidRPr="002178AD">
        <w:t xml:space="preserve">          $ref: 'TS29571_CommonData.yaml#/components/responses/404'</w:t>
      </w:r>
    </w:p>
    <w:p w14:paraId="449F24CB" w14:textId="77777777" w:rsidR="00515883" w:rsidRPr="002178AD" w:rsidRDefault="00515883" w:rsidP="00515883">
      <w:pPr>
        <w:pStyle w:val="PL"/>
      </w:pPr>
      <w:r w:rsidRPr="002178AD">
        <w:t xml:space="preserve">        '429':</w:t>
      </w:r>
    </w:p>
    <w:p w14:paraId="28535637" w14:textId="77777777" w:rsidR="00515883" w:rsidRPr="002178AD" w:rsidRDefault="00515883" w:rsidP="00515883">
      <w:pPr>
        <w:pStyle w:val="PL"/>
      </w:pPr>
      <w:r w:rsidRPr="002178AD">
        <w:t xml:space="preserve">          $ref: 'TS29571_CommonData.yaml#/components/responses/429'</w:t>
      </w:r>
    </w:p>
    <w:p w14:paraId="201F46FC" w14:textId="77777777" w:rsidR="00515883" w:rsidRPr="002178AD" w:rsidRDefault="00515883" w:rsidP="00515883">
      <w:pPr>
        <w:pStyle w:val="PL"/>
      </w:pPr>
      <w:r w:rsidRPr="002178AD">
        <w:t xml:space="preserve">        '500':</w:t>
      </w:r>
    </w:p>
    <w:p w14:paraId="6AF30491" w14:textId="77777777" w:rsidR="00515883" w:rsidRDefault="00515883" w:rsidP="00515883">
      <w:pPr>
        <w:pStyle w:val="PL"/>
      </w:pPr>
      <w:r w:rsidRPr="002178AD">
        <w:t xml:space="preserve">          $ref: 'TS29571_CommonData.yaml#/components/responses/500'</w:t>
      </w:r>
    </w:p>
    <w:p w14:paraId="08031269" w14:textId="77777777" w:rsidR="00515883" w:rsidRPr="002178AD" w:rsidRDefault="00515883" w:rsidP="00515883">
      <w:pPr>
        <w:pStyle w:val="PL"/>
      </w:pPr>
      <w:r w:rsidRPr="002178AD">
        <w:t xml:space="preserve">        '50</w:t>
      </w:r>
      <w:r>
        <w:t>2</w:t>
      </w:r>
      <w:r w:rsidRPr="002178AD">
        <w:t>':</w:t>
      </w:r>
    </w:p>
    <w:p w14:paraId="78E5F0A0" w14:textId="77777777" w:rsidR="00515883" w:rsidRPr="002178AD" w:rsidRDefault="00515883" w:rsidP="00515883">
      <w:pPr>
        <w:pStyle w:val="PL"/>
      </w:pPr>
      <w:r w:rsidRPr="002178AD">
        <w:t xml:space="preserve">          $ref: 'TS29571_CommonData.yaml#/components/responses/50</w:t>
      </w:r>
      <w:r>
        <w:t>2</w:t>
      </w:r>
      <w:r w:rsidRPr="002178AD">
        <w:t>'</w:t>
      </w:r>
    </w:p>
    <w:p w14:paraId="284D29F4" w14:textId="77777777" w:rsidR="00515883" w:rsidRPr="002178AD" w:rsidRDefault="00515883" w:rsidP="00515883">
      <w:pPr>
        <w:pStyle w:val="PL"/>
      </w:pPr>
      <w:r w:rsidRPr="002178AD">
        <w:t xml:space="preserve">        '503':</w:t>
      </w:r>
    </w:p>
    <w:p w14:paraId="334F4AFC" w14:textId="77777777" w:rsidR="00515883" w:rsidRPr="002178AD" w:rsidRDefault="00515883" w:rsidP="00515883">
      <w:pPr>
        <w:pStyle w:val="PL"/>
      </w:pPr>
      <w:r w:rsidRPr="002178AD">
        <w:t xml:space="preserve">          $ref: 'TS29571_CommonData.yaml#/components/responses/503'</w:t>
      </w:r>
    </w:p>
    <w:p w14:paraId="03FC7B1E" w14:textId="77777777" w:rsidR="00515883" w:rsidRPr="002178AD" w:rsidRDefault="00515883" w:rsidP="00515883">
      <w:pPr>
        <w:pStyle w:val="PL"/>
      </w:pPr>
      <w:r w:rsidRPr="002178AD">
        <w:t xml:space="preserve">        default:</w:t>
      </w:r>
    </w:p>
    <w:p w14:paraId="080BF203" w14:textId="77777777" w:rsidR="00515883" w:rsidRPr="002178AD" w:rsidRDefault="00515883" w:rsidP="00515883">
      <w:pPr>
        <w:pStyle w:val="PL"/>
      </w:pPr>
      <w:r w:rsidRPr="002178AD">
        <w:t xml:space="preserve">          $ref: 'TS29571_CommonData.yaml#/components/responses/default'</w:t>
      </w:r>
    </w:p>
    <w:p w14:paraId="4D5014D6" w14:textId="77777777" w:rsidR="00515883" w:rsidRDefault="00515883" w:rsidP="00515883">
      <w:pPr>
        <w:pStyle w:val="PL"/>
      </w:pPr>
    </w:p>
    <w:p w14:paraId="143C34FB" w14:textId="77777777" w:rsidR="00515883" w:rsidRPr="002178AD" w:rsidRDefault="00515883" w:rsidP="00515883">
      <w:pPr>
        <w:pStyle w:val="PL"/>
      </w:pPr>
      <w:r w:rsidRPr="002178AD">
        <w:t xml:space="preserve">  /application-data/bdtPolicyData:</w:t>
      </w:r>
    </w:p>
    <w:p w14:paraId="64C92F7D" w14:textId="77777777" w:rsidR="00515883" w:rsidRPr="002178AD" w:rsidRDefault="00515883" w:rsidP="00515883">
      <w:pPr>
        <w:pStyle w:val="PL"/>
      </w:pPr>
      <w:r w:rsidRPr="002178AD">
        <w:t xml:space="preserve">    get:</w:t>
      </w:r>
    </w:p>
    <w:p w14:paraId="152FB1FE" w14:textId="77777777" w:rsidR="00515883" w:rsidRPr="002178AD" w:rsidRDefault="00515883" w:rsidP="00515883">
      <w:pPr>
        <w:pStyle w:val="PL"/>
      </w:pPr>
      <w:r w:rsidRPr="002178AD">
        <w:t xml:space="preserve">      summary: Retrieve applied BDT Policy Data</w:t>
      </w:r>
    </w:p>
    <w:p w14:paraId="61CC201C" w14:textId="77777777" w:rsidR="00515883" w:rsidRPr="002178AD" w:rsidRDefault="00515883" w:rsidP="00515883">
      <w:pPr>
        <w:pStyle w:val="PL"/>
      </w:pPr>
      <w:r w:rsidRPr="002178AD">
        <w:t xml:space="preserve">      operationId: ReadBdtPolicyData</w:t>
      </w:r>
    </w:p>
    <w:p w14:paraId="6EF8ACE8" w14:textId="77777777" w:rsidR="00515883" w:rsidRPr="002178AD" w:rsidRDefault="00515883" w:rsidP="00515883">
      <w:pPr>
        <w:pStyle w:val="PL"/>
      </w:pPr>
      <w:r w:rsidRPr="002178AD">
        <w:t xml:space="preserve">      tags:</w:t>
      </w:r>
    </w:p>
    <w:p w14:paraId="550E3F35" w14:textId="77777777" w:rsidR="00515883" w:rsidRPr="002178AD" w:rsidRDefault="00515883" w:rsidP="00515883">
      <w:pPr>
        <w:pStyle w:val="PL"/>
      </w:pPr>
      <w:r w:rsidRPr="002178AD">
        <w:t xml:space="preserve">        - BdtPolicy Data (Store)</w:t>
      </w:r>
    </w:p>
    <w:p w14:paraId="1E9BC912" w14:textId="77777777" w:rsidR="00515883" w:rsidRPr="002178AD" w:rsidRDefault="00515883" w:rsidP="00515883">
      <w:pPr>
        <w:pStyle w:val="PL"/>
      </w:pPr>
      <w:r w:rsidRPr="002178AD">
        <w:t xml:space="preserve">      security:</w:t>
      </w:r>
    </w:p>
    <w:p w14:paraId="597D71D5" w14:textId="77777777" w:rsidR="00515883" w:rsidRPr="002178AD" w:rsidRDefault="00515883" w:rsidP="00515883">
      <w:pPr>
        <w:pStyle w:val="PL"/>
      </w:pPr>
      <w:r w:rsidRPr="002178AD">
        <w:t xml:space="preserve">        - {}</w:t>
      </w:r>
    </w:p>
    <w:p w14:paraId="3C84DE5B" w14:textId="77777777" w:rsidR="00515883" w:rsidRPr="002178AD" w:rsidRDefault="00515883" w:rsidP="00515883">
      <w:pPr>
        <w:pStyle w:val="PL"/>
      </w:pPr>
      <w:r w:rsidRPr="002178AD">
        <w:t xml:space="preserve">        - oAuth2ClientCredentials:</w:t>
      </w:r>
    </w:p>
    <w:p w14:paraId="50532B10" w14:textId="77777777" w:rsidR="00515883" w:rsidRPr="002178AD" w:rsidRDefault="00515883" w:rsidP="00515883">
      <w:pPr>
        <w:pStyle w:val="PL"/>
      </w:pPr>
      <w:r w:rsidRPr="002178AD">
        <w:t xml:space="preserve">          - nudr-dr</w:t>
      </w:r>
    </w:p>
    <w:p w14:paraId="21A7F522" w14:textId="77777777" w:rsidR="00515883" w:rsidRPr="002178AD" w:rsidRDefault="00515883" w:rsidP="00515883">
      <w:pPr>
        <w:pStyle w:val="PL"/>
      </w:pPr>
      <w:r w:rsidRPr="002178AD">
        <w:t xml:space="preserve">        - oAuth2ClientCredentials:</w:t>
      </w:r>
    </w:p>
    <w:p w14:paraId="4373D78B" w14:textId="77777777" w:rsidR="00515883" w:rsidRPr="002178AD" w:rsidRDefault="00515883" w:rsidP="00515883">
      <w:pPr>
        <w:pStyle w:val="PL"/>
      </w:pPr>
      <w:r w:rsidRPr="002178AD">
        <w:t xml:space="preserve">          - nudr-dr</w:t>
      </w:r>
    </w:p>
    <w:p w14:paraId="4E20C031" w14:textId="77777777" w:rsidR="00515883" w:rsidRDefault="00515883" w:rsidP="00515883">
      <w:pPr>
        <w:pStyle w:val="PL"/>
      </w:pPr>
      <w:r w:rsidRPr="002178AD">
        <w:t xml:space="preserve">          - nudr-dr:application-data</w:t>
      </w:r>
    </w:p>
    <w:p w14:paraId="597A09B1" w14:textId="77777777" w:rsidR="00515883" w:rsidRDefault="00515883" w:rsidP="00515883">
      <w:pPr>
        <w:pStyle w:val="PL"/>
      </w:pPr>
      <w:r>
        <w:t xml:space="preserve">        - oAuth2ClientCredentials:</w:t>
      </w:r>
    </w:p>
    <w:p w14:paraId="39D2A8BD" w14:textId="77777777" w:rsidR="00515883" w:rsidRDefault="00515883" w:rsidP="00515883">
      <w:pPr>
        <w:pStyle w:val="PL"/>
      </w:pPr>
      <w:r>
        <w:t xml:space="preserve">          - nudr-dr</w:t>
      </w:r>
    </w:p>
    <w:p w14:paraId="61A0218A" w14:textId="77777777" w:rsidR="00515883" w:rsidRDefault="00515883" w:rsidP="00515883">
      <w:pPr>
        <w:pStyle w:val="PL"/>
      </w:pPr>
      <w:r>
        <w:t xml:space="preserve">          - nudr-dr:application-data</w:t>
      </w:r>
    </w:p>
    <w:p w14:paraId="5733A4E4" w14:textId="77777777" w:rsidR="00515883" w:rsidRPr="002178AD" w:rsidRDefault="00515883" w:rsidP="00515883">
      <w:pPr>
        <w:pStyle w:val="PL"/>
      </w:pPr>
      <w:r>
        <w:t xml:space="preserve">          - nudr-dr:application-data:bdt-policy-data:read</w:t>
      </w:r>
    </w:p>
    <w:p w14:paraId="73499F09" w14:textId="77777777" w:rsidR="00515883" w:rsidRPr="002178AD" w:rsidRDefault="00515883" w:rsidP="00515883">
      <w:pPr>
        <w:pStyle w:val="PL"/>
      </w:pPr>
      <w:r w:rsidRPr="002178AD">
        <w:t xml:space="preserve">      parameters:</w:t>
      </w:r>
    </w:p>
    <w:p w14:paraId="6A66FECC" w14:textId="77777777" w:rsidR="00515883" w:rsidRPr="002178AD" w:rsidRDefault="00515883" w:rsidP="00515883">
      <w:pPr>
        <w:pStyle w:val="PL"/>
      </w:pPr>
      <w:r w:rsidRPr="002178AD">
        <w:t xml:space="preserve">        - name: bdt-policy-ids</w:t>
      </w:r>
    </w:p>
    <w:p w14:paraId="0C49D2EC" w14:textId="77777777" w:rsidR="00515883" w:rsidRPr="002178AD" w:rsidRDefault="00515883" w:rsidP="00515883">
      <w:pPr>
        <w:pStyle w:val="PL"/>
      </w:pPr>
      <w:r w:rsidRPr="002178AD">
        <w:t xml:space="preserve">          in: query</w:t>
      </w:r>
    </w:p>
    <w:p w14:paraId="072D500D" w14:textId="77777777" w:rsidR="00515883" w:rsidRPr="002178AD" w:rsidRDefault="00515883" w:rsidP="00515883">
      <w:pPr>
        <w:pStyle w:val="PL"/>
      </w:pPr>
      <w:r w:rsidRPr="002178AD">
        <w:t xml:space="preserve">          description: Each element identifies a service.</w:t>
      </w:r>
    </w:p>
    <w:p w14:paraId="7064AB8E" w14:textId="77777777" w:rsidR="00515883" w:rsidRPr="002178AD" w:rsidRDefault="00515883" w:rsidP="00515883">
      <w:pPr>
        <w:pStyle w:val="PL"/>
      </w:pPr>
      <w:r w:rsidRPr="002178AD">
        <w:t xml:space="preserve">          required: false</w:t>
      </w:r>
    </w:p>
    <w:p w14:paraId="61166690" w14:textId="77777777" w:rsidR="00515883" w:rsidRPr="002178AD" w:rsidRDefault="00515883" w:rsidP="00515883">
      <w:pPr>
        <w:pStyle w:val="PL"/>
      </w:pPr>
      <w:r w:rsidRPr="002178AD">
        <w:t xml:space="preserve">          schema:</w:t>
      </w:r>
    </w:p>
    <w:p w14:paraId="33698572" w14:textId="77777777" w:rsidR="00515883" w:rsidRPr="002178AD" w:rsidRDefault="00515883" w:rsidP="00515883">
      <w:pPr>
        <w:pStyle w:val="PL"/>
      </w:pPr>
      <w:r w:rsidRPr="002178AD">
        <w:lastRenderedPageBreak/>
        <w:t xml:space="preserve">            type: array</w:t>
      </w:r>
    </w:p>
    <w:p w14:paraId="723125CD" w14:textId="77777777" w:rsidR="00515883" w:rsidRPr="002178AD" w:rsidRDefault="00515883" w:rsidP="00515883">
      <w:pPr>
        <w:pStyle w:val="PL"/>
      </w:pPr>
      <w:r w:rsidRPr="002178AD">
        <w:t xml:space="preserve">            items:</w:t>
      </w:r>
    </w:p>
    <w:p w14:paraId="62841CEF" w14:textId="77777777" w:rsidR="00515883" w:rsidRPr="002178AD" w:rsidRDefault="00515883" w:rsidP="00515883">
      <w:pPr>
        <w:pStyle w:val="PL"/>
      </w:pPr>
      <w:r w:rsidRPr="002178AD">
        <w:t xml:space="preserve">              type: string</w:t>
      </w:r>
    </w:p>
    <w:p w14:paraId="0156F995" w14:textId="77777777" w:rsidR="00515883" w:rsidRPr="002178AD" w:rsidRDefault="00515883" w:rsidP="00515883">
      <w:pPr>
        <w:pStyle w:val="PL"/>
      </w:pPr>
      <w:r w:rsidRPr="002178AD">
        <w:t xml:space="preserve">            minItems: 1</w:t>
      </w:r>
    </w:p>
    <w:p w14:paraId="00B18D2B" w14:textId="77777777" w:rsidR="00515883" w:rsidRPr="002178AD" w:rsidRDefault="00515883" w:rsidP="00515883">
      <w:pPr>
        <w:pStyle w:val="PL"/>
      </w:pPr>
      <w:r w:rsidRPr="002178AD">
        <w:t xml:space="preserve">        - name: internal-group-ids</w:t>
      </w:r>
    </w:p>
    <w:p w14:paraId="36815B67" w14:textId="77777777" w:rsidR="00515883" w:rsidRPr="002178AD" w:rsidRDefault="00515883" w:rsidP="00515883">
      <w:pPr>
        <w:pStyle w:val="PL"/>
      </w:pPr>
      <w:r w:rsidRPr="002178AD">
        <w:t xml:space="preserve">          in: query</w:t>
      </w:r>
    </w:p>
    <w:p w14:paraId="1B9C46E9" w14:textId="77777777" w:rsidR="00515883" w:rsidRPr="002178AD" w:rsidRDefault="00515883" w:rsidP="00515883">
      <w:pPr>
        <w:pStyle w:val="PL"/>
      </w:pPr>
      <w:r w:rsidRPr="002178AD">
        <w:t xml:space="preserve">          description: Each element identifies a group of users.</w:t>
      </w:r>
    </w:p>
    <w:p w14:paraId="5559249F" w14:textId="77777777" w:rsidR="00515883" w:rsidRPr="002178AD" w:rsidRDefault="00515883" w:rsidP="00515883">
      <w:pPr>
        <w:pStyle w:val="PL"/>
      </w:pPr>
      <w:r w:rsidRPr="002178AD">
        <w:t xml:space="preserve">          required: false</w:t>
      </w:r>
    </w:p>
    <w:p w14:paraId="57DEC8A5" w14:textId="77777777" w:rsidR="00515883" w:rsidRPr="002178AD" w:rsidRDefault="00515883" w:rsidP="00515883">
      <w:pPr>
        <w:pStyle w:val="PL"/>
      </w:pPr>
      <w:r w:rsidRPr="002178AD">
        <w:t xml:space="preserve">          schema:</w:t>
      </w:r>
    </w:p>
    <w:p w14:paraId="18C43677" w14:textId="77777777" w:rsidR="00515883" w:rsidRPr="002178AD" w:rsidRDefault="00515883" w:rsidP="00515883">
      <w:pPr>
        <w:pStyle w:val="PL"/>
      </w:pPr>
      <w:r w:rsidRPr="002178AD">
        <w:t xml:space="preserve">            type: array</w:t>
      </w:r>
    </w:p>
    <w:p w14:paraId="3A6A2283" w14:textId="77777777" w:rsidR="00515883" w:rsidRPr="002178AD" w:rsidRDefault="00515883" w:rsidP="00515883">
      <w:pPr>
        <w:pStyle w:val="PL"/>
      </w:pPr>
      <w:r w:rsidRPr="002178AD">
        <w:t xml:space="preserve">            items:</w:t>
      </w:r>
    </w:p>
    <w:p w14:paraId="14BAC6AC" w14:textId="77777777" w:rsidR="00515883" w:rsidRPr="002178AD" w:rsidRDefault="00515883" w:rsidP="00515883">
      <w:pPr>
        <w:pStyle w:val="PL"/>
      </w:pPr>
      <w:r w:rsidRPr="002178AD">
        <w:t xml:space="preserve">              $ref: 'TS29571_CommonData.yaml#/components/schemas/GroupId'</w:t>
      </w:r>
    </w:p>
    <w:p w14:paraId="5C64681C" w14:textId="77777777" w:rsidR="00515883" w:rsidRPr="002178AD" w:rsidRDefault="00515883" w:rsidP="00515883">
      <w:pPr>
        <w:pStyle w:val="PL"/>
      </w:pPr>
      <w:r w:rsidRPr="002178AD">
        <w:t xml:space="preserve">            minItems: 1</w:t>
      </w:r>
    </w:p>
    <w:p w14:paraId="12FAD9C9" w14:textId="77777777" w:rsidR="00515883" w:rsidRPr="002178AD" w:rsidRDefault="00515883" w:rsidP="00515883">
      <w:pPr>
        <w:pStyle w:val="PL"/>
      </w:pPr>
      <w:r w:rsidRPr="002178AD">
        <w:t xml:space="preserve">        - name: supis</w:t>
      </w:r>
    </w:p>
    <w:p w14:paraId="3C819ECE" w14:textId="77777777" w:rsidR="00515883" w:rsidRPr="002178AD" w:rsidRDefault="00515883" w:rsidP="00515883">
      <w:pPr>
        <w:pStyle w:val="PL"/>
      </w:pPr>
      <w:r w:rsidRPr="002178AD">
        <w:t xml:space="preserve">          in: query</w:t>
      </w:r>
    </w:p>
    <w:p w14:paraId="53B613CF" w14:textId="77777777" w:rsidR="00515883" w:rsidRPr="002178AD" w:rsidRDefault="00515883" w:rsidP="00515883">
      <w:pPr>
        <w:pStyle w:val="PL"/>
      </w:pPr>
      <w:r w:rsidRPr="002178AD">
        <w:t xml:space="preserve">          description: Each element identifies the user.</w:t>
      </w:r>
    </w:p>
    <w:p w14:paraId="0B22D746" w14:textId="77777777" w:rsidR="00515883" w:rsidRPr="002178AD" w:rsidRDefault="00515883" w:rsidP="00515883">
      <w:pPr>
        <w:pStyle w:val="PL"/>
      </w:pPr>
      <w:r w:rsidRPr="002178AD">
        <w:t xml:space="preserve">          required: false</w:t>
      </w:r>
    </w:p>
    <w:p w14:paraId="52A9618F" w14:textId="77777777" w:rsidR="00515883" w:rsidRPr="002178AD" w:rsidRDefault="00515883" w:rsidP="00515883">
      <w:pPr>
        <w:pStyle w:val="PL"/>
      </w:pPr>
      <w:r w:rsidRPr="002178AD">
        <w:t xml:space="preserve">          schema:</w:t>
      </w:r>
    </w:p>
    <w:p w14:paraId="47108F94" w14:textId="77777777" w:rsidR="00515883" w:rsidRPr="002178AD" w:rsidRDefault="00515883" w:rsidP="00515883">
      <w:pPr>
        <w:pStyle w:val="PL"/>
      </w:pPr>
      <w:r w:rsidRPr="002178AD">
        <w:t xml:space="preserve">            type: array</w:t>
      </w:r>
    </w:p>
    <w:p w14:paraId="6160F86E" w14:textId="77777777" w:rsidR="00515883" w:rsidRPr="002178AD" w:rsidRDefault="00515883" w:rsidP="00515883">
      <w:pPr>
        <w:pStyle w:val="PL"/>
      </w:pPr>
      <w:r w:rsidRPr="002178AD">
        <w:t xml:space="preserve">            items:</w:t>
      </w:r>
    </w:p>
    <w:p w14:paraId="602781BB" w14:textId="77777777" w:rsidR="00515883" w:rsidRPr="002178AD" w:rsidRDefault="00515883" w:rsidP="00515883">
      <w:pPr>
        <w:pStyle w:val="PL"/>
      </w:pPr>
      <w:r w:rsidRPr="002178AD">
        <w:t xml:space="preserve">              $ref: 'TS29571_CommonData.yaml#/components/schemas/Supi'</w:t>
      </w:r>
    </w:p>
    <w:p w14:paraId="66A8C0BE" w14:textId="77777777" w:rsidR="00515883" w:rsidRPr="002178AD" w:rsidRDefault="00515883" w:rsidP="00515883">
      <w:pPr>
        <w:pStyle w:val="PL"/>
      </w:pPr>
      <w:r w:rsidRPr="002178AD">
        <w:t xml:space="preserve">            minItems: 1</w:t>
      </w:r>
    </w:p>
    <w:p w14:paraId="72F722BF" w14:textId="77777777" w:rsidR="00515883" w:rsidRPr="002178AD" w:rsidRDefault="00515883" w:rsidP="00515883">
      <w:pPr>
        <w:pStyle w:val="PL"/>
      </w:pPr>
      <w:r w:rsidRPr="002178AD">
        <w:t xml:space="preserve">      responses:</w:t>
      </w:r>
    </w:p>
    <w:p w14:paraId="0DFCDE8B" w14:textId="77777777" w:rsidR="00515883" w:rsidRPr="002178AD" w:rsidRDefault="00515883" w:rsidP="00515883">
      <w:pPr>
        <w:pStyle w:val="PL"/>
      </w:pPr>
      <w:r w:rsidRPr="002178AD">
        <w:t xml:space="preserve">        '200':</w:t>
      </w:r>
    </w:p>
    <w:p w14:paraId="38F2365D" w14:textId="77777777" w:rsidR="00515883" w:rsidRPr="002178AD" w:rsidRDefault="00515883" w:rsidP="00515883">
      <w:pPr>
        <w:pStyle w:val="PL"/>
      </w:pPr>
      <w:r w:rsidRPr="002178AD">
        <w:t xml:space="preserve">          description: The applied BDT policy Data stored in the UDR are returned.</w:t>
      </w:r>
    </w:p>
    <w:p w14:paraId="3F1C6CA5" w14:textId="77777777" w:rsidR="00515883" w:rsidRPr="002178AD" w:rsidRDefault="00515883" w:rsidP="00515883">
      <w:pPr>
        <w:pStyle w:val="PL"/>
      </w:pPr>
      <w:r w:rsidRPr="002178AD">
        <w:t xml:space="preserve">          content:</w:t>
      </w:r>
    </w:p>
    <w:p w14:paraId="4080CE22" w14:textId="77777777" w:rsidR="00515883" w:rsidRPr="002178AD" w:rsidRDefault="00515883" w:rsidP="00515883">
      <w:pPr>
        <w:pStyle w:val="PL"/>
      </w:pPr>
      <w:r w:rsidRPr="002178AD">
        <w:t xml:space="preserve">            application/json:</w:t>
      </w:r>
    </w:p>
    <w:p w14:paraId="2870C02D" w14:textId="77777777" w:rsidR="00515883" w:rsidRPr="002178AD" w:rsidRDefault="00515883" w:rsidP="00515883">
      <w:pPr>
        <w:pStyle w:val="PL"/>
      </w:pPr>
      <w:r w:rsidRPr="002178AD">
        <w:t xml:space="preserve">              schema:</w:t>
      </w:r>
    </w:p>
    <w:p w14:paraId="08893F50" w14:textId="77777777" w:rsidR="00515883" w:rsidRPr="002178AD" w:rsidRDefault="00515883" w:rsidP="00515883">
      <w:pPr>
        <w:pStyle w:val="PL"/>
      </w:pPr>
      <w:r w:rsidRPr="002178AD">
        <w:t xml:space="preserve">                type: array</w:t>
      </w:r>
    </w:p>
    <w:p w14:paraId="144EA60C" w14:textId="77777777" w:rsidR="00515883" w:rsidRPr="002178AD" w:rsidRDefault="00515883" w:rsidP="00515883">
      <w:pPr>
        <w:pStyle w:val="PL"/>
      </w:pPr>
      <w:r w:rsidRPr="002178AD">
        <w:t xml:space="preserve">                items:</w:t>
      </w:r>
    </w:p>
    <w:p w14:paraId="2844E6DD" w14:textId="77777777" w:rsidR="00515883" w:rsidRPr="002178AD" w:rsidRDefault="00515883" w:rsidP="00515883">
      <w:pPr>
        <w:pStyle w:val="PL"/>
      </w:pPr>
      <w:r w:rsidRPr="002178AD">
        <w:t xml:space="preserve">                  $ref: '#/components/schemas/BdtPolicyData'</w:t>
      </w:r>
    </w:p>
    <w:p w14:paraId="76597137" w14:textId="77777777" w:rsidR="00515883" w:rsidRPr="002178AD" w:rsidRDefault="00515883" w:rsidP="00515883">
      <w:pPr>
        <w:pStyle w:val="PL"/>
      </w:pPr>
      <w:r w:rsidRPr="002178AD">
        <w:t xml:space="preserve">        '400':</w:t>
      </w:r>
    </w:p>
    <w:p w14:paraId="60594F61" w14:textId="77777777" w:rsidR="00515883" w:rsidRPr="002178AD" w:rsidRDefault="00515883" w:rsidP="00515883">
      <w:pPr>
        <w:pStyle w:val="PL"/>
      </w:pPr>
      <w:r w:rsidRPr="002178AD">
        <w:t xml:space="preserve">          $ref: 'TS29571_CommonData.yaml#/components/responses/400'</w:t>
      </w:r>
    </w:p>
    <w:p w14:paraId="5D471494" w14:textId="77777777" w:rsidR="00515883" w:rsidRPr="002178AD" w:rsidRDefault="00515883" w:rsidP="00515883">
      <w:pPr>
        <w:pStyle w:val="PL"/>
      </w:pPr>
      <w:r w:rsidRPr="002178AD">
        <w:t xml:space="preserve">        '401':</w:t>
      </w:r>
    </w:p>
    <w:p w14:paraId="0AED5187" w14:textId="77777777" w:rsidR="00515883" w:rsidRPr="002178AD" w:rsidRDefault="00515883" w:rsidP="00515883">
      <w:pPr>
        <w:pStyle w:val="PL"/>
      </w:pPr>
      <w:r w:rsidRPr="002178AD">
        <w:t xml:space="preserve">          $ref: 'TS29571_CommonData.yaml#/components/responses/401'</w:t>
      </w:r>
    </w:p>
    <w:p w14:paraId="4D5D60C3" w14:textId="77777777" w:rsidR="00515883" w:rsidRPr="002178AD" w:rsidRDefault="00515883" w:rsidP="00515883">
      <w:pPr>
        <w:pStyle w:val="PL"/>
      </w:pPr>
      <w:r w:rsidRPr="002178AD">
        <w:t xml:space="preserve">        '403':</w:t>
      </w:r>
    </w:p>
    <w:p w14:paraId="125605F0" w14:textId="77777777" w:rsidR="00515883" w:rsidRPr="002178AD" w:rsidRDefault="00515883" w:rsidP="00515883">
      <w:pPr>
        <w:pStyle w:val="PL"/>
      </w:pPr>
      <w:r w:rsidRPr="002178AD">
        <w:t xml:space="preserve">          $ref: 'TS29571_CommonData.yaml#/components/responses/403'</w:t>
      </w:r>
    </w:p>
    <w:p w14:paraId="092E8DA6" w14:textId="77777777" w:rsidR="00515883" w:rsidRPr="002178AD" w:rsidRDefault="00515883" w:rsidP="00515883">
      <w:pPr>
        <w:pStyle w:val="PL"/>
      </w:pPr>
      <w:r w:rsidRPr="002178AD">
        <w:t xml:space="preserve">        '404':</w:t>
      </w:r>
    </w:p>
    <w:p w14:paraId="59FCDB64" w14:textId="77777777" w:rsidR="00515883" w:rsidRPr="002178AD" w:rsidRDefault="00515883" w:rsidP="00515883">
      <w:pPr>
        <w:pStyle w:val="PL"/>
      </w:pPr>
      <w:r w:rsidRPr="002178AD">
        <w:t xml:space="preserve">          $ref: 'TS29571_CommonData.yaml#/components/responses/404'</w:t>
      </w:r>
    </w:p>
    <w:p w14:paraId="54796D1C" w14:textId="77777777" w:rsidR="00515883" w:rsidRPr="002178AD" w:rsidRDefault="00515883" w:rsidP="00515883">
      <w:pPr>
        <w:pStyle w:val="PL"/>
      </w:pPr>
      <w:r w:rsidRPr="002178AD">
        <w:t xml:space="preserve">        '406':</w:t>
      </w:r>
    </w:p>
    <w:p w14:paraId="515BA695" w14:textId="77777777" w:rsidR="00515883" w:rsidRPr="002178AD" w:rsidRDefault="00515883" w:rsidP="00515883">
      <w:pPr>
        <w:pStyle w:val="PL"/>
      </w:pPr>
      <w:r w:rsidRPr="002178AD">
        <w:t xml:space="preserve">          $ref: 'TS29571_CommonData.yaml#/components/responses/406'</w:t>
      </w:r>
    </w:p>
    <w:p w14:paraId="4412930C" w14:textId="77777777" w:rsidR="00515883" w:rsidRPr="002178AD" w:rsidRDefault="00515883" w:rsidP="00515883">
      <w:pPr>
        <w:pStyle w:val="PL"/>
      </w:pPr>
      <w:r w:rsidRPr="002178AD">
        <w:t xml:space="preserve">        '414':</w:t>
      </w:r>
    </w:p>
    <w:p w14:paraId="17A002F0" w14:textId="77777777" w:rsidR="00515883" w:rsidRPr="002178AD" w:rsidRDefault="00515883" w:rsidP="00515883">
      <w:pPr>
        <w:pStyle w:val="PL"/>
      </w:pPr>
      <w:r w:rsidRPr="002178AD">
        <w:t xml:space="preserve">          $ref: 'TS29571_CommonData.yaml#/components/responses/414'</w:t>
      </w:r>
    </w:p>
    <w:p w14:paraId="709D60EA" w14:textId="77777777" w:rsidR="00515883" w:rsidRPr="002178AD" w:rsidRDefault="00515883" w:rsidP="00515883">
      <w:pPr>
        <w:pStyle w:val="PL"/>
      </w:pPr>
      <w:r w:rsidRPr="002178AD">
        <w:t xml:space="preserve">        '429':</w:t>
      </w:r>
    </w:p>
    <w:p w14:paraId="609BE5E5" w14:textId="77777777" w:rsidR="00515883" w:rsidRPr="002178AD" w:rsidRDefault="00515883" w:rsidP="00515883">
      <w:pPr>
        <w:pStyle w:val="PL"/>
      </w:pPr>
      <w:r w:rsidRPr="002178AD">
        <w:t xml:space="preserve">          $ref: 'TS29571_CommonData.yaml#/components/responses/429'</w:t>
      </w:r>
    </w:p>
    <w:p w14:paraId="57CF69D1" w14:textId="77777777" w:rsidR="00515883" w:rsidRPr="002178AD" w:rsidRDefault="00515883" w:rsidP="00515883">
      <w:pPr>
        <w:pStyle w:val="PL"/>
      </w:pPr>
      <w:r w:rsidRPr="002178AD">
        <w:t xml:space="preserve">        '500':</w:t>
      </w:r>
    </w:p>
    <w:p w14:paraId="4B1B58C8" w14:textId="77777777" w:rsidR="00515883" w:rsidRDefault="00515883" w:rsidP="00515883">
      <w:pPr>
        <w:pStyle w:val="PL"/>
      </w:pPr>
      <w:r w:rsidRPr="002178AD">
        <w:t xml:space="preserve">          $ref: 'TS29571_CommonData.yaml#/components/responses/500'</w:t>
      </w:r>
    </w:p>
    <w:p w14:paraId="7329D309" w14:textId="77777777" w:rsidR="00515883" w:rsidRPr="002178AD" w:rsidRDefault="00515883" w:rsidP="00515883">
      <w:pPr>
        <w:pStyle w:val="PL"/>
      </w:pPr>
      <w:r w:rsidRPr="002178AD">
        <w:t xml:space="preserve">        '50</w:t>
      </w:r>
      <w:r>
        <w:t>2</w:t>
      </w:r>
      <w:r w:rsidRPr="002178AD">
        <w:t>':</w:t>
      </w:r>
    </w:p>
    <w:p w14:paraId="2691ED11" w14:textId="77777777" w:rsidR="00515883" w:rsidRPr="002178AD" w:rsidRDefault="00515883" w:rsidP="00515883">
      <w:pPr>
        <w:pStyle w:val="PL"/>
      </w:pPr>
      <w:r w:rsidRPr="002178AD">
        <w:t xml:space="preserve">          $ref: 'TS29571_CommonData.yaml#/components/responses/50</w:t>
      </w:r>
      <w:r>
        <w:t>2</w:t>
      </w:r>
      <w:r w:rsidRPr="002178AD">
        <w:t>'</w:t>
      </w:r>
    </w:p>
    <w:p w14:paraId="47407520" w14:textId="77777777" w:rsidR="00515883" w:rsidRPr="002178AD" w:rsidRDefault="00515883" w:rsidP="00515883">
      <w:pPr>
        <w:pStyle w:val="PL"/>
      </w:pPr>
      <w:r w:rsidRPr="002178AD">
        <w:t xml:space="preserve">        '503':</w:t>
      </w:r>
    </w:p>
    <w:p w14:paraId="0EDA1F33" w14:textId="77777777" w:rsidR="00515883" w:rsidRPr="002178AD" w:rsidRDefault="00515883" w:rsidP="00515883">
      <w:pPr>
        <w:pStyle w:val="PL"/>
      </w:pPr>
      <w:r w:rsidRPr="002178AD">
        <w:t xml:space="preserve">          $ref: 'TS29571_CommonData.yaml#/components/responses/503'</w:t>
      </w:r>
    </w:p>
    <w:p w14:paraId="60EBA172" w14:textId="77777777" w:rsidR="00515883" w:rsidRPr="002178AD" w:rsidRDefault="00515883" w:rsidP="00515883">
      <w:pPr>
        <w:pStyle w:val="PL"/>
      </w:pPr>
      <w:r w:rsidRPr="002178AD">
        <w:t xml:space="preserve">        default:</w:t>
      </w:r>
    </w:p>
    <w:p w14:paraId="4A9D7BEA" w14:textId="77777777" w:rsidR="00515883" w:rsidRPr="002178AD" w:rsidRDefault="00515883" w:rsidP="00515883">
      <w:pPr>
        <w:pStyle w:val="PL"/>
      </w:pPr>
      <w:r w:rsidRPr="002178AD">
        <w:t xml:space="preserve">          $ref: 'TS29571_CommonData.yaml#/components/responses/default'</w:t>
      </w:r>
    </w:p>
    <w:p w14:paraId="16A79042" w14:textId="77777777" w:rsidR="00515883" w:rsidRDefault="00515883" w:rsidP="00515883">
      <w:pPr>
        <w:pStyle w:val="PL"/>
      </w:pPr>
    </w:p>
    <w:p w14:paraId="3555FC0F" w14:textId="77777777" w:rsidR="00515883" w:rsidRPr="002178AD" w:rsidRDefault="00515883" w:rsidP="00515883">
      <w:pPr>
        <w:pStyle w:val="PL"/>
      </w:pPr>
      <w:r w:rsidRPr="002178AD">
        <w:t xml:space="preserve">  /application-data/bdtPolicyData/{bdtPolicyId}:</w:t>
      </w:r>
    </w:p>
    <w:p w14:paraId="3EB39B40" w14:textId="77777777" w:rsidR="00515883" w:rsidRPr="002178AD" w:rsidRDefault="00515883" w:rsidP="00515883">
      <w:pPr>
        <w:pStyle w:val="PL"/>
      </w:pPr>
      <w:r w:rsidRPr="002178AD">
        <w:t xml:space="preserve">    put:</w:t>
      </w:r>
    </w:p>
    <w:p w14:paraId="0B57AAE3" w14:textId="77777777" w:rsidR="00515883" w:rsidRPr="002178AD" w:rsidRDefault="00515883" w:rsidP="00515883">
      <w:pPr>
        <w:pStyle w:val="PL"/>
      </w:pPr>
      <w:r w:rsidRPr="002178AD">
        <w:t xml:space="preserve">      summary: Create an individual applied BDT Policy Data resource</w:t>
      </w:r>
    </w:p>
    <w:p w14:paraId="3D4388A1" w14:textId="77777777" w:rsidR="00515883" w:rsidRPr="002178AD" w:rsidRDefault="00515883" w:rsidP="00515883">
      <w:pPr>
        <w:pStyle w:val="PL"/>
      </w:pPr>
      <w:r w:rsidRPr="002178AD">
        <w:t xml:space="preserve">      operationId: CreateIndividual</w:t>
      </w:r>
      <w:r w:rsidRPr="002178AD">
        <w:rPr>
          <w:lang w:eastAsia="zh-CN"/>
        </w:rPr>
        <w:t>Applied</w:t>
      </w:r>
      <w:r w:rsidRPr="002178AD">
        <w:t>BdtPolicyData</w:t>
      </w:r>
    </w:p>
    <w:p w14:paraId="62DD4ADF" w14:textId="77777777" w:rsidR="00515883" w:rsidRPr="002178AD" w:rsidRDefault="00515883" w:rsidP="00515883">
      <w:pPr>
        <w:pStyle w:val="PL"/>
      </w:pPr>
      <w:r w:rsidRPr="002178AD">
        <w:t xml:space="preserve">      tags:</w:t>
      </w:r>
    </w:p>
    <w:p w14:paraId="5E8E4AAA" w14:textId="77777777" w:rsidR="00515883" w:rsidRPr="002178AD" w:rsidRDefault="00515883" w:rsidP="00515883">
      <w:pPr>
        <w:pStyle w:val="PL"/>
      </w:pPr>
      <w:r w:rsidRPr="002178AD">
        <w:t xml:space="preserve">        - Individual </w:t>
      </w:r>
      <w:r w:rsidRPr="002178AD">
        <w:rPr>
          <w:lang w:eastAsia="zh-CN"/>
        </w:rPr>
        <w:t>Applied</w:t>
      </w:r>
      <w:r w:rsidRPr="002178AD">
        <w:t xml:space="preserve"> BDT Policy Data (Document)</w:t>
      </w:r>
    </w:p>
    <w:p w14:paraId="13D34D0D" w14:textId="77777777" w:rsidR="00515883" w:rsidRPr="002178AD" w:rsidRDefault="00515883" w:rsidP="00515883">
      <w:pPr>
        <w:pStyle w:val="PL"/>
      </w:pPr>
      <w:r w:rsidRPr="002178AD">
        <w:t xml:space="preserve">      security:</w:t>
      </w:r>
    </w:p>
    <w:p w14:paraId="2C3FB7C7" w14:textId="77777777" w:rsidR="00515883" w:rsidRPr="002178AD" w:rsidRDefault="00515883" w:rsidP="00515883">
      <w:pPr>
        <w:pStyle w:val="PL"/>
      </w:pPr>
      <w:r w:rsidRPr="002178AD">
        <w:t xml:space="preserve">        - {}</w:t>
      </w:r>
    </w:p>
    <w:p w14:paraId="237A0EC8" w14:textId="77777777" w:rsidR="00515883" w:rsidRPr="002178AD" w:rsidRDefault="00515883" w:rsidP="00515883">
      <w:pPr>
        <w:pStyle w:val="PL"/>
      </w:pPr>
      <w:r w:rsidRPr="002178AD">
        <w:t xml:space="preserve">        - oAuth2ClientCredentials:</w:t>
      </w:r>
    </w:p>
    <w:p w14:paraId="1C95DF0F" w14:textId="77777777" w:rsidR="00515883" w:rsidRPr="002178AD" w:rsidRDefault="00515883" w:rsidP="00515883">
      <w:pPr>
        <w:pStyle w:val="PL"/>
      </w:pPr>
      <w:r w:rsidRPr="002178AD">
        <w:t xml:space="preserve">          - nudr-dr</w:t>
      </w:r>
    </w:p>
    <w:p w14:paraId="3C9AF21B" w14:textId="77777777" w:rsidR="00515883" w:rsidRPr="002178AD" w:rsidRDefault="00515883" w:rsidP="00515883">
      <w:pPr>
        <w:pStyle w:val="PL"/>
      </w:pPr>
      <w:r w:rsidRPr="002178AD">
        <w:t xml:space="preserve">        - oAuth2ClientCredentials:</w:t>
      </w:r>
    </w:p>
    <w:p w14:paraId="1F46BD5E" w14:textId="77777777" w:rsidR="00515883" w:rsidRPr="002178AD" w:rsidRDefault="00515883" w:rsidP="00515883">
      <w:pPr>
        <w:pStyle w:val="PL"/>
      </w:pPr>
      <w:r w:rsidRPr="002178AD">
        <w:t xml:space="preserve">          - nudr-dr</w:t>
      </w:r>
    </w:p>
    <w:p w14:paraId="77DB8487" w14:textId="77777777" w:rsidR="00515883" w:rsidRDefault="00515883" w:rsidP="00515883">
      <w:pPr>
        <w:pStyle w:val="PL"/>
      </w:pPr>
      <w:r w:rsidRPr="002178AD">
        <w:t xml:space="preserve">          - nudr-dr:application-data</w:t>
      </w:r>
    </w:p>
    <w:p w14:paraId="3B7836E3" w14:textId="77777777" w:rsidR="00515883" w:rsidRDefault="00515883" w:rsidP="00515883">
      <w:pPr>
        <w:pStyle w:val="PL"/>
      </w:pPr>
      <w:r>
        <w:t xml:space="preserve">        - oAuth2ClientCredentials:</w:t>
      </w:r>
    </w:p>
    <w:p w14:paraId="0DDE8872" w14:textId="77777777" w:rsidR="00515883" w:rsidRDefault="00515883" w:rsidP="00515883">
      <w:pPr>
        <w:pStyle w:val="PL"/>
      </w:pPr>
      <w:r>
        <w:t xml:space="preserve">          - nudr-dr</w:t>
      </w:r>
    </w:p>
    <w:p w14:paraId="2D25390F" w14:textId="77777777" w:rsidR="00515883" w:rsidRDefault="00515883" w:rsidP="00515883">
      <w:pPr>
        <w:pStyle w:val="PL"/>
      </w:pPr>
      <w:r>
        <w:t xml:space="preserve">          - nudr-dr:application-data</w:t>
      </w:r>
    </w:p>
    <w:p w14:paraId="080ABE68" w14:textId="77777777" w:rsidR="00515883" w:rsidRPr="002178AD" w:rsidRDefault="00515883" w:rsidP="00515883">
      <w:pPr>
        <w:pStyle w:val="PL"/>
      </w:pPr>
      <w:r>
        <w:t xml:space="preserve">          - nudr-dr:application-data:bdt-policy-data:create</w:t>
      </w:r>
    </w:p>
    <w:p w14:paraId="1F3759F9" w14:textId="77777777" w:rsidR="00515883" w:rsidRPr="002178AD" w:rsidRDefault="00515883" w:rsidP="00515883">
      <w:pPr>
        <w:pStyle w:val="PL"/>
      </w:pPr>
      <w:r w:rsidRPr="002178AD">
        <w:t xml:space="preserve">      requestBody:</w:t>
      </w:r>
    </w:p>
    <w:p w14:paraId="29837628" w14:textId="77777777" w:rsidR="00515883" w:rsidRPr="002178AD" w:rsidRDefault="00515883" w:rsidP="00515883">
      <w:pPr>
        <w:pStyle w:val="PL"/>
      </w:pPr>
      <w:r w:rsidRPr="002178AD">
        <w:t xml:space="preserve">        required: true</w:t>
      </w:r>
    </w:p>
    <w:p w14:paraId="3358A80F" w14:textId="77777777" w:rsidR="00515883" w:rsidRPr="002178AD" w:rsidRDefault="00515883" w:rsidP="00515883">
      <w:pPr>
        <w:pStyle w:val="PL"/>
      </w:pPr>
      <w:r w:rsidRPr="002178AD">
        <w:t xml:space="preserve">        content:</w:t>
      </w:r>
    </w:p>
    <w:p w14:paraId="6B3424E2" w14:textId="77777777" w:rsidR="00515883" w:rsidRPr="002178AD" w:rsidRDefault="00515883" w:rsidP="00515883">
      <w:pPr>
        <w:pStyle w:val="PL"/>
      </w:pPr>
      <w:r w:rsidRPr="002178AD">
        <w:t xml:space="preserve">          application/json:</w:t>
      </w:r>
    </w:p>
    <w:p w14:paraId="4A77DF59" w14:textId="77777777" w:rsidR="00515883" w:rsidRPr="002178AD" w:rsidRDefault="00515883" w:rsidP="00515883">
      <w:pPr>
        <w:pStyle w:val="PL"/>
      </w:pPr>
      <w:r w:rsidRPr="002178AD">
        <w:t xml:space="preserve">            schema:</w:t>
      </w:r>
    </w:p>
    <w:p w14:paraId="73C02CE0" w14:textId="77777777" w:rsidR="00515883" w:rsidRPr="002178AD" w:rsidRDefault="00515883" w:rsidP="00515883">
      <w:pPr>
        <w:pStyle w:val="PL"/>
      </w:pPr>
      <w:r w:rsidRPr="002178AD">
        <w:t xml:space="preserve">              $ref: '#/components/schemas/BdtPolicyData'</w:t>
      </w:r>
    </w:p>
    <w:p w14:paraId="2E867B85" w14:textId="77777777" w:rsidR="00515883" w:rsidRPr="002178AD" w:rsidRDefault="00515883" w:rsidP="00515883">
      <w:pPr>
        <w:pStyle w:val="PL"/>
      </w:pPr>
      <w:r w:rsidRPr="002178AD">
        <w:t xml:space="preserve">      parameters:</w:t>
      </w:r>
    </w:p>
    <w:p w14:paraId="783D77C0" w14:textId="77777777" w:rsidR="00515883" w:rsidRPr="002178AD" w:rsidRDefault="00515883" w:rsidP="00515883">
      <w:pPr>
        <w:pStyle w:val="PL"/>
      </w:pPr>
      <w:r w:rsidRPr="002178AD">
        <w:lastRenderedPageBreak/>
        <w:t xml:space="preserve">        - name: bdtPolicyId</w:t>
      </w:r>
    </w:p>
    <w:p w14:paraId="69280A2B" w14:textId="77777777" w:rsidR="00515883" w:rsidRPr="002178AD" w:rsidRDefault="00515883" w:rsidP="00515883">
      <w:pPr>
        <w:pStyle w:val="PL"/>
      </w:pPr>
      <w:r w:rsidRPr="002178AD">
        <w:t xml:space="preserve">          in: path</w:t>
      </w:r>
    </w:p>
    <w:p w14:paraId="401AF28E" w14:textId="77777777" w:rsidR="00515883" w:rsidRPr="002178AD" w:rsidRDefault="00515883" w:rsidP="00515883">
      <w:pPr>
        <w:pStyle w:val="PL"/>
        <w:rPr>
          <w:lang w:eastAsia="zh-CN"/>
        </w:rPr>
      </w:pPr>
      <w:r w:rsidRPr="002178AD">
        <w:t xml:space="preserve">          description: </w:t>
      </w:r>
      <w:r w:rsidRPr="002178AD">
        <w:rPr>
          <w:lang w:eastAsia="zh-CN"/>
        </w:rPr>
        <w:t>&gt;</w:t>
      </w:r>
    </w:p>
    <w:p w14:paraId="64D810BE" w14:textId="77777777" w:rsidR="00515883" w:rsidRPr="002178AD" w:rsidRDefault="00515883" w:rsidP="00515883">
      <w:pPr>
        <w:pStyle w:val="PL"/>
      </w:pPr>
      <w:r w:rsidRPr="002178AD">
        <w:t xml:space="preserve">            The Identifier of an Individual </w:t>
      </w:r>
      <w:r w:rsidRPr="002178AD">
        <w:rPr>
          <w:lang w:eastAsia="zh-CN"/>
        </w:rPr>
        <w:t xml:space="preserve">Applied </w:t>
      </w:r>
      <w:r w:rsidRPr="002178AD">
        <w:t>BDT Policy Data to be created or updated.</w:t>
      </w:r>
    </w:p>
    <w:p w14:paraId="50073D16" w14:textId="77777777" w:rsidR="00515883" w:rsidRPr="002178AD" w:rsidRDefault="00515883" w:rsidP="00515883">
      <w:pPr>
        <w:pStyle w:val="PL"/>
      </w:pPr>
      <w:r w:rsidRPr="002178AD">
        <w:t xml:space="preserve">            It shall apply the format of Data type string.</w:t>
      </w:r>
    </w:p>
    <w:p w14:paraId="40BF5CB1" w14:textId="77777777" w:rsidR="00515883" w:rsidRPr="002178AD" w:rsidRDefault="00515883" w:rsidP="00515883">
      <w:pPr>
        <w:pStyle w:val="PL"/>
      </w:pPr>
      <w:r w:rsidRPr="002178AD">
        <w:t xml:space="preserve">          required: true</w:t>
      </w:r>
    </w:p>
    <w:p w14:paraId="0853DB21" w14:textId="77777777" w:rsidR="00515883" w:rsidRPr="002178AD" w:rsidRDefault="00515883" w:rsidP="00515883">
      <w:pPr>
        <w:pStyle w:val="PL"/>
      </w:pPr>
      <w:r w:rsidRPr="002178AD">
        <w:t xml:space="preserve">          schema:</w:t>
      </w:r>
    </w:p>
    <w:p w14:paraId="140A38E3" w14:textId="77777777" w:rsidR="00515883" w:rsidRPr="002178AD" w:rsidRDefault="00515883" w:rsidP="00515883">
      <w:pPr>
        <w:pStyle w:val="PL"/>
      </w:pPr>
      <w:r w:rsidRPr="002178AD">
        <w:t xml:space="preserve">            type: string</w:t>
      </w:r>
    </w:p>
    <w:p w14:paraId="67352345" w14:textId="77777777" w:rsidR="00515883" w:rsidRPr="002178AD" w:rsidRDefault="00515883" w:rsidP="00515883">
      <w:pPr>
        <w:pStyle w:val="PL"/>
      </w:pPr>
      <w:r w:rsidRPr="002178AD">
        <w:t xml:space="preserve">      responses:</w:t>
      </w:r>
    </w:p>
    <w:p w14:paraId="7C9700DA" w14:textId="77777777" w:rsidR="00515883" w:rsidRPr="002178AD" w:rsidRDefault="00515883" w:rsidP="00515883">
      <w:pPr>
        <w:pStyle w:val="PL"/>
      </w:pPr>
      <w:r w:rsidRPr="002178AD">
        <w:t xml:space="preserve">        '201':</w:t>
      </w:r>
    </w:p>
    <w:p w14:paraId="4808B5E3" w14:textId="77777777" w:rsidR="00515883" w:rsidRPr="002178AD" w:rsidRDefault="00515883" w:rsidP="00515883">
      <w:pPr>
        <w:pStyle w:val="PL"/>
        <w:rPr>
          <w:lang w:eastAsia="zh-CN"/>
        </w:rPr>
      </w:pPr>
      <w:r w:rsidRPr="002178AD">
        <w:t xml:space="preserve">          description: </w:t>
      </w:r>
      <w:r w:rsidRPr="002178AD">
        <w:rPr>
          <w:lang w:eastAsia="zh-CN"/>
        </w:rPr>
        <w:t>&gt;</w:t>
      </w:r>
    </w:p>
    <w:p w14:paraId="1136A7B3" w14:textId="77777777" w:rsidR="00515883" w:rsidRPr="002178AD" w:rsidRDefault="00515883" w:rsidP="00515883">
      <w:pPr>
        <w:pStyle w:val="PL"/>
      </w:pPr>
      <w:r w:rsidRPr="002178AD">
        <w:t xml:space="preserve">            The creation of an Individual </w:t>
      </w:r>
      <w:r w:rsidRPr="002178AD">
        <w:rPr>
          <w:lang w:eastAsia="zh-CN"/>
        </w:rPr>
        <w:t>Applied</w:t>
      </w:r>
      <w:r w:rsidRPr="002178AD">
        <w:t xml:space="preserve"> BDT Policy Data resource is confirmed and a</w:t>
      </w:r>
    </w:p>
    <w:p w14:paraId="78CC3685" w14:textId="77777777" w:rsidR="00515883" w:rsidRPr="002178AD" w:rsidRDefault="00515883" w:rsidP="00515883">
      <w:pPr>
        <w:pStyle w:val="PL"/>
      </w:pPr>
      <w:r w:rsidRPr="002178AD">
        <w:t xml:space="preserve">            representation of that resource is returned.</w:t>
      </w:r>
    </w:p>
    <w:p w14:paraId="4D548ADF" w14:textId="77777777" w:rsidR="00515883" w:rsidRPr="002178AD" w:rsidRDefault="00515883" w:rsidP="00515883">
      <w:pPr>
        <w:pStyle w:val="PL"/>
      </w:pPr>
      <w:r w:rsidRPr="002178AD">
        <w:t xml:space="preserve">          content:</w:t>
      </w:r>
    </w:p>
    <w:p w14:paraId="3F605EE9" w14:textId="77777777" w:rsidR="00515883" w:rsidRPr="002178AD" w:rsidRDefault="00515883" w:rsidP="00515883">
      <w:pPr>
        <w:pStyle w:val="PL"/>
      </w:pPr>
      <w:r w:rsidRPr="002178AD">
        <w:t xml:space="preserve">            application/json:</w:t>
      </w:r>
    </w:p>
    <w:p w14:paraId="6F25D893" w14:textId="77777777" w:rsidR="00515883" w:rsidRPr="002178AD" w:rsidRDefault="00515883" w:rsidP="00515883">
      <w:pPr>
        <w:pStyle w:val="PL"/>
      </w:pPr>
      <w:r w:rsidRPr="002178AD">
        <w:t xml:space="preserve">              schema:</w:t>
      </w:r>
    </w:p>
    <w:p w14:paraId="19F267A1" w14:textId="77777777" w:rsidR="00515883" w:rsidRPr="002178AD" w:rsidRDefault="00515883" w:rsidP="00515883">
      <w:pPr>
        <w:pStyle w:val="PL"/>
      </w:pPr>
      <w:r w:rsidRPr="002178AD">
        <w:t xml:space="preserve">                $ref: '#/components/schemas/BdtPolicyData'</w:t>
      </w:r>
    </w:p>
    <w:p w14:paraId="037E5872" w14:textId="77777777" w:rsidR="00515883" w:rsidRPr="002178AD" w:rsidRDefault="00515883" w:rsidP="00515883">
      <w:pPr>
        <w:pStyle w:val="PL"/>
      </w:pPr>
      <w:r w:rsidRPr="002178AD">
        <w:t xml:space="preserve">          headers:</w:t>
      </w:r>
    </w:p>
    <w:p w14:paraId="2113AF6F" w14:textId="77777777" w:rsidR="00515883" w:rsidRPr="002178AD" w:rsidRDefault="00515883" w:rsidP="00515883">
      <w:pPr>
        <w:pStyle w:val="PL"/>
      </w:pPr>
      <w:r w:rsidRPr="002178AD">
        <w:t xml:space="preserve">            Location:</w:t>
      </w:r>
    </w:p>
    <w:p w14:paraId="0B3DFAA3" w14:textId="77777777" w:rsidR="00515883" w:rsidRPr="002178AD" w:rsidRDefault="00515883" w:rsidP="00515883">
      <w:pPr>
        <w:pStyle w:val="PL"/>
        <w:rPr>
          <w:lang w:eastAsia="zh-CN"/>
        </w:rPr>
      </w:pPr>
      <w:r w:rsidRPr="002178AD">
        <w:t xml:space="preserve">              description: </w:t>
      </w:r>
      <w:r w:rsidRPr="002178AD">
        <w:rPr>
          <w:lang w:eastAsia="zh-CN"/>
        </w:rPr>
        <w:t>&gt;</w:t>
      </w:r>
    </w:p>
    <w:p w14:paraId="63C4F35D" w14:textId="77777777" w:rsidR="00515883" w:rsidRPr="002178AD" w:rsidRDefault="00515883" w:rsidP="00515883">
      <w:pPr>
        <w:pStyle w:val="PL"/>
      </w:pPr>
      <w:r w:rsidRPr="002178AD">
        <w:t xml:space="preserve">                Contains the URI of the newly created resource, according to the structure:</w:t>
      </w:r>
    </w:p>
    <w:p w14:paraId="15B920D0" w14:textId="77777777" w:rsidR="00515883" w:rsidRPr="002178AD" w:rsidRDefault="00515883" w:rsidP="00515883">
      <w:pPr>
        <w:pStyle w:val="PL"/>
      </w:pPr>
      <w:r w:rsidRPr="002178AD">
        <w:t xml:space="preserve">                {apiRoot}/nudr-dr/&lt;apiVersion&gt;/application-data/bdtPolicyData/{bdtPolicyId}</w:t>
      </w:r>
    </w:p>
    <w:p w14:paraId="7A2C7FDC" w14:textId="77777777" w:rsidR="00515883" w:rsidRPr="002178AD" w:rsidRDefault="00515883" w:rsidP="00515883">
      <w:pPr>
        <w:pStyle w:val="PL"/>
      </w:pPr>
      <w:r w:rsidRPr="002178AD">
        <w:t xml:space="preserve">              required: true</w:t>
      </w:r>
    </w:p>
    <w:p w14:paraId="183212E3" w14:textId="77777777" w:rsidR="00515883" w:rsidRPr="002178AD" w:rsidRDefault="00515883" w:rsidP="00515883">
      <w:pPr>
        <w:pStyle w:val="PL"/>
      </w:pPr>
      <w:r w:rsidRPr="002178AD">
        <w:t xml:space="preserve">              schema:</w:t>
      </w:r>
    </w:p>
    <w:p w14:paraId="540B3A99" w14:textId="77777777" w:rsidR="00515883" w:rsidRPr="002178AD" w:rsidRDefault="00515883" w:rsidP="00515883">
      <w:pPr>
        <w:pStyle w:val="PL"/>
      </w:pPr>
      <w:r w:rsidRPr="002178AD">
        <w:t xml:space="preserve">                type: string</w:t>
      </w:r>
    </w:p>
    <w:p w14:paraId="4DD3D8E5" w14:textId="77777777" w:rsidR="00515883" w:rsidRPr="002178AD" w:rsidRDefault="00515883" w:rsidP="00515883">
      <w:pPr>
        <w:pStyle w:val="PL"/>
      </w:pPr>
      <w:r w:rsidRPr="002178AD">
        <w:t xml:space="preserve">        '400':</w:t>
      </w:r>
    </w:p>
    <w:p w14:paraId="5334B6D0" w14:textId="77777777" w:rsidR="00515883" w:rsidRPr="002178AD" w:rsidRDefault="00515883" w:rsidP="00515883">
      <w:pPr>
        <w:pStyle w:val="PL"/>
      </w:pPr>
      <w:r w:rsidRPr="002178AD">
        <w:t xml:space="preserve">          $ref: 'TS29571_CommonData.yaml#/components/responses/400'</w:t>
      </w:r>
    </w:p>
    <w:p w14:paraId="28561970" w14:textId="77777777" w:rsidR="00515883" w:rsidRPr="002178AD" w:rsidRDefault="00515883" w:rsidP="00515883">
      <w:pPr>
        <w:pStyle w:val="PL"/>
      </w:pPr>
      <w:r w:rsidRPr="002178AD">
        <w:t xml:space="preserve">        '401':</w:t>
      </w:r>
    </w:p>
    <w:p w14:paraId="0A1AA94B" w14:textId="77777777" w:rsidR="00515883" w:rsidRPr="002178AD" w:rsidRDefault="00515883" w:rsidP="00515883">
      <w:pPr>
        <w:pStyle w:val="PL"/>
      </w:pPr>
      <w:r w:rsidRPr="002178AD">
        <w:t xml:space="preserve">          $ref: 'TS29571_CommonData.yaml#/components/responses/401'</w:t>
      </w:r>
    </w:p>
    <w:p w14:paraId="3BDD604A" w14:textId="77777777" w:rsidR="00515883" w:rsidRPr="002178AD" w:rsidRDefault="00515883" w:rsidP="00515883">
      <w:pPr>
        <w:pStyle w:val="PL"/>
      </w:pPr>
      <w:r w:rsidRPr="002178AD">
        <w:t xml:space="preserve">        '403':</w:t>
      </w:r>
    </w:p>
    <w:p w14:paraId="36C3B9A5" w14:textId="77777777" w:rsidR="00515883" w:rsidRPr="002178AD" w:rsidRDefault="00515883" w:rsidP="00515883">
      <w:pPr>
        <w:pStyle w:val="PL"/>
      </w:pPr>
      <w:r w:rsidRPr="002178AD">
        <w:t xml:space="preserve">          $ref: 'TS29571_CommonData.yaml#/components/responses/403'</w:t>
      </w:r>
    </w:p>
    <w:p w14:paraId="0DB5C2B7" w14:textId="77777777" w:rsidR="00515883" w:rsidRPr="002178AD" w:rsidRDefault="00515883" w:rsidP="00515883">
      <w:pPr>
        <w:pStyle w:val="PL"/>
      </w:pPr>
      <w:r w:rsidRPr="002178AD">
        <w:t xml:space="preserve">        '404':</w:t>
      </w:r>
    </w:p>
    <w:p w14:paraId="10FB9CCF" w14:textId="77777777" w:rsidR="00515883" w:rsidRPr="002178AD" w:rsidRDefault="00515883" w:rsidP="00515883">
      <w:pPr>
        <w:pStyle w:val="PL"/>
      </w:pPr>
      <w:r w:rsidRPr="002178AD">
        <w:t xml:space="preserve">          $ref: 'TS29571_CommonData.yaml#/components/responses/404'</w:t>
      </w:r>
    </w:p>
    <w:p w14:paraId="1FBB58C3" w14:textId="77777777" w:rsidR="00515883" w:rsidRPr="002178AD" w:rsidRDefault="00515883" w:rsidP="00515883">
      <w:pPr>
        <w:pStyle w:val="PL"/>
      </w:pPr>
      <w:r w:rsidRPr="002178AD">
        <w:t xml:space="preserve">        '411':</w:t>
      </w:r>
    </w:p>
    <w:p w14:paraId="71490714" w14:textId="77777777" w:rsidR="00515883" w:rsidRPr="002178AD" w:rsidRDefault="00515883" w:rsidP="00515883">
      <w:pPr>
        <w:pStyle w:val="PL"/>
      </w:pPr>
      <w:r w:rsidRPr="002178AD">
        <w:t xml:space="preserve">          $ref: 'TS29571_CommonData.yaml#/components/responses/411'</w:t>
      </w:r>
    </w:p>
    <w:p w14:paraId="19A18D18" w14:textId="77777777" w:rsidR="00515883" w:rsidRPr="002178AD" w:rsidRDefault="00515883" w:rsidP="00515883">
      <w:pPr>
        <w:pStyle w:val="PL"/>
      </w:pPr>
      <w:r w:rsidRPr="002178AD">
        <w:t xml:space="preserve">        '413':</w:t>
      </w:r>
    </w:p>
    <w:p w14:paraId="65AE8AE3" w14:textId="77777777" w:rsidR="00515883" w:rsidRPr="002178AD" w:rsidRDefault="00515883" w:rsidP="00515883">
      <w:pPr>
        <w:pStyle w:val="PL"/>
      </w:pPr>
      <w:r w:rsidRPr="002178AD">
        <w:t xml:space="preserve">          $ref: 'TS29571_CommonData.yaml#/components/responses/413'</w:t>
      </w:r>
    </w:p>
    <w:p w14:paraId="74131701" w14:textId="77777777" w:rsidR="00515883" w:rsidRPr="002178AD" w:rsidRDefault="00515883" w:rsidP="00515883">
      <w:pPr>
        <w:pStyle w:val="PL"/>
      </w:pPr>
      <w:r w:rsidRPr="002178AD">
        <w:t xml:space="preserve">        '414':</w:t>
      </w:r>
    </w:p>
    <w:p w14:paraId="1B667AD3" w14:textId="77777777" w:rsidR="00515883" w:rsidRPr="002178AD" w:rsidRDefault="00515883" w:rsidP="00515883">
      <w:pPr>
        <w:pStyle w:val="PL"/>
      </w:pPr>
      <w:r w:rsidRPr="002178AD">
        <w:t xml:space="preserve">          $ref: 'TS29571_CommonData.yaml#/components/responses/414'</w:t>
      </w:r>
    </w:p>
    <w:p w14:paraId="4582B510" w14:textId="77777777" w:rsidR="00515883" w:rsidRPr="002178AD" w:rsidRDefault="00515883" w:rsidP="00515883">
      <w:pPr>
        <w:pStyle w:val="PL"/>
      </w:pPr>
      <w:r w:rsidRPr="002178AD">
        <w:t xml:space="preserve">        '415':</w:t>
      </w:r>
    </w:p>
    <w:p w14:paraId="4268FA6F" w14:textId="77777777" w:rsidR="00515883" w:rsidRPr="002178AD" w:rsidRDefault="00515883" w:rsidP="00515883">
      <w:pPr>
        <w:pStyle w:val="PL"/>
      </w:pPr>
      <w:r w:rsidRPr="002178AD">
        <w:t xml:space="preserve">          $ref: 'TS29571_CommonData.yaml#/components/responses/415'</w:t>
      </w:r>
    </w:p>
    <w:p w14:paraId="505C4313" w14:textId="77777777" w:rsidR="00515883" w:rsidRPr="002178AD" w:rsidRDefault="00515883" w:rsidP="00515883">
      <w:pPr>
        <w:pStyle w:val="PL"/>
      </w:pPr>
      <w:r w:rsidRPr="002178AD">
        <w:t xml:space="preserve">        '429':</w:t>
      </w:r>
    </w:p>
    <w:p w14:paraId="7E860611" w14:textId="77777777" w:rsidR="00515883" w:rsidRPr="002178AD" w:rsidRDefault="00515883" w:rsidP="00515883">
      <w:pPr>
        <w:pStyle w:val="PL"/>
      </w:pPr>
      <w:r w:rsidRPr="002178AD">
        <w:t xml:space="preserve">          $ref: 'TS29571_CommonData.yaml#/components/responses/429'</w:t>
      </w:r>
    </w:p>
    <w:p w14:paraId="76A3B607" w14:textId="77777777" w:rsidR="00515883" w:rsidRPr="002178AD" w:rsidRDefault="00515883" w:rsidP="00515883">
      <w:pPr>
        <w:pStyle w:val="PL"/>
      </w:pPr>
      <w:r w:rsidRPr="002178AD">
        <w:t xml:space="preserve">        '500':</w:t>
      </w:r>
    </w:p>
    <w:p w14:paraId="018B347D" w14:textId="77777777" w:rsidR="00515883" w:rsidRDefault="00515883" w:rsidP="00515883">
      <w:pPr>
        <w:pStyle w:val="PL"/>
      </w:pPr>
      <w:r w:rsidRPr="002178AD">
        <w:t xml:space="preserve">          $ref: 'TS29571_CommonData.yaml#/components/responses/500'</w:t>
      </w:r>
    </w:p>
    <w:p w14:paraId="54696252" w14:textId="77777777" w:rsidR="00515883" w:rsidRPr="002178AD" w:rsidRDefault="00515883" w:rsidP="00515883">
      <w:pPr>
        <w:pStyle w:val="PL"/>
      </w:pPr>
      <w:r w:rsidRPr="002178AD">
        <w:t xml:space="preserve">        '50</w:t>
      </w:r>
      <w:r>
        <w:t>2</w:t>
      </w:r>
      <w:r w:rsidRPr="002178AD">
        <w:t>':</w:t>
      </w:r>
    </w:p>
    <w:p w14:paraId="69EDC57F" w14:textId="77777777" w:rsidR="00515883" w:rsidRPr="002178AD" w:rsidRDefault="00515883" w:rsidP="00515883">
      <w:pPr>
        <w:pStyle w:val="PL"/>
      </w:pPr>
      <w:r w:rsidRPr="002178AD">
        <w:t xml:space="preserve">          $ref: 'TS29571_CommonData.yaml#/components/responses/50</w:t>
      </w:r>
      <w:r>
        <w:t>2</w:t>
      </w:r>
      <w:r w:rsidRPr="002178AD">
        <w:t>'</w:t>
      </w:r>
    </w:p>
    <w:p w14:paraId="61BE790B" w14:textId="77777777" w:rsidR="00515883" w:rsidRPr="002178AD" w:rsidRDefault="00515883" w:rsidP="00515883">
      <w:pPr>
        <w:pStyle w:val="PL"/>
      </w:pPr>
      <w:r w:rsidRPr="002178AD">
        <w:t xml:space="preserve">        '503':</w:t>
      </w:r>
    </w:p>
    <w:p w14:paraId="63368804" w14:textId="77777777" w:rsidR="00515883" w:rsidRPr="002178AD" w:rsidRDefault="00515883" w:rsidP="00515883">
      <w:pPr>
        <w:pStyle w:val="PL"/>
      </w:pPr>
      <w:r w:rsidRPr="002178AD">
        <w:t xml:space="preserve">          $ref: 'TS29571_CommonData.yaml#/components/responses/503'</w:t>
      </w:r>
    </w:p>
    <w:p w14:paraId="3E0CE64F" w14:textId="77777777" w:rsidR="00515883" w:rsidRPr="002178AD" w:rsidRDefault="00515883" w:rsidP="00515883">
      <w:pPr>
        <w:pStyle w:val="PL"/>
      </w:pPr>
      <w:r w:rsidRPr="002178AD">
        <w:t xml:space="preserve">        default:</w:t>
      </w:r>
    </w:p>
    <w:p w14:paraId="0FEC2AE9" w14:textId="77777777" w:rsidR="00515883" w:rsidRPr="002178AD" w:rsidRDefault="00515883" w:rsidP="00515883">
      <w:pPr>
        <w:pStyle w:val="PL"/>
      </w:pPr>
      <w:r w:rsidRPr="002178AD">
        <w:t xml:space="preserve">          $ref: 'TS29571_CommonData.yaml#/components/responses/default'</w:t>
      </w:r>
    </w:p>
    <w:p w14:paraId="7236E7AF" w14:textId="77777777" w:rsidR="00515883" w:rsidRPr="002178AD" w:rsidRDefault="00515883" w:rsidP="00515883">
      <w:pPr>
        <w:pStyle w:val="PL"/>
      </w:pPr>
      <w:r w:rsidRPr="002178AD">
        <w:t xml:space="preserve">    patch:</w:t>
      </w:r>
    </w:p>
    <w:p w14:paraId="3F6329DF" w14:textId="77777777" w:rsidR="00515883" w:rsidRPr="002178AD" w:rsidRDefault="00515883" w:rsidP="00515883">
      <w:pPr>
        <w:pStyle w:val="PL"/>
      </w:pPr>
      <w:r w:rsidRPr="002178AD">
        <w:t xml:space="preserve">      summary: Modify part of the properties of an individual </w:t>
      </w:r>
      <w:r w:rsidRPr="002178AD">
        <w:rPr>
          <w:lang w:eastAsia="zh-CN"/>
        </w:rPr>
        <w:t>Applied</w:t>
      </w:r>
      <w:r w:rsidRPr="002178AD">
        <w:t xml:space="preserve"> BDT Policy Data resource</w:t>
      </w:r>
    </w:p>
    <w:p w14:paraId="5A4A2F3F" w14:textId="77777777" w:rsidR="00515883" w:rsidRPr="002178AD" w:rsidRDefault="00515883" w:rsidP="00515883">
      <w:pPr>
        <w:pStyle w:val="PL"/>
      </w:pPr>
      <w:r w:rsidRPr="002178AD">
        <w:t xml:space="preserve">      operationId: UpdateIndividual</w:t>
      </w:r>
      <w:r w:rsidRPr="002178AD">
        <w:rPr>
          <w:lang w:eastAsia="zh-CN"/>
        </w:rPr>
        <w:t>Applied</w:t>
      </w:r>
      <w:r w:rsidRPr="002178AD">
        <w:t>BdtPolicyData</w:t>
      </w:r>
    </w:p>
    <w:p w14:paraId="6B03588E" w14:textId="77777777" w:rsidR="00515883" w:rsidRPr="002178AD" w:rsidRDefault="00515883" w:rsidP="00515883">
      <w:pPr>
        <w:pStyle w:val="PL"/>
      </w:pPr>
      <w:r w:rsidRPr="002178AD">
        <w:t xml:space="preserve">      tags:</w:t>
      </w:r>
    </w:p>
    <w:p w14:paraId="7A69232A" w14:textId="77777777" w:rsidR="00515883" w:rsidRPr="002178AD" w:rsidRDefault="00515883" w:rsidP="00515883">
      <w:pPr>
        <w:pStyle w:val="PL"/>
      </w:pPr>
      <w:r w:rsidRPr="002178AD">
        <w:t xml:space="preserve">        - Individual </w:t>
      </w:r>
      <w:r w:rsidRPr="002178AD">
        <w:rPr>
          <w:lang w:eastAsia="zh-CN"/>
        </w:rPr>
        <w:t>Applied BDT Policy</w:t>
      </w:r>
      <w:r w:rsidRPr="002178AD">
        <w:t xml:space="preserve"> Data (Document)</w:t>
      </w:r>
    </w:p>
    <w:p w14:paraId="2E76EB89" w14:textId="77777777" w:rsidR="00515883" w:rsidRPr="002178AD" w:rsidRDefault="00515883" w:rsidP="00515883">
      <w:pPr>
        <w:pStyle w:val="PL"/>
      </w:pPr>
      <w:r w:rsidRPr="002178AD">
        <w:t xml:space="preserve">      security:</w:t>
      </w:r>
    </w:p>
    <w:p w14:paraId="2336A231" w14:textId="77777777" w:rsidR="00515883" w:rsidRPr="002178AD" w:rsidRDefault="00515883" w:rsidP="00515883">
      <w:pPr>
        <w:pStyle w:val="PL"/>
      </w:pPr>
      <w:r w:rsidRPr="002178AD">
        <w:t xml:space="preserve">        - {}</w:t>
      </w:r>
    </w:p>
    <w:p w14:paraId="01F8E6DB" w14:textId="77777777" w:rsidR="00515883" w:rsidRPr="002178AD" w:rsidRDefault="00515883" w:rsidP="00515883">
      <w:pPr>
        <w:pStyle w:val="PL"/>
      </w:pPr>
      <w:r w:rsidRPr="002178AD">
        <w:t xml:space="preserve">        - oAuth2ClientCredentials:</w:t>
      </w:r>
    </w:p>
    <w:p w14:paraId="44BD03C0" w14:textId="77777777" w:rsidR="00515883" w:rsidRPr="002178AD" w:rsidRDefault="00515883" w:rsidP="00515883">
      <w:pPr>
        <w:pStyle w:val="PL"/>
      </w:pPr>
      <w:r w:rsidRPr="002178AD">
        <w:t xml:space="preserve">          - nudr-dr</w:t>
      </w:r>
    </w:p>
    <w:p w14:paraId="2245AC54" w14:textId="77777777" w:rsidR="00515883" w:rsidRPr="002178AD" w:rsidRDefault="00515883" w:rsidP="00515883">
      <w:pPr>
        <w:pStyle w:val="PL"/>
      </w:pPr>
      <w:r w:rsidRPr="002178AD">
        <w:t xml:space="preserve">        - oAuth2ClientCredentials:</w:t>
      </w:r>
    </w:p>
    <w:p w14:paraId="65F0D93F" w14:textId="77777777" w:rsidR="00515883" w:rsidRPr="002178AD" w:rsidRDefault="00515883" w:rsidP="00515883">
      <w:pPr>
        <w:pStyle w:val="PL"/>
      </w:pPr>
      <w:r w:rsidRPr="002178AD">
        <w:t xml:space="preserve">          - nudr-dr</w:t>
      </w:r>
    </w:p>
    <w:p w14:paraId="63CB31B5" w14:textId="77777777" w:rsidR="00515883" w:rsidRDefault="00515883" w:rsidP="00515883">
      <w:pPr>
        <w:pStyle w:val="PL"/>
      </w:pPr>
      <w:r w:rsidRPr="002178AD">
        <w:t xml:space="preserve">          - nudr-dr:application-data</w:t>
      </w:r>
    </w:p>
    <w:p w14:paraId="053ED535" w14:textId="77777777" w:rsidR="00515883" w:rsidRDefault="00515883" w:rsidP="00515883">
      <w:pPr>
        <w:pStyle w:val="PL"/>
      </w:pPr>
      <w:r>
        <w:t xml:space="preserve">        - oAuth2ClientCredentials:</w:t>
      </w:r>
    </w:p>
    <w:p w14:paraId="56860DAC" w14:textId="77777777" w:rsidR="00515883" w:rsidRDefault="00515883" w:rsidP="00515883">
      <w:pPr>
        <w:pStyle w:val="PL"/>
      </w:pPr>
      <w:r>
        <w:t xml:space="preserve">          - nudr-dr</w:t>
      </w:r>
    </w:p>
    <w:p w14:paraId="6FC75AE5" w14:textId="77777777" w:rsidR="00515883" w:rsidRDefault="00515883" w:rsidP="00515883">
      <w:pPr>
        <w:pStyle w:val="PL"/>
      </w:pPr>
      <w:r>
        <w:t xml:space="preserve">          - nudr-dr:application-data</w:t>
      </w:r>
    </w:p>
    <w:p w14:paraId="4DF6F41C" w14:textId="77777777" w:rsidR="00515883" w:rsidRPr="002178AD" w:rsidRDefault="00515883" w:rsidP="00515883">
      <w:pPr>
        <w:pStyle w:val="PL"/>
      </w:pPr>
      <w:r>
        <w:t xml:space="preserve">          - nudr-dr:application-data:bdt-policy-data:modify</w:t>
      </w:r>
    </w:p>
    <w:p w14:paraId="15FFA5D3" w14:textId="77777777" w:rsidR="00515883" w:rsidRPr="002178AD" w:rsidRDefault="00515883" w:rsidP="00515883">
      <w:pPr>
        <w:pStyle w:val="PL"/>
      </w:pPr>
      <w:r w:rsidRPr="002178AD">
        <w:t xml:space="preserve">      requestBody:</w:t>
      </w:r>
    </w:p>
    <w:p w14:paraId="0B89465B" w14:textId="77777777" w:rsidR="00515883" w:rsidRPr="002178AD" w:rsidRDefault="00515883" w:rsidP="00515883">
      <w:pPr>
        <w:pStyle w:val="PL"/>
      </w:pPr>
      <w:r w:rsidRPr="002178AD">
        <w:t xml:space="preserve">        required: true</w:t>
      </w:r>
    </w:p>
    <w:p w14:paraId="2C5CB51A" w14:textId="77777777" w:rsidR="00515883" w:rsidRPr="002178AD" w:rsidRDefault="00515883" w:rsidP="00515883">
      <w:pPr>
        <w:pStyle w:val="PL"/>
      </w:pPr>
      <w:r w:rsidRPr="002178AD">
        <w:t xml:space="preserve">        content:</w:t>
      </w:r>
    </w:p>
    <w:p w14:paraId="7B9C6814" w14:textId="77777777" w:rsidR="00515883" w:rsidRPr="002178AD" w:rsidRDefault="00515883" w:rsidP="00515883">
      <w:pPr>
        <w:pStyle w:val="PL"/>
      </w:pPr>
      <w:r w:rsidRPr="002178AD">
        <w:t xml:space="preserve">          application/merge-patch+json:</w:t>
      </w:r>
    </w:p>
    <w:p w14:paraId="3A51CBF7" w14:textId="77777777" w:rsidR="00515883" w:rsidRPr="002178AD" w:rsidRDefault="00515883" w:rsidP="00515883">
      <w:pPr>
        <w:pStyle w:val="PL"/>
      </w:pPr>
      <w:r w:rsidRPr="002178AD">
        <w:t xml:space="preserve">            schema:</w:t>
      </w:r>
    </w:p>
    <w:p w14:paraId="6F0A9094" w14:textId="77777777" w:rsidR="00515883" w:rsidRPr="002178AD" w:rsidRDefault="00515883" w:rsidP="00515883">
      <w:pPr>
        <w:pStyle w:val="PL"/>
      </w:pPr>
      <w:r w:rsidRPr="002178AD">
        <w:t xml:space="preserve">              $ref: '#/components/schemas/BdtPolicyDataPatch'</w:t>
      </w:r>
    </w:p>
    <w:p w14:paraId="03597368" w14:textId="77777777" w:rsidR="00515883" w:rsidRPr="002178AD" w:rsidRDefault="00515883" w:rsidP="00515883">
      <w:pPr>
        <w:pStyle w:val="PL"/>
      </w:pPr>
      <w:r w:rsidRPr="002178AD">
        <w:t xml:space="preserve">      parameters:</w:t>
      </w:r>
    </w:p>
    <w:p w14:paraId="19AD1727" w14:textId="77777777" w:rsidR="00515883" w:rsidRPr="002178AD" w:rsidRDefault="00515883" w:rsidP="00515883">
      <w:pPr>
        <w:pStyle w:val="PL"/>
      </w:pPr>
      <w:r w:rsidRPr="002178AD">
        <w:t xml:space="preserve">        - name: bdtPolicyId</w:t>
      </w:r>
    </w:p>
    <w:p w14:paraId="205DF9C1" w14:textId="77777777" w:rsidR="00515883" w:rsidRPr="002178AD" w:rsidRDefault="00515883" w:rsidP="00515883">
      <w:pPr>
        <w:pStyle w:val="PL"/>
      </w:pPr>
      <w:r w:rsidRPr="002178AD">
        <w:t xml:space="preserve">          in: path</w:t>
      </w:r>
    </w:p>
    <w:p w14:paraId="504318A2" w14:textId="77777777" w:rsidR="00515883" w:rsidRPr="002178AD" w:rsidRDefault="00515883" w:rsidP="00515883">
      <w:pPr>
        <w:pStyle w:val="PL"/>
        <w:rPr>
          <w:lang w:eastAsia="zh-CN"/>
        </w:rPr>
      </w:pPr>
      <w:r w:rsidRPr="002178AD">
        <w:t xml:space="preserve">          description: </w:t>
      </w:r>
      <w:r w:rsidRPr="002178AD">
        <w:rPr>
          <w:lang w:eastAsia="zh-CN"/>
        </w:rPr>
        <w:t>&gt;</w:t>
      </w:r>
    </w:p>
    <w:p w14:paraId="3914EF8B" w14:textId="77777777" w:rsidR="00515883" w:rsidRPr="002178AD" w:rsidRDefault="00515883" w:rsidP="00515883">
      <w:pPr>
        <w:pStyle w:val="PL"/>
      </w:pPr>
      <w:r w:rsidRPr="002178AD">
        <w:t xml:space="preserve">            The Identifier of an Individual </w:t>
      </w:r>
      <w:r w:rsidRPr="002178AD">
        <w:rPr>
          <w:lang w:eastAsia="zh-CN"/>
        </w:rPr>
        <w:t>Applied</w:t>
      </w:r>
      <w:r w:rsidRPr="002178AD">
        <w:t xml:space="preserve"> BDT Policy Data to be updated. It shall</w:t>
      </w:r>
    </w:p>
    <w:p w14:paraId="73368887" w14:textId="77777777" w:rsidR="00515883" w:rsidRPr="002178AD" w:rsidRDefault="00515883" w:rsidP="00515883">
      <w:pPr>
        <w:pStyle w:val="PL"/>
      </w:pPr>
      <w:r w:rsidRPr="002178AD">
        <w:lastRenderedPageBreak/>
        <w:t xml:space="preserve">            apply the format of Data type string.</w:t>
      </w:r>
    </w:p>
    <w:p w14:paraId="0E208581" w14:textId="77777777" w:rsidR="00515883" w:rsidRPr="002178AD" w:rsidRDefault="00515883" w:rsidP="00515883">
      <w:pPr>
        <w:pStyle w:val="PL"/>
      </w:pPr>
      <w:r w:rsidRPr="002178AD">
        <w:t xml:space="preserve">          required: true</w:t>
      </w:r>
    </w:p>
    <w:p w14:paraId="10AE4D0E" w14:textId="77777777" w:rsidR="00515883" w:rsidRPr="002178AD" w:rsidRDefault="00515883" w:rsidP="00515883">
      <w:pPr>
        <w:pStyle w:val="PL"/>
      </w:pPr>
      <w:r w:rsidRPr="002178AD">
        <w:t xml:space="preserve">          schema:</w:t>
      </w:r>
    </w:p>
    <w:p w14:paraId="09CEC57E" w14:textId="77777777" w:rsidR="00515883" w:rsidRPr="002178AD" w:rsidRDefault="00515883" w:rsidP="00515883">
      <w:pPr>
        <w:pStyle w:val="PL"/>
      </w:pPr>
      <w:r w:rsidRPr="002178AD">
        <w:t xml:space="preserve">            type: string</w:t>
      </w:r>
    </w:p>
    <w:p w14:paraId="5C7B171D" w14:textId="77777777" w:rsidR="00515883" w:rsidRPr="002178AD" w:rsidRDefault="00515883" w:rsidP="00515883">
      <w:pPr>
        <w:pStyle w:val="PL"/>
      </w:pPr>
      <w:r w:rsidRPr="002178AD">
        <w:t xml:space="preserve">      responses:</w:t>
      </w:r>
    </w:p>
    <w:p w14:paraId="7932910B" w14:textId="77777777" w:rsidR="00515883" w:rsidRPr="002178AD" w:rsidRDefault="00515883" w:rsidP="00515883">
      <w:pPr>
        <w:pStyle w:val="PL"/>
      </w:pPr>
      <w:r w:rsidRPr="002178AD">
        <w:t xml:space="preserve">        '200':</w:t>
      </w:r>
    </w:p>
    <w:p w14:paraId="23F34736" w14:textId="77777777" w:rsidR="00515883" w:rsidRPr="002178AD" w:rsidRDefault="00515883" w:rsidP="00515883">
      <w:pPr>
        <w:pStyle w:val="PL"/>
        <w:rPr>
          <w:lang w:eastAsia="zh-CN"/>
        </w:rPr>
      </w:pPr>
      <w:r w:rsidRPr="002178AD">
        <w:t xml:space="preserve">          description: </w:t>
      </w:r>
      <w:r w:rsidRPr="002178AD">
        <w:rPr>
          <w:lang w:eastAsia="zh-CN"/>
        </w:rPr>
        <w:t>&gt;</w:t>
      </w:r>
    </w:p>
    <w:p w14:paraId="46FFB1F7" w14:textId="77777777" w:rsidR="00515883" w:rsidRPr="002178AD" w:rsidRDefault="00515883" w:rsidP="00515883">
      <w:pPr>
        <w:pStyle w:val="PL"/>
      </w:pPr>
      <w:r w:rsidRPr="002178AD">
        <w:t xml:space="preserve">            The update of an Individual </w:t>
      </w:r>
      <w:r w:rsidRPr="002178AD">
        <w:rPr>
          <w:lang w:eastAsia="zh-CN"/>
        </w:rPr>
        <w:t>Applied</w:t>
      </w:r>
      <w:r w:rsidRPr="002178AD">
        <w:t xml:space="preserve"> BDT Policy Data resource is confirmed and</w:t>
      </w:r>
    </w:p>
    <w:p w14:paraId="5A5B3848" w14:textId="77777777" w:rsidR="00515883" w:rsidRPr="002178AD" w:rsidRDefault="00515883" w:rsidP="00515883">
      <w:pPr>
        <w:pStyle w:val="PL"/>
      </w:pPr>
      <w:r w:rsidRPr="002178AD">
        <w:t xml:space="preserve">            a response body containing </w:t>
      </w:r>
      <w:r w:rsidRPr="002178AD">
        <w:rPr>
          <w:lang w:eastAsia="zh-CN"/>
        </w:rPr>
        <w:t>Applied</w:t>
      </w:r>
      <w:r w:rsidRPr="002178AD">
        <w:t xml:space="preserve"> BDT Policy Data shall be returned.</w:t>
      </w:r>
    </w:p>
    <w:p w14:paraId="788AFD0B" w14:textId="77777777" w:rsidR="00515883" w:rsidRPr="002178AD" w:rsidRDefault="00515883" w:rsidP="00515883">
      <w:pPr>
        <w:pStyle w:val="PL"/>
      </w:pPr>
      <w:r w:rsidRPr="002178AD">
        <w:t xml:space="preserve">          content:</w:t>
      </w:r>
    </w:p>
    <w:p w14:paraId="071A7580" w14:textId="77777777" w:rsidR="00515883" w:rsidRPr="002178AD" w:rsidRDefault="00515883" w:rsidP="00515883">
      <w:pPr>
        <w:pStyle w:val="PL"/>
      </w:pPr>
      <w:r w:rsidRPr="002178AD">
        <w:t xml:space="preserve">            application/json:</w:t>
      </w:r>
    </w:p>
    <w:p w14:paraId="1D1A758F" w14:textId="77777777" w:rsidR="00515883" w:rsidRPr="002178AD" w:rsidRDefault="00515883" w:rsidP="00515883">
      <w:pPr>
        <w:pStyle w:val="PL"/>
      </w:pPr>
      <w:r w:rsidRPr="002178AD">
        <w:t xml:space="preserve">              schema:</w:t>
      </w:r>
    </w:p>
    <w:p w14:paraId="1B1CC26C" w14:textId="77777777" w:rsidR="00515883" w:rsidRPr="002178AD" w:rsidRDefault="00515883" w:rsidP="00515883">
      <w:pPr>
        <w:pStyle w:val="PL"/>
      </w:pPr>
      <w:r w:rsidRPr="002178AD">
        <w:t xml:space="preserve">                $ref: '#/components/schemas/BdtPolicyData'</w:t>
      </w:r>
    </w:p>
    <w:p w14:paraId="395B6A0C" w14:textId="77777777" w:rsidR="00515883" w:rsidRPr="002178AD" w:rsidRDefault="00515883" w:rsidP="00515883">
      <w:pPr>
        <w:pStyle w:val="PL"/>
      </w:pPr>
      <w:r w:rsidRPr="002178AD">
        <w:t xml:space="preserve">        '204':</w:t>
      </w:r>
    </w:p>
    <w:p w14:paraId="03002CC6" w14:textId="77777777" w:rsidR="00515883" w:rsidRPr="002178AD" w:rsidRDefault="00515883" w:rsidP="00515883">
      <w:pPr>
        <w:pStyle w:val="PL"/>
      </w:pPr>
      <w:r w:rsidRPr="002178AD">
        <w:t xml:space="preserve">          description: No content</w:t>
      </w:r>
    </w:p>
    <w:p w14:paraId="38C25650" w14:textId="77777777" w:rsidR="00515883" w:rsidRPr="002178AD" w:rsidRDefault="00515883" w:rsidP="00515883">
      <w:pPr>
        <w:pStyle w:val="PL"/>
      </w:pPr>
      <w:r w:rsidRPr="002178AD">
        <w:t xml:space="preserve">        '400':</w:t>
      </w:r>
    </w:p>
    <w:p w14:paraId="1275FF41" w14:textId="77777777" w:rsidR="00515883" w:rsidRPr="002178AD" w:rsidRDefault="00515883" w:rsidP="00515883">
      <w:pPr>
        <w:pStyle w:val="PL"/>
      </w:pPr>
      <w:r w:rsidRPr="002178AD">
        <w:t xml:space="preserve">          $ref: 'TS29571_CommonData.yaml#/components/responses/400'</w:t>
      </w:r>
    </w:p>
    <w:p w14:paraId="53CE0FF8" w14:textId="77777777" w:rsidR="00515883" w:rsidRPr="002178AD" w:rsidRDefault="00515883" w:rsidP="00515883">
      <w:pPr>
        <w:pStyle w:val="PL"/>
      </w:pPr>
      <w:r w:rsidRPr="002178AD">
        <w:t xml:space="preserve">        '401':</w:t>
      </w:r>
    </w:p>
    <w:p w14:paraId="23476F24" w14:textId="77777777" w:rsidR="00515883" w:rsidRPr="002178AD" w:rsidRDefault="00515883" w:rsidP="00515883">
      <w:pPr>
        <w:pStyle w:val="PL"/>
      </w:pPr>
      <w:r w:rsidRPr="002178AD">
        <w:t xml:space="preserve">          $ref: 'TS29571_CommonData.yaml#/components/responses/401'</w:t>
      </w:r>
    </w:p>
    <w:p w14:paraId="067F8DF3" w14:textId="77777777" w:rsidR="00515883" w:rsidRPr="002178AD" w:rsidRDefault="00515883" w:rsidP="00515883">
      <w:pPr>
        <w:pStyle w:val="PL"/>
      </w:pPr>
      <w:r w:rsidRPr="002178AD">
        <w:t xml:space="preserve">        '403':</w:t>
      </w:r>
    </w:p>
    <w:p w14:paraId="66755CE5" w14:textId="77777777" w:rsidR="00515883" w:rsidRPr="002178AD" w:rsidRDefault="00515883" w:rsidP="00515883">
      <w:pPr>
        <w:pStyle w:val="PL"/>
      </w:pPr>
      <w:r w:rsidRPr="002178AD">
        <w:t xml:space="preserve">          $ref: 'TS29571_CommonData.yaml#/components/responses/403'</w:t>
      </w:r>
    </w:p>
    <w:p w14:paraId="3F79B12E" w14:textId="77777777" w:rsidR="00515883" w:rsidRPr="002178AD" w:rsidRDefault="00515883" w:rsidP="00515883">
      <w:pPr>
        <w:pStyle w:val="PL"/>
      </w:pPr>
      <w:r w:rsidRPr="002178AD">
        <w:t xml:space="preserve">        '404':</w:t>
      </w:r>
    </w:p>
    <w:p w14:paraId="3A8F1272" w14:textId="77777777" w:rsidR="00515883" w:rsidRPr="002178AD" w:rsidRDefault="00515883" w:rsidP="00515883">
      <w:pPr>
        <w:pStyle w:val="PL"/>
      </w:pPr>
      <w:r w:rsidRPr="002178AD">
        <w:t xml:space="preserve">          $ref: 'TS29571_CommonData.yaml#/components/responses/404'</w:t>
      </w:r>
    </w:p>
    <w:p w14:paraId="1DC36600" w14:textId="77777777" w:rsidR="00515883" w:rsidRPr="002178AD" w:rsidRDefault="00515883" w:rsidP="00515883">
      <w:pPr>
        <w:pStyle w:val="PL"/>
      </w:pPr>
      <w:r w:rsidRPr="002178AD">
        <w:t xml:space="preserve">        '411':</w:t>
      </w:r>
    </w:p>
    <w:p w14:paraId="6C2CC585" w14:textId="77777777" w:rsidR="00515883" w:rsidRPr="002178AD" w:rsidRDefault="00515883" w:rsidP="00515883">
      <w:pPr>
        <w:pStyle w:val="PL"/>
      </w:pPr>
      <w:r w:rsidRPr="002178AD">
        <w:t xml:space="preserve">          $ref: 'TS29571_CommonData.yaml#/components/responses/411'</w:t>
      </w:r>
    </w:p>
    <w:p w14:paraId="0CA27003" w14:textId="77777777" w:rsidR="00515883" w:rsidRPr="002178AD" w:rsidRDefault="00515883" w:rsidP="00515883">
      <w:pPr>
        <w:pStyle w:val="PL"/>
      </w:pPr>
      <w:r w:rsidRPr="002178AD">
        <w:t xml:space="preserve">        '413':</w:t>
      </w:r>
    </w:p>
    <w:p w14:paraId="4EAFDDC2" w14:textId="77777777" w:rsidR="00515883" w:rsidRPr="002178AD" w:rsidRDefault="00515883" w:rsidP="00515883">
      <w:pPr>
        <w:pStyle w:val="PL"/>
      </w:pPr>
      <w:r w:rsidRPr="002178AD">
        <w:t xml:space="preserve">          $ref: 'TS29571_CommonData.yaml#/components/responses/413'</w:t>
      </w:r>
    </w:p>
    <w:p w14:paraId="4BDB3DEF" w14:textId="77777777" w:rsidR="00515883" w:rsidRPr="002178AD" w:rsidRDefault="00515883" w:rsidP="00515883">
      <w:pPr>
        <w:pStyle w:val="PL"/>
      </w:pPr>
      <w:r w:rsidRPr="002178AD">
        <w:t xml:space="preserve">        '415':</w:t>
      </w:r>
    </w:p>
    <w:p w14:paraId="34E3C73A" w14:textId="77777777" w:rsidR="00515883" w:rsidRPr="002178AD" w:rsidRDefault="00515883" w:rsidP="00515883">
      <w:pPr>
        <w:pStyle w:val="PL"/>
      </w:pPr>
      <w:r w:rsidRPr="002178AD">
        <w:t xml:space="preserve">          $ref: 'TS29571_CommonData.yaml#/components/responses/415'</w:t>
      </w:r>
    </w:p>
    <w:p w14:paraId="215EC7E6" w14:textId="77777777" w:rsidR="00515883" w:rsidRPr="002178AD" w:rsidRDefault="00515883" w:rsidP="00515883">
      <w:pPr>
        <w:pStyle w:val="PL"/>
      </w:pPr>
      <w:r w:rsidRPr="002178AD">
        <w:t xml:space="preserve">        '429':</w:t>
      </w:r>
    </w:p>
    <w:p w14:paraId="4C279580" w14:textId="77777777" w:rsidR="00515883" w:rsidRPr="002178AD" w:rsidRDefault="00515883" w:rsidP="00515883">
      <w:pPr>
        <w:pStyle w:val="PL"/>
      </w:pPr>
      <w:r w:rsidRPr="002178AD">
        <w:t xml:space="preserve">          $ref: 'TS29571_CommonData.yaml#/components/responses/429'</w:t>
      </w:r>
    </w:p>
    <w:p w14:paraId="259F2C43" w14:textId="77777777" w:rsidR="00515883" w:rsidRPr="002178AD" w:rsidRDefault="00515883" w:rsidP="00515883">
      <w:pPr>
        <w:pStyle w:val="PL"/>
      </w:pPr>
      <w:r w:rsidRPr="002178AD">
        <w:t xml:space="preserve">        '500':</w:t>
      </w:r>
    </w:p>
    <w:p w14:paraId="6671DB3B" w14:textId="77777777" w:rsidR="00515883" w:rsidRDefault="00515883" w:rsidP="00515883">
      <w:pPr>
        <w:pStyle w:val="PL"/>
      </w:pPr>
      <w:r w:rsidRPr="002178AD">
        <w:t xml:space="preserve">          $ref: 'TS29571_CommonData.yaml#/components/responses/500'</w:t>
      </w:r>
    </w:p>
    <w:p w14:paraId="38F45EEB" w14:textId="77777777" w:rsidR="00515883" w:rsidRPr="002178AD" w:rsidRDefault="00515883" w:rsidP="00515883">
      <w:pPr>
        <w:pStyle w:val="PL"/>
      </w:pPr>
      <w:r w:rsidRPr="002178AD">
        <w:t xml:space="preserve">        '50</w:t>
      </w:r>
      <w:r>
        <w:t>2</w:t>
      </w:r>
      <w:r w:rsidRPr="002178AD">
        <w:t>':</w:t>
      </w:r>
    </w:p>
    <w:p w14:paraId="11EA3A36" w14:textId="77777777" w:rsidR="00515883" w:rsidRPr="002178AD" w:rsidRDefault="00515883" w:rsidP="00515883">
      <w:pPr>
        <w:pStyle w:val="PL"/>
      </w:pPr>
      <w:r w:rsidRPr="002178AD">
        <w:t xml:space="preserve">          $ref: 'TS29571_CommonData.yaml#/components/responses/50</w:t>
      </w:r>
      <w:r>
        <w:t>2</w:t>
      </w:r>
      <w:r w:rsidRPr="002178AD">
        <w:t>'</w:t>
      </w:r>
    </w:p>
    <w:p w14:paraId="61C7DF1D" w14:textId="77777777" w:rsidR="00515883" w:rsidRPr="002178AD" w:rsidRDefault="00515883" w:rsidP="00515883">
      <w:pPr>
        <w:pStyle w:val="PL"/>
      </w:pPr>
      <w:r w:rsidRPr="002178AD">
        <w:t xml:space="preserve">        '503':</w:t>
      </w:r>
    </w:p>
    <w:p w14:paraId="4BC74FE6" w14:textId="77777777" w:rsidR="00515883" w:rsidRPr="002178AD" w:rsidRDefault="00515883" w:rsidP="00515883">
      <w:pPr>
        <w:pStyle w:val="PL"/>
      </w:pPr>
      <w:r w:rsidRPr="002178AD">
        <w:t xml:space="preserve">          $ref: 'TS29571_CommonData.yaml#/components/responses/503'</w:t>
      </w:r>
    </w:p>
    <w:p w14:paraId="385107C4" w14:textId="77777777" w:rsidR="00515883" w:rsidRPr="002178AD" w:rsidRDefault="00515883" w:rsidP="00515883">
      <w:pPr>
        <w:pStyle w:val="PL"/>
      </w:pPr>
      <w:r w:rsidRPr="002178AD">
        <w:t xml:space="preserve">        default:</w:t>
      </w:r>
    </w:p>
    <w:p w14:paraId="17A3C28C" w14:textId="77777777" w:rsidR="00515883" w:rsidRPr="002178AD" w:rsidRDefault="00515883" w:rsidP="00515883">
      <w:pPr>
        <w:pStyle w:val="PL"/>
      </w:pPr>
      <w:r w:rsidRPr="002178AD">
        <w:t xml:space="preserve">          $ref: 'TS29571_CommonData.yaml#/components/responses/default'</w:t>
      </w:r>
    </w:p>
    <w:p w14:paraId="006B2E42" w14:textId="77777777" w:rsidR="00515883" w:rsidRPr="002178AD" w:rsidRDefault="00515883" w:rsidP="00515883">
      <w:pPr>
        <w:pStyle w:val="PL"/>
      </w:pPr>
      <w:r w:rsidRPr="002178AD">
        <w:t xml:space="preserve">    delete:</w:t>
      </w:r>
    </w:p>
    <w:p w14:paraId="2ADA52B3" w14:textId="77777777" w:rsidR="00515883" w:rsidRPr="002178AD" w:rsidRDefault="00515883" w:rsidP="00515883">
      <w:pPr>
        <w:pStyle w:val="PL"/>
      </w:pPr>
      <w:r w:rsidRPr="002178AD">
        <w:t xml:space="preserve">      summary: Delete an individual </w:t>
      </w:r>
      <w:r w:rsidRPr="002178AD">
        <w:rPr>
          <w:lang w:eastAsia="zh-CN"/>
        </w:rPr>
        <w:t>Applied</w:t>
      </w:r>
      <w:r w:rsidRPr="002178AD">
        <w:t xml:space="preserve"> BDT Policy Data resource</w:t>
      </w:r>
    </w:p>
    <w:p w14:paraId="14A363C4" w14:textId="77777777" w:rsidR="00515883" w:rsidRPr="002178AD" w:rsidRDefault="00515883" w:rsidP="00515883">
      <w:pPr>
        <w:pStyle w:val="PL"/>
      </w:pPr>
      <w:r w:rsidRPr="002178AD">
        <w:t xml:space="preserve">      operationId: DeleteIndividual</w:t>
      </w:r>
      <w:r w:rsidRPr="002178AD">
        <w:rPr>
          <w:lang w:eastAsia="zh-CN"/>
        </w:rPr>
        <w:t>Applied</w:t>
      </w:r>
      <w:r w:rsidRPr="002178AD">
        <w:t>BdtPolicyData</w:t>
      </w:r>
    </w:p>
    <w:p w14:paraId="5B3700CC" w14:textId="77777777" w:rsidR="00515883" w:rsidRPr="002178AD" w:rsidRDefault="00515883" w:rsidP="00515883">
      <w:pPr>
        <w:pStyle w:val="PL"/>
      </w:pPr>
      <w:r w:rsidRPr="002178AD">
        <w:t xml:space="preserve">      tags:</w:t>
      </w:r>
    </w:p>
    <w:p w14:paraId="68268935" w14:textId="77777777" w:rsidR="00515883" w:rsidRPr="002178AD" w:rsidRDefault="00515883" w:rsidP="00515883">
      <w:pPr>
        <w:pStyle w:val="PL"/>
      </w:pPr>
      <w:r w:rsidRPr="002178AD">
        <w:t xml:space="preserve">        - Individual </w:t>
      </w:r>
      <w:r w:rsidRPr="002178AD">
        <w:rPr>
          <w:lang w:eastAsia="zh-CN"/>
        </w:rPr>
        <w:t>Applied</w:t>
      </w:r>
      <w:r w:rsidRPr="002178AD">
        <w:t xml:space="preserve"> BDT Policy Data (Document)</w:t>
      </w:r>
    </w:p>
    <w:p w14:paraId="296A9869" w14:textId="77777777" w:rsidR="00515883" w:rsidRPr="002178AD" w:rsidRDefault="00515883" w:rsidP="00515883">
      <w:pPr>
        <w:pStyle w:val="PL"/>
      </w:pPr>
      <w:r w:rsidRPr="002178AD">
        <w:t xml:space="preserve">      security:</w:t>
      </w:r>
    </w:p>
    <w:p w14:paraId="7965CC08" w14:textId="77777777" w:rsidR="00515883" w:rsidRPr="002178AD" w:rsidRDefault="00515883" w:rsidP="00515883">
      <w:pPr>
        <w:pStyle w:val="PL"/>
      </w:pPr>
      <w:r w:rsidRPr="002178AD">
        <w:t xml:space="preserve">        - {}</w:t>
      </w:r>
    </w:p>
    <w:p w14:paraId="51515195" w14:textId="77777777" w:rsidR="00515883" w:rsidRPr="002178AD" w:rsidRDefault="00515883" w:rsidP="00515883">
      <w:pPr>
        <w:pStyle w:val="PL"/>
      </w:pPr>
      <w:r w:rsidRPr="002178AD">
        <w:t xml:space="preserve">        - oAuth2ClientCredentials:</w:t>
      </w:r>
    </w:p>
    <w:p w14:paraId="37B39294" w14:textId="77777777" w:rsidR="00515883" w:rsidRPr="002178AD" w:rsidRDefault="00515883" w:rsidP="00515883">
      <w:pPr>
        <w:pStyle w:val="PL"/>
      </w:pPr>
      <w:r w:rsidRPr="002178AD">
        <w:t xml:space="preserve">          - nudr-dr</w:t>
      </w:r>
    </w:p>
    <w:p w14:paraId="7F0AFC3F" w14:textId="77777777" w:rsidR="00515883" w:rsidRPr="002178AD" w:rsidRDefault="00515883" w:rsidP="00515883">
      <w:pPr>
        <w:pStyle w:val="PL"/>
      </w:pPr>
      <w:r w:rsidRPr="002178AD">
        <w:t xml:space="preserve">        - oAuth2ClientCredentials:</w:t>
      </w:r>
    </w:p>
    <w:p w14:paraId="637BFDD6" w14:textId="77777777" w:rsidR="00515883" w:rsidRPr="002178AD" w:rsidRDefault="00515883" w:rsidP="00515883">
      <w:pPr>
        <w:pStyle w:val="PL"/>
      </w:pPr>
      <w:r w:rsidRPr="002178AD">
        <w:t xml:space="preserve">          - nudr-dr</w:t>
      </w:r>
    </w:p>
    <w:p w14:paraId="26C5EBD0" w14:textId="77777777" w:rsidR="00515883" w:rsidRDefault="00515883" w:rsidP="00515883">
      <w:pPr>
        <w:pStyle w:val="PL"/>
      </w:pPr>
      <w:r w:rsidRPr="002178AD">
        <w:t xml:space="preserve">          - nudr-dr:application-data</w:t>
      </w:r>
    </w:p>
    <w:p w14:paraId="11F441B6" w14:textId="77777777" w:rsidR="00515883" w:rsidRDefault="00515883" w:rsidP="00515883">
      <w:pPr>
        <w:pStyle w:val="PL"/>
      </w:pPr>
      <w:r>
        <w:t xml:space="preserve">        - oAuth2ClientCredentials:</w:t>
      </w:r>
    </w:p>
    <w:p w14:paraId="6289B0F7" w14:textId="77777777" w:rsidR="00515883" w:rsidRDefault="00515883" w:rsidP="00515883">
      <w:pPr>
        <w:pStyle w:val="PL"/>
      </w:pPr>
      <w:r>
        <w:t xml:space="preserve">          - nudr-dr</w:t>
      </w:r>
    </w:p>
    <w:p w14:paraId="5756E95E" w14:textId="77777777" w:rsidR="00515883" w:rsidRDefault="00515883" w:rsidP="00515883">
      <w:pPr>
        <w:pStyle w:val="PL"/>
      </w:pPr>
      <w:r>
        <w:t xml:space="preserve">          - nudr-dr:application-data</w:t>
      </w:r>
    </w:p>
    <w:p w14:paraId="3C439BBB" w14:textId="77777777" w:rsidR="00515883" w:rsidRPr="002178AD" w:rsidRDefault="00515883" w:rsidP="00515883">
      <w:pPr>
        <w:pStyle w:val="PL"/>
      </w:pPr>
      <w:r>
        <w:t xml:space="preserve">          - nudr-dr:application-data:bdt-policy-data:modify</w:t>
      </w:r>
    </w:p>
    <w:p w14:paraId="08BA33F2" w14:textId="77777777" w:rsidR="00515883" w:rsidRPr="002178AD" w:rsidRDefault="00515883" w:rsidP="00515883">
      <w:pPr>
        <w:pStyle w:val="PL"/>
      </w:pPr>
      <w:r w:rsidRPr="002178AD">
        <w:t xml:space="preserve">      parameters:</w:t>
      </w:r>
    </w:p>
    <w:p w14:paraId="6A678AAD" w14:textId="77777777" w:rsidR="00515883" w:rsidRPr="002178AD" w:rsidRDefault="00515883" w:rsidP="00515883">
      <w:pPr>
        <w:pStyle w:val="PL"/>
      </w:pPr>
      <w:r w:rsidRPr="002178AD">
        <w:t xml:space="preserve">        - name: bdtPolicyId</w:t>
      </w:r>
    </w:p>
    <w:p w14:paraId="213FFECB" w14:textId="77777777" w:rsidR="00515883" w:rsidRPr="002178AD" w:rsidRDefault="00515883" w:rsidP="00515883">
      <w:pPr>
        <w:pStyle w:val="PL"/>
      </w:pPr>
      <w:r w:rsidRPr="002178AD">
        <w:t xml:space="preserve">          in: path</w:t>
      </w:r>
    </w:p>
    <w:p w14:paraId="2F1E7376" w14:textId="77777777" w:rsidR="00515883" w:rsidRPr="002178AD" w:rsidRDefault="00515883" w:rsidP="00515883">
      <w:pPr>
        <w:pStyle w:val="PL"/>
        <w:rPr>
          <w:lang w:eastAsia="zh-CN"/>
        </w:rPr>
      </w:pPr>
      <w:r w:rsidRPr="002178AD">
        <w:t xml:space="preserve">          description: </w:t>
      </w:r>
      <w:r w:rsidRPr="002178AD">
        <w:rPr>
          <w:lang w:eastAsia="zh-CN"/>
        </w:rPr>
        <w:t>&gt;</w:t>
      </w:r>
    </w:p>
    <w:p w14:paraId="3E4034CF" w14:textId="77777777" w:rsidR="00515883" w:rsidRPr="002178AD" w:rsidRDefault="00515883" w:rsidP="00515883">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036B2DB" w14:textId="77777777" w:rsidR="00515883" w:rsidRPr="002178AD" w:rsidRDefault="00515883" w:rsidP="00515883">
      <w:pPr>
        <w:pStyle w:val="PL"/>
      </w:pPr>
      <w:r w:rsidRPr="002178AD">
        <w:t xml:space="preserve">            It shall apply the format of Data type string.</w:t>
      </w:r>
    </w:p>
    <w:p w14:paraId="0D78443E" w14:textId="77777777" w:rsidR="00515883" w:rsidRPr="002178AD" w:rsidRDefault="00515883" w:rsidP="00515883">
      <w:pPr>
        <w:pStyle w:val="PL"/>
      </w:pPr>
      <w:r w:rsidRPr="002178AD">
        <w:t xml:space="preserve">          required: true</w:t>
      </w:r>
    </w:p>
    <w:p w14:paraId="59DEB957" w14:textId="77777777" w:rsidR="00515883" w:rsidRPr="002178AD" w:rsidRDefault="00515883" w:rsidP="00515883">
      <w:pPr>
        <w:pStyle w:val="PL"/>
      </w:pPr>
      <w:r w:rsidRPr="002178AD">
        <w:t xml:space="preserve">          schema:</w:t>
      </w:r>
    </w:p>
    <w:p w14:paraId="50792EFF" w14:textId="77777777" w:rsidR="00515883" w:rsidRPr="002178AD" w:rsidRDefault="00515883" w:rsidP="00515883">
      <w:pPr>
        <w:pStyle w:val="PL"/>
      </w:pPr>
      <w:r w:rsidRPr="002178AD">
        <w:t xml:space="preserve">            type: string</w:t>
      </w:r>
    </w:p>
    <w:p w14:paraId="540CD828" w14:textId="77777777" w:rsidR="00515883" w:rsidRPr="002178AD" w:rsidRDefault="00515883" w:rsidP="00515883">
      <w:pPr>
        <w:pStyle w:val="PL"/>
      </w:pPr>
      <w:r w:rsidRPr="002178AD">
        <w:t xml:space="preserve">      responses:</w:t>
      </w:r>
    </w:p>
    <w:p w14:paraId="0BCD697A" w14:textId="77777777" w:rsidR="00515883" w:rsidRPr="002178AD" w:rsidRDefault="00515883" w:rsidP="00515883">
      <w:pPr>
        <w:pStyle w:val="PL"/>
      </w:pPr>
      <w:r w:rsidRPr="002178AD">
        <w:t xml:space="preserve">        '204':</w:t>
      </w:r>
    </w:p>
    <w:p w14:paraId="625412DC" w14:textId="77777777" w:rsidR="00515883" w:rsidRPr="002178AD" w:rsidRDefault="00515883" w:rsidP="00515883">
      <w:pPr>
        <w:pStyle w:val="PL"/>
      </w:pPr>
      <w:r w:rsidRPr="002178AD">
        <w:t xml:space="preserve">          description: The Individual </w:t>
      </w:r>
      <w:r w:rsidRPr="002178AD">
        <w:rPr>
          <w:lang w:eastAsia="zh-CN"/>
        </w:rPr>
        <w:t>Applied</w:t>
      </w:r>
      <w:r w:rsidRPr="002178AD">
        <w:t xml:space="preserve"> BDT Policy Data was deleted successfully.</w:t>
      </w:r>
    </w:p>
    <w:p w14:paraId="4E645BD6" w14:textId="77777777" w:rsidR="00515883" w:rsidRPr="002178AD" w:rsidRDefault="00515883" w:rsidP="00515883">
      <w:pPr>
        <w:pStyle w:val="PL"/>
      </w:pPr>
      <w:r w:rsidRPr="002178AD">
        <w:t xml:space="preserve">        '400':</w:t>
      </w:r>
    </w:p>
    <w:p w14:paraId="7B23F961" w14:textId="77777777" w:rsidR="00515883" w:rsidRPr="002178AD" w:rsidRDefault="00515883" w:rsidP="00515883">
      <w:pPr>
        <w:pStyle w:val="PL"/>
      </w:pPr>
      <w:r w:rsidRPr="002178AD">
        <w:t xml:space="preserve">          $ref: 'TS29571_CommonData.yaml#/components/responses/400'</w:t>
      </w:r>
    </w:p>
    <w:p w14:paraId="2E22F9DF" w14:textId="77777777" w:rsidR="00515883" w:rsidRPr="002178AD" w:rsidRDefault="00515883" w:rsidP="00515883">
      <w:pPr>
        <w:pStyle w:val="PL"/>
      </w:pPr>
      <w:r w:rsidRPr="002178AD">
        <w:t xml:space="preserve">        '401':</w:t>
      </w:r>
    </w:p>
    <w:p w14:paraId="0ED8AEC4" w14:textId="77777777" w:rsidR="00515883" w:rsidRPr="002178AD" w:rsidRDefault="00515883" w:rsidP="00515883">
      <w:pPr>
        <w:pStyle w:val="PL"/>
      </w:pPr>
      <w:r w:rsidRPr="002178AD">
        <w:t xml:space="preserve">          $ref: 'TS29571_CommonData.yaml#/components/responses/401'</w:t>
      </w:r>
    </w:p>
    <w:p w14:paraId="29B54502" w14:textId="77777777" w:rsidR="00515883" w:rsidRPr="002178AD" w:rsidRDefault="00515883" w:rsidP="00515883">
      <w:pPr>
        <w:pStyle w:val="PL"/>
      </w:pPr>
      <w:r w:rsidRPr="002178AD">
        <w:t xml:space="preserve">        '403':</w:t>
      </w:r>
    </w:p>
    <w:p w14:paraId="2A253339" w14:textId="77777777" w:rsidR="00515883" w:rsidRPr="002178AD" w:rsidRDefault="00515883" w:rsidP="00515883">
      <w:pPr>
        <w:pStyle w:val="PL"/>
      </w:pPr>
      <w:r w:rsidRPr="002178AD">
        <w:t xml:space="preserve">          $ref: 'TS29571_CommonData.yaml#/components/responses/403'</w:t>
      </w:r>
    </w:p>
    <w:p w14:paraId="702ACED9" w14:textId="77777777" w:rsidR="00515883" w:rsidRPr="002178AD" w:rsidRDefault="00515883" w:rsidP="00515883">
      <w:pPr>
        <w:pStyle w:val="PL"/>
      </w:pPr>
      <w:r w:rsidRPr="002178AD">
        <w:t xml:space="preserve">        '404':</w:t>
      </w:r>
    </w:p>
    <w:p w14:paraId="354E3D10" w14:textId="77777777" w:rsidR="00515883" w:rsidRPr="002178AD" w:rsidRDefault="00515883" w:rsidP="00515883">
      <w:pPr>
        <w:pStyle w:val="PL"/>
      </w:pPr>
      <w:r w:rsidRPr="002178AD">
        <w:t xml:space="preserve">          $ref: 'TS29571_CommonData.yaml#/components/responses/404'</w:t>
      </w:r>
    </w:p>
    <w:p w14:paraId="15896DC0" w14:textId="77777777" w:rsidR="00515883" w:rsidRPr="002178AD" w:rsidRDefault="00515883" w:rsidP="00515883">
      <w:pPr>
        <w:pStyle w:val="PL"/>
      </w:pPr>
      <w:r w:rsidRPr="002178AD">
        <w:t xml:space="preserve">        '429':</w:t>
      </w:r>
    </w:p>
    <w:p w14:paraId="5444178B" w14:textId="77777777" w:rsidR="00515883" w:rsidRPr="002178AD" w:rsidRDefault="00515883" w:rsidP="00515883">
      <w:pPr>
        <w:pStyle w:val="PL"/>
      </w:pPr>
      <w:r w:rsidRPr="002178AD">
        <w:t xml:space="preserve">          $ref: 'TS29571_CommonData.yaml#/components/responses/429'</w:t>
      </w:r>
    </w:p>
    <w:p w14:paraId="5348238F" w14:textId="77777777" w:rsidR="00515883" w:rsidRPr="002178AD" w:rsidRDefault="00515883" w:rsidP="00515883">
      <w:pPr>
        <w:pStyle w:val="PL"/>
      </w:pPr>
      <w:r w:rsidRPr="002178AD">
        <w:t xml:space="preserve">        '500':</w:t>
      </w:r>
    </w:p>
    <w:p w14:paraId="11890CA7" w14:textId="77777777" w:rsidR="00515883" w:rsidRDefault="00515883" w:rsidP="00515883">
      <w:pPr>
        <w:pStyle w:val="PL"/>
      </w:pPr>
      <w:r w:rsidRPr="002178AD">
        <w:lastRenderedPageBreak/>
        <w:t xml:space="preserve">          $ref: 'TS29571_CommonData.yaml#/components/responses/500'</w:t>
      </w:r>
    </w:p>
    <w:p w14:paraId="51B72521" w14:textId="77777777" w:rsidR="00515883" w:rsidRPr="002178AD" w:rsidRDefault="00515883" w:rsidP="00515883">
      <w:pPr>
        <w:pStyle w:val="PL"/>
      </w:pPr>
      <w:r w:rsidRPr="002178AD">
        <w:t xml:space="preserve">        '50</w:t>
      </w:r>
      <w:r>
        <w:t>2</w:t>
      </w:r>
      <w:r w:rsidRPr="002178AD">
        <w:t>':</w:t>
      </w:r>
    </w:p>
    <w:p w14:paraId="7A18413F" w14:textId="77777777" w:rsidR="00515883" w:rsidRPr="002178AD" w:rsidRDefault="00515883" w:rsidP="00515883">
      <w:pPr>
        <w:pStyle w:val="PL"/>
      </w:pPr>
      <w:r w:rsidRPr="002178AD">
        <w:t xml:space="preserve">          $ref: 'TS29571_CommonData.yaml#/components/responses/50</w:t>
      </w:r>
      <w:r>
        <w:t>2</w:t>
      </w:r>
      <w:r w:rsidRPr="002178AD">
        <w:t>'</w:t>
      </w:r>
    </w:p>
    <w:p w14:paraId="0F8BFB0F" w14:textId="77777777" w:rsidR="00515883" w:rsidRPr="002178AD" w:rsidRDefault="00515883" w:rsidP="00515883">
      <w:pPr>
        <w:pStyle w:val="PL"/>
      </w:pPr>
      <w:r w:rsidRPr="002178AD">
        <w:t xml:space="preserve">        '503':</w:t>
      </w:r>
    </w:p>
    <w:p w14:paraId="082B3AF4" w14:textId="77777777" w:rsidR="00515883" w:rsidRPr="002178AD" w:rsidRDefault="00515883" w:rsidP="00515883">
      <w:pPr>
        <w:pStyle w:val="PL"/>
      </w:pPr>
      <w:r w:rsidRPr="002178AD">
        <w:t xml:space="preserve">          $ref: 'TS29571_CommonData.yaml#/components/responses/503'</w:t>
      </w:r>
    </w:p>
    <w:p w14:paraId="7D816792" w14:textId="77777777" w:rsidR="00515883" w:rsidRPr="002178AD" w:rsidRDefault="00515883" w:rsidP="00515883">
      <w:pPr>
        <w:pStyle w:val="PL"/>
      </w:pPr>
      <w:r w:rsidRPr="002178AD">
        <w:t xml:space="preserve">        default:</w:t>
      </w:r>
    </w:p>
    <w:p w14:paraId="686F506F" w14:textId="77777777" w:rsidR="00515883" w:rsidRPr="002178AD" w:rsidRDefault="00515883" w:rsidP="00515883">
      <w:pPr>
        <w:pStyle w:val="PL"/>
      </w:pPr>
      <w:r w:rsidRPr="002178AD">
        <w:t xml:space="preserve">          $ref: 'TS29571_CommonData.yaml#/components/responses/default'</w:t>
      </w:r>
    </w:p>
    <w:p w14:paraId="116DB108" w14:textId="77777777" w:rsidR="00515883" w:rsidRPr="002178AD" w:rsidRDefault="00515883" w:rsidP="00515883">
      <w:pPr>
        <w:pStyle w:val="PL"/>
      </w:pPr>
    </w:p>
    <w:p w14:paraId="382D394D" w14:textId="77777777" w:rsidR="00515883" w:rsidRPr="002178AD" w:rsidRDefault="00515883" w:rsidP="00515883">
      <w:pPr>
        <w:pStyle w:val="PL"/>
      </w:pPr>
      <w:r w:rsidRPr="002178AD">
        <w:t xml:space="preserve">  /application-data/iptvConfigData:</w:t>
      </w:r>
    </w:p>
    <w:p w14:paraId="39FC1E0F" w14:textId="77777777" w:rsidR="00515883" w:rsidRPr="002178AD" w:rsidRDefault="00515883" w:rsidP="00515883">
      <w:pPr>
        <w:pStyle w:val="PL"/>
      </w:pPr>
      <w:r w:rsidRPr="002178AD">
        <w:t xml:space="preserve">    get:</w:t>
      </w:r>
    </w:p>
    <w:p w14:paraId="1819EC2F" w14:textId="77777777" w:rsidR="00515883" w:rsidRPr="002178AD" w:rsidRDefault="00515883" w:rsidP="00515883">
      <w:pPr>
        <w:pStyle w:val="PL"/>
      </w:pPr>
      <w:r w:rsidRPr="002178AD">
        <w:t xml:space="preserve">      summary: Retrieve IPTV configuration Data</w:t>
      </w:r>
    </w:p>
    <w:p w14:paraId="35868C89" w14:textId="77777777" w:rsidR="00515883" w:rsidRPr="002178AD" w:rsidRDefault="00515883" w:rsidP="00515883">
      <w:pPr>
        <w:pStyle w:val="PL"/>
      </w:pPr>
      <w:r w:rsidRPr="002178AD">
        <w:t xml:space="preserve">      operationId: ReadIPTVCongifurationData</w:t>
      </w:r>
    </w:p>
    <w:p w14:paraId="05CA25DC" w14:textId="77777777" w:rsidR="00515883" w:rsidRPr="002178AD" w:rsidRDefault="00515883" w:rsidP="00515883">
      <w:pPr>
        <w:pStyle w:val="PL"/>
      </w:pPr>
      <w:r w:rsidRPr="002178AD">
        <w:t xml:space="preserve">      tags:</w:t>
      </w:r>
    </w:p>
    <w:p w14:paraId="371B2457" w14:textId="77777777" w:rsidR="00515883" w:rsidRPr="002178AD" w:rsidRDefault="00515883" w:rsidP="00515883">
      <w:pPr>
        <w:pStyle w:val="PL"/>
      </w:pPr>
      <w:r w:rsidRPr="002178AD">
        <w:t xml:space="preserve">        - IPTV Configuration Data (Store)</w:t>
      </w:r>
    </w:p>
    <w:p w14:paraId="274DF905" w14:textId="77777777" w:rsidR="00515883" w:rsidRPr="002178AD" w:rsidRDefault="00515883" w:rsidP="00515883">
      <w:pPr>
        <w:pStyle w:val="PL"/>
      </w:pPr>
      <w:r w:rsidRPr="002178AD">
        <w:t xml:space="preserve">      security:</w:t>
      </w:r>
    </w:p>
    <w:p w14:paraId="7556FF5E" w14:textId="77777777" w:rsidR="00515883" w:rsidRPr="002178AD" w:rsidRDefault="00515883" w:rsidP="00515883">
      <w:pPr>
        <w:pStyle w:val="PL"/>
      </w:pPr>
      <w:r w:rsidRPr="002178AD">
        <w:t xml:space="preserve">        - {}</w:t>
      </w:r>
    </w:p>
    <w:p w14:paraId="258FAF16" w14:textId="77777777" w:rsidR="00515883" w:rsidRPr="002178AD" w:rsidRDefault="00515883" w:rsidP="00515883">
      <w:pPr>
        <w:pStyle w:val="PL"/>
      </w:pPr>
      <w:r w:rsidRPr="002178AD">
        <w:t xml:space="preserve">        - oAuth2ClientCredentials:</w:t>
      </w:r>
    </w:p>
    <w:p w14:paraId="143CB53D" w14:textId="77777777" w:rsidR="00515883" w:rsidRPr="002178AD" w:rsidRDefault="00515883" w:rsidP="00515883">
      <w:pPr>
        <w:pStyle w:val="PL"/>
      </w:pPr>
      <w:r w:rsidRPr="002178AD">
        <w:t xml:space="preserve">          - nudr-dr</w:t>
      </w:r>
    </w:p>
    <w:p w14:paraId="78019B41" w14:textId="77777777" w:rsidR="00515883" w:rsidRPr="002178AD" w:rsidRDefault="00515883" w:rsidP="00515883">
      <w:pPr>
        <w:pStyle w:val="PL"/>
      </w:pPr>
      <w:r w:rsidRPr="002178AD">
        <w:t xml:space="preserve">        - oAuth2ClientCredentials:</w:t>
      </w:r>
    </w:p>
    <w:p w14:paraId="70AE125C" w14:textId="77777777" w:rsidR="00515883" w:rsidRPr="002178AD" w:rsidRDefault="00515883" w:rsidP="00515883">
      <w:pPr>
        <w:pStyle w:val="PL"/>
      </w:pPr>
      <w:r w:rsidRPr="002178AD">
        <w:t xml:space="preserve">          - nudr-dr</w:t>
      </w:r>
    </w:p>
    <w:p w14:paraId="6103361A" w14:textId="77777777" w:rsidR="00515883" w:rsidRDefault="00515883" w:rsidP="00515883">
      <w:pPr>
        <w:pStyle w:val="PL"/>
      </w:pPr>
      <w:r w:rsidRPr="002178AD">
        <w:t xml:space="preserve">          - nudr-dr:application-data</w:t>
      </w:r>
    </w:p>
    <w:p w14:paraId="533F65D3" w14:textId="77777777" w:rsidR="00515883" w:rsidRDefault="00515883" w:rsidP="00515883">
      <w:pPr>
        <w:pStyle w:val="PL"/>
      </w:pPr>
      <w:r>
        <w:t xml:space="preserve">        - oAuth2ClientCredentials:</w:t>
      </w:r>
    </w:p>
    <w:p w14:paraId="42323C73" w14:textId="77777777" w:rsidR="00515883" w:rsidRDefault="00515883" w:rsidP="00515883">
      <w:pPr>
        <w:pStyle w:val="PL"/>
      </w:pPr>
      <w:r>
        <w:t xml:space="preserve">          - nudr-dr</w:t>
      </w:r>
    </w:p>
    <w:p w14:paraId="1C45D7BA" w14:textId="77777777" w:rsidR="00515883" w:rsidRDefault="00515883" w:rsidP="00515883">
      <w:pPr>
        <w:pStyle w:val="PL"/>
      </w:pPr>
      <w:r>
        <w:t xml:space="preserve">          - nudr-dr:application-data</w:t>
      </w:r>
    </w:p>
    <w:p w14:paraId="3E71CD24" w14:textId="77777777" w:rsidR="00515883" w:rsidRPr="002178AD" w:rsidRDefault="00515883" w:rsidP="00515883">
      <w:pPr>
        <w:pStyle w:val="PL"/>
      </w:pPr>
      <w:r>
        <w:t xml:space="preserve">          - nudr-dr:application-data:iptv-config-data:read</w:t>
      </w:r>
    </w:p>
    <w:p w14:paraId="2ED7BE5D" w14:textId="77777777" w:rsidR="00515883" w:rsidRPr="002178AD" w:rsidRDefault="00515883" w:rsidP="00515883">
      <w:pPr>
        <w:pStyle w:val="PL"/>
      </w:pPr>
      <w:r w:rsidRPr="002178AD">
        <w:t xml:space="preserve">      parameters:</w:t>
      </w:r>
    </w:p>
    <w:p w14:paraId="25AEB8EC" w14:textId="77777777" w:rsidR="00515883" w:rsidRPr="002178AD" w:rsidRDefault="00515883" w:rsidP="00515883">
      <w:pPr>
        <w:pStyle w:val="PL"/>
      </w:pPr>
      <w:r w:rsidRPr="002178AD">
        <w:t xml:space="preserve">        - name: config-ids</w:t>
      </w:r>
    </w:p>
    <w:p w14:paraId="3AF905FC" w14:textId="77777777" w:rsidR="00515883" w:rsidRPr="002178AD" w:rsidRDefault="00515883" w:rsidP="00515883">
      <w:pPr>
        <w:pStyle w:val="PL"/>
      </w:pPr>
      <w:r w:rsidRPr="002178AD">
        <w:t xml:space="preserve">          in: query</w:t>
      </w:r>
    </w:p>
    <w:p w14:paraId="7E675CA0" w14:textId="77777777" w:rsidR="00515883" w:rsidRPr="002178AD" w:rsidRDefault="00515883" w:rsidP="00515883">
      <w:pPr>
        <w:pStyle w:val="PL"/>
      </w:pPr>
      <w:r w:rsidRPr="002178AD">
        <w:t xml:space="preserve">          description: Each element identifies a configuration.</w:t>
      </w:r>
    </w:p>
    <w:p w14:paraId="5E595C49" w14:textId="77777777" w:rsidR="00515883" w:rsidRPr="002178AD" w:rsidRDefault="00515883" w:rsidP="00515883">
      <w:pPr>
        <w:pStyle w:val="PL"/>
      </w:pPr>
      <w:r w:rsidRPr="002178AD">
        <w:t xml:space="preserve">          required: false</w:t>
      </w:r>
    </w:p>
    <w:p w14:paraId="25364798" w14:textId="77777777" w:rsidR="00515883" w:rsidRPr="002178AD" w:rsidRDefault="00515883" w:rsidP="00515883">
      <w:pPr>
        <w:pStyle w:val="PL"/>
      </w:pPr>
      <w:r w:rsidRPr="002178AD">
        <w:t xml:space="preserve">          schema:</w:t>
      </w:r>
    </w:p>
    <w:p w14:paraId="2E655B5A" w14:textId="77777777" w:rsidR="00515883" w:rsidRPr="002178AD" w:rsidRDefault="00515883" w:rsidP="00515883">
      <w:pPr>
        <w:pStyle w:val="PL"/>
      </w:pPr>
      <w:r w:rsidRPr="002178AD">
        <w:t xml:space="preserve">            type: array</w:t>
      </w:r>
    </w:p>
    <w:p w14:paraId="016E49F7" w14:textId="77777777" w:rsidR="00515883" w:rsidRPr="002178AD" w:rsidRDefault="00515883" w:rsidP="00515883">
      <w:pPr>
        <w:pStyle w:val="PL"/>
      </w:pPr>
      <w:r w:rsidRPr="002178AD">
        <w:t xml:space="preserve">            items:</w:t>
      </w:r>
    </w:p>
    <w:p w14:paraId="7F183A08" w14:textId="77777777" w:rsidR="00515883" w:rsidRPr="002178AD" w:rsidRDefault="00515883" w:rsidP="00515883">
      <w:pPr>
        <w:pStyle w:val="PL"/>
      </w:pPr>
      <w:r w:rsidRPr="002178AD">
        <w:t xml:space="preserve">              type: string</w:t>
      </w:r>
    </w:p>
    <w:p w14:paraId="5F7732AD" w14:textId="77777777" w:rsidR="00515883" w:rsidRPr="002178AD" w:rsidRDefault="00515883" w:rsidP="00515883">
      <w:pPr>
        <w:pStyle w:val="PL"/>
      </w:pPr>
      <w:r w:rsidRPr="002178AD">
        <w:t xml:space="preserve">            minItems: 1</w:t>
      </w:r>
    </w:p>
    <w:p w14:paraId="7AE00045" w14:textId="77777777" w:rsidR="00515883" w:rsidRPr="002178AD" w:rsidRDefault="00515883" w:rsidP="00515883">
      <w:pPr>
        <w:pStyle w:val="PL"/>
      </w:pPr>
      <w:r w:rsidRPr="002178AD">
        <w:t xml:space="preserve">        - name: dnns</w:t>
      </w:r>
    </w:p>
    <w:p w14:paraId="7E7746B5" w14:textId="77777777" w:rsidR="00515883" w:rsidRPr="002178AD" w:rsidRDefault="00515883" w:rsidP="00515883">
      <w:pPr>
        <w:pStyle w:val="PL"/>
      </w:pPr>
      <w:r w:rsidRPr="002178AD">
        <w:t xml:space="preserve">          in: query</w:t>
      </w:r>
    </w:p>
    <w:p w14:paraId="40E08078" w14:textId="77777777" w:rsidR="00515883" w:rsidRPr="002178AD" w:rsidRDefault="00515883" w:rsidP="00515883">
      <w:pPr>
        <w:pStyle w:val="PL"/>
      </w:pPr>
      <w:r w:rsidRPr="002178AD">
        <w:t xml:space="preserve">          description: Each element identifies a DNN.</w:t>
      </w:r>
    </w:p>
    <w:p w14:paraId="7FAD5907" w14:textId="77777777" w:rsidR="00515883" w:rsidRPr="002178AD" w:rsidRDefault="00515883" w:rsidP="00515883">
      <w:pPr>
        <w:pStyle w:val="PL"/>
      </w:pPr>
      <w:r w:rsidRPr="002178AD">
        <w:t xml:space="preserve">          required: false</w:t>
      </w:r>
    </w:p>
    <w:p w14:paraId="383D4ECA" w14:textId="77777777" w:rsidR="00515883" w:rsidRPr="002178AD" w:rsidRDefault="00515883" w:rsidP="00515883">
      <w:pPr>
        <w:pStyle w:val="PL"/>
      </w:pPr>
      <w:r w:rsidRPr="002178AD">
        <w:t xml:space="preserve">          schema:</w:t>
      </w:r>
    </w:p>
    <w:p w14:paraId="23046EEE" w14:textId="77777777" w:rsidR="00515883" w:rsidRPr="002178AD" w:rsidRDefault="00515883" w:rsidP="00515883">
      <w:pPr>
        <w:pStyle w:val="PL"/>
      </w:pPr>
      <w:r w:rsidRPr="002178AD">
        <w:t xml:space="preserve">            type: array</w:t>
      </w:r>
    </w:p>
    <w:p w14:paraId="7C20683D" w14:textId="77777777" w:rsidR="00515883" w:rsidRPr="002178AD" w:rsidRDefault="00515883" w:rsidP="00515883">
      <w:pPr>
        <w:pStyle w:val="PL"/>
      </w:pPr>
      <w:r w:rsidRPr="002178AD">
        <w:t xml:space="preserve">            items:</w:t>
      </w:r>
    </w:p>
    <w:p w14:paraId="024BECD1" w14:textId="77777777" w:rsidR="00515883" w:rsidRPr="002178AD" w:rsidRDefault="00515883" w:rsidP="00515883">
      <w:pPr>
        <w:pStyle w:val="PL"/>
      </w:pPr>
      <w:r w:rsidRPr="002178AD">
        <w:t xml:space="preserve">              $ref: 'TS29571_CommonData.yaml#/components/schemas/Dnn'</w:t>
      </w:r>
    </w:p>
    <w:p w14:paraId="35C8BCC2" w14:textId="77777777" w:rsidR="00515883" w:rsidRPr="002178AD" w:rsidRDefault="00515883" w:rsidP="00515883">
      <w:pPr>
        <w:pStyle w:val="PL"/>
      </w:pPr>
      <w:r w:rsidRPr="002178AD">
        <w:t xml:space="preserve">            minItems: 1</w:t>
      </w:r>
    </w:p>
    <w:p w14:paraId="70FE261C" w14:textId="77777777" w:rsidR="00515883" w:rsidRPr="002178AD" w:rsidRDefault="00515883" w:rsidP="00515883">
      <w:pPr>
        <w:pStyle w:val="PL"/>
      </w:pPr>
      <w:r w:rsidRPr="002178AD">
        <w:t xml:space="preserve">        - name: snssais</w:t>
      </w:r>
    </w:p>
    <w:p w14:paraId="6108E386" w14:textId="77777777" w:rsidR="00515883" w:rsidRPr="002178AD" w:rsidRDefault="00515883" w:rsidP="00515883">
      <w:pPr>
        <w:pStyle w:val="PL"/>
      </w:pPr>
      <w:r w:rsidRPr="002178AD">
        <w:t xml:space="preserve">          in: query</w:t>
      </w:r>
    </w:p>
    <w:p w14:paraId="2D0D867D" w14:textId="77777777" w:rsidR="00515883" w:rsidRPr="002178AD" w:rsidRDefault="00515883" w:rsidP="00515883">
      <w:pPr>
        <w:pStyle w:val="PL"/>
      </w:pPr>
      <w:r w:rsidRPr="002178AD">
        <w:t xml:space="preserve">          description: Each element identifies a slice.</w:t>
      </w:r>
    </w:p>
    <w:p w14:paraId="7AED3815" w14:textId="77777777" w:rsidR="00515883" w:rsidRPr="002178AD" w:rsidRDefault="00515883" w:rsidP="00515883">
      <w:pPr>
        <w:pStyle w:val="PL"/>
      </w:pPr>
      <w:r w:rsidRPr="002178AD">
        <w:t xml:space="preserve">          required: false</w:t>
      </w:r>
    </w:p>
    <w:p w14:paraId="798D7330" w14:textId="77777777" w:rsidR="00515883" w:rsidRPr="002178AD" w:rsidRDefault="00515883" w:rsidP="00515883">
      <w:pPr>
        <w:pStyle w:val="PL"/>
      </w:pPr>
      <w:r w:rsidRPr="002178AD">
        <w:t xml:space="preserve">          content:</w:t>
      </w:r>
    </w:p>
    <w:p w14:paraId="4288F87D" w14:textId="77777777" w:rsidR="00515883" w:rsidRPr="002178AD" w:rsidRDefault="00515883" w:rsidP="00515883">
      <w:pPr>
        <w:pStyle w:val="PL"/>
      </w:pPr>
      <w:r w:rsidRPr="002178AD">
        <w:t xml:space="preserve">            application/json:</w:t>
      </w:r>
    </w:p>
    <w:p w14:paraId="1BB1BD96" w14:textId="77777777" w:rsidR="00515883" w:rsidRPr="002178AD" w:rsidRDefault="00515883" w:rsidP="00515883">
      <w:pPr>
        <w:pStyle w:val="PL"/>
      </w:pPr>
      <w:r w:rsidRPr="002178AD">
        <w:t xml:space="preserve">              schema:</w:t>
      </w:r>
    </w:p>
    <w:p w14:paraId="0CC2E5BB" w14:textId="77777777" w:rsidR="00515883" w:rsidRPr="002178AD" w:rsidRDefault="00515883" w:rsidP="00515883">
      <w:pPr>
        <w:pStyle w:val="PL"/>
      </w:pPr>
      <w:r w:rsidRPr="002178AD">
        <w:t xml:space="preserve">                type: array</w:t>
      </w:r>
    </w:p>
    <w:p w14:paraId="2BF4004A" w14:textId="77777777" w:rsidR="00515883" w:rsidRPr="002178AD" w:rsidRDefault="00515883" w:rsidP="00515883">
      <w:pPr>
        <w:pStyle w:val="PL"/>
      </w:pPr>
      <w:r w:rsidRPr="002178AD">
        <w:t xml:space="preserve">                items:</w:t>
      </w:r>
    </w:p>
    <w:p w14:paraId="4ABBEA0E" w14:textId="77777777" w:rsidR="00515883" w:rsidRPr="002178AD" w:rsidRDefault="00515883" w:rsidP="00515883">
      <w:pPr>
        <w:pStyle w:val="PL"/>
      </w:pPr>
      <w:r w:rsidRPr="002178AD">
        <w:t xml:space="preserve">                  $ref: 'TS29571_CommonData.yaml#/components/schemas/Snssai'</w:t>
      </w:r>
    </w:p>
    <w:p w14:paraId="260EE664" w14:textId="77777777" w:rsidR="00515883" w:rsidRPr="002178AD" w:rsidRDefault="00515883" w:rsidP="00515883">
      <w:pPr>
        <w:pStyle w:val="PL"/>
      </w:pPr>
      <w:r w:rsidRPr="002178AD">
        <w:t xml:space="preserve">                minItems: 1</w:t>
      </w:r>
    </w:p>
    <w:p w14:paraId="24A952DC" w14:textId="77777777" w:rsidR="00515883" w:rsidRPr="002178AD" w:rsidRDefault="00515883" w:rsidP="00515883">
      <w:pPr>
        <w:pStyle w:val="PL"/>
      </w:pPr>
      <w:r w:rsidRPr="002178AD">
        <w:t xml:space="preserve">        - name: supis</w:t>
      </w:r>
    </w:p>
    <w:p w14:paraId="0EDC952C" w14:textId="77777777" w:rsidR="00515883" w:rsidRPr="002178AD" w:rsidRDefault="00515883" w:rsidP="00515883">
      <w:pPr>
        <w:pStyle w:val="PL"/>
      </w:pPr>
      <w:r w:rsidRPr="002178AD">
        <w:t xml:space="preserve">          in: query</w:t>
      </w:r>
    </w:p>
    <w:p w14:paraId="3F5364E5" w14:textId="77777777" w:rsidR="00515883" w:rsidRPr="002178AD" w:rsidRDefault="00515883" w:rsidP="00515883">
      <w:pPr>
        <w:pStyle w:val="PL"/>
      </w:pPr>
      <w:r w:rsidRPr="002178AD">
        <w:t xml:space="preserve">          description: Each element identifies the user.</w:t>
      </w:r>
    </w:p>
    <w:p w14:paraId="7D526999" w14:textId="77777777" w:rsidR="00515883" w:rsidRPr="002178AD" w:rsidRDefault="00515883" w:rsidP="00515883">
      <w:pPr>
        <w:pStyle w:val="PL"/>
      </w:pPr>
      <w:r w:rsidRPr="002178AD">
        <w:t xml:space="preserve">          required: false</w:t>
      </w:r>
    </w:p>
    <w:p w14:paraId="5DAA0C90" w14:textId="77777777" w:rsidR="00515883" w:rsidRPr="002178AD" w:rsidRDefault="00515883" w:rsidP="00515883">
      <w:pPr>
        <w:pStyle w:val="PL"/>
      </w:pPr>
      <w:r w:rsidRPr="002178AD">
        <w:t xml:space="preserve">          schema:</w:t>
      </w:r>
    </w:p>
    <w:p w14:paraId="5FB0E56C" w14:textId="77777777" w:rsidR="00515883" w:rsidRPr="002178AD" w:rsidRDefault="00515883" w:rsidP="00515883">
      <w:pPr>
        <w:pStyle w:val="PL"/>
      </w:pPr>
      <w:r w:rsidRPr="002178AD">
        <w:t xml:space="preserve">            type: array</w:t>
      </w:r>
    </w:p>
    <w:p w14:paraId="205E5CC4" w14:textId="77777777" w:rsidR="00515883" w:rsidRPr="002178AD" w:rsidRDefault="00515883" w:rsidP="00515883">
      <w:pPr>
        <w:pStyle w:val="PL"/>
      </w:pPr>
      <w:r w:rsidRPr="002178AD">
        <w:t xml:space="preserve">            items:</w:t>
      </w:r>
    </w:p>
    <w:p w14:paraId="5F19A0B2" w14:textId="77777777" w:rsidR="00515883" w:rsidRPr="002178AD" w:rsidRDefault="00515883" w:rsidP="00515883">
      <w:pPr>
        <w:pStyle w:val="PL"/>
      </w:pPr>
      <w:r w:rsidRPr="002178AD">
        <w:t xml:space="preserve">              $ref: 'TS29571_CommonData.yaml#/components/schemas/Supi'</w:t>
      </w:r>
    </w:p>
    <w:p w14:paraId="7536B02A" w14:textId="77777777" w:rsidR="00515883" w:rsidRPr="002178AD" w:rsidRDefault="00515883" w:rsidP="00515883">
      <w:pPr>
        <w:pStyle w:val="PL"/>
      </w:pPr>
      <w:r w:rsidRPr="002178AD">
        <w:t xml:space="preserve">            minItems: 1</w:t>
      </w:r>
    </w:p>
    <w:p w14:paraId="4E1143DA" w14:textId="77777777" w:rsidR="00515883" w:rsidRPr="002178AD" w:rsidRDefault="00515883" w:rsidP="00515883">
      <w:pPr>
        <w:pStyle w:val="PL"/>
      </w:pPr>
      <w:r w:rsidRPr="002178AD">
        <w:t xml:space="preserve">        - name: inter-group-ids</w:t>
      </w:r>
    </w:p>
    <w:p w14:paraId="0764E122" w14:textId="77777777" w:rsidR="00515883" w:rsidRPr="002178AD" w:rsidRDefault="00515883" w:rsidP="00515883">
      <w:pPr>
        <w:pStyle w:val="PL"/>
      </w:pPr>
      <w:r w:rsidRPr="002178AD">
        <w:t xml:space="preserve">          in: query</w:t>
      </w:r>
    </w:p>
    <w:p w14:paraId="441D8E26" w14:textId="77777777" w:rsidR="00515883" w:rsidRPr="002178AD" w:rsidRDefault="00515883" w:rsidP="00515883">
      <w:pPr>
        <w:pStyle w:val="PL"/>
      </w:pPr>
      <w:r w:rsidRPr="002178AD">
        <w:t xml:space="preserve">          description: Each element identifies a group of users.</w:t>
      </w:r>
    </w:p>
    <w:p w14:paraId="3CE31581" w14:textId="77777777" w:rsidR="00515883" w:rsidRPr="002178AD" w:rsidRDefault="00515883" w:rsidP="00515883">
      <w:pPr>
        <w:pStyle w:val="PL"/>
      </w:pPr>
      <w:r w:rsidRPr="002178AD">
        <w:t xml:space="preserve">          required: false</w:t>
      </w:r>
    </w:p>
    <w:p w14:paraId="6EBCDD90" w14:textId="77777777" w:rsidR="00515883" w:rsidRPr="002178AD" w:rsidRDefault="00515883" w:rsidP="00515883">
      <w:pPr>
        <w:pStyle w:val="PL"/>
      </w:pPr>
      <w:r w:rsidRPr="002178AD">
        <w:t xml:space="preserve">          schema:</w:t>
      </w:r>
    </w:p>
    <w:p w14:paraId="5E8CC623" w14:textId="77777777" w:rsidR="00515883" w:rsidRPr="002178AD" w:rsidRDefault="00515883" w:rsidP="00515883">
      <w:pPr>
        <w:pStyle w:val="PL"/>
      </w:pPr>
      <w:r w:rsidRPr="002178AD">
        <w:t xml:space="preserve">            type: array</w:t>
      </w:r>
    </w:p>
    <w:p w14:paraId="599A0B0C" w14:textId="77777777" w:rsidR="00515883" w:rsidRPr="002178AD" w:rsidRDefault="00515883" w:rsidP="00515883">
      <w:pPr>
        <w:pStyle w:val="PL"/>
      </w:pPr>
      <w:r w:rsidRPr="002178AD">
        <w:t xml:space="preserve">            items:</w:t>
      </w:r>
    </w:p>
    <w:p w14:paraId="05A6BF81" w14:textId="77777777" w:rsidR="00515883" w:rsidRPr="002178AD" w:rsidRDefault="00515883" w:rsidP="00515883">
      <w:pPr>
        <w:pStyle w:val="PL"/>
      </w:pPr>
      <w:r w:rsidRPr="002178AD">
        <w:t xml:space="preserve">              $ref: 'TS29571_CommonData.yaml#/components/schemas/GroupId'</w:t>
      </w:r>
    </w:p>
    <w:p w14:paraId="690D59CE" w14:textId="77777777" w:rsidR="00515883" w:rsidRPr="002178AD" w:rsidRDefault="00515883" w:rsidP="00515883">
      <w:pPr>
        <w:pStyle w:val="PL"/>
      </w:pPr>
      <w:r w:rsidRPr="002178AD">
        <w:t xml:space="preserve">            minItems: 1</w:t>
      </w:r>
    </w:p>
    <w:p w14:paraId="403B188A" w14:textId="77777777" w:rsidR="00515883" w:rsidRPr="002178AD" w:rsidRDefault="00515883" w:rsidP="00515883">
      <w:pPr>
        <w:pStyle w:val="PL"/>
      </w:pPr>
      <w:r w:rsidRPr="002178AD">
        <w:t xml:space="preserve">      responses:</w:t>
      </w:r>
    </w:p>
    <w:p w14:paraId="362944C5" w14:textId="77777777" w:rsidR="00515883" w:rsidRPr="002178AD" w:rsidRDefault="00515883" w:rsidP="00515883">
      <w:pPr>
        <w:pStyle w:val="PL"/>
      </w:pPr>
      <w:r w:rsidRPr="002178AD">
        <w:t xml:space="preserve">        '200':</w:t>
      </w:r>
    </w:p>
    <w:p w14:paraId="683FFCDA" w14:textId="77777777" w:rsidR="00515883" w:rsidRPr="002178AD" w:rsidRDefault="00515883" w:rsidP="00515883">
      <w:pPr>
        <w:pStyle w:val="PL"/>
      </w:pPr>
      <w:r w:rsidRPr="002178AD">
        <w:t xml:space="preserve">          description: The IPTV configuration data stored in the UDR are returned.</w:t>
      </w:r>
    </w:p>
    <w:p w14:paraId="79D41561" w14:textId="77777777" w:rsidR="00515883" w:rsidRPr="002178AD" w:rsidRDefault="00515883" w:rsidP="00515883">
      <w:pPr>
        <w:pStyle w:val="PL"/>
      </w:pPr>
      <w:r w:rsidRPr="002178AD">
        <w:t xml:space="preserve">          content:</w:t>
      </w:r>
    </w:p>
    <w:p w14:paraId="58451070" w14:textId="77777777" w:rsidR="00515883" w:rsidRPr="002178AD" w:rsidRDefault="00515883" w:rsidP="00515883">
      <w:pPr>
        <w:pStyle w:val="PL"/>
      </w:pPr>
      <w:r w:rsidRPr="002178AD">
        <w:t xml:space="preserve">            application/json:</w:t>
      </w:r>
    </w:p>
    <w:p w14:paraId="6C948F99" w14:textId="77777777" w:rsidR="00515883" w:rsidRPr="002178AD" w:rsidRDefault="00515883" w:rsidP="00515883">
      <w:pPr>
        <w:pStyle w:val="PL"/>
      </w:pPr>
      <w:r w:rsidRPr="002178AD">
        <w:lastRenderedPageBreak/>
        <w:t xml:space="preserve">              schema:</w:t>
      </w:r>
    </w:p>
    <w:p w14:paraId="1A55C48A" w14:textId="77777777" w:rsidR="00515883" w:rsidRPr="002178AD" w:rsidRDefault="00515883" w:rsidP="00515883">
      <w:pPr>
        <w:pStyle w:val="PL"/>
      </w:pPr>
      <w:r w:rsidRPr="002178AD">
        <w:t xml:space="preserve">                type: array</w:t>
      </w:r>
    </w:p>
    <w:p w14:paraId="6761A198" w14:textId="77777777" w:rsidR="00515883" w:rsidRPr="002178AD" w:rsidRDefault="00515883" w:rsidP="00515883">
      <w:pPr>
        <w:pStyle w:val="PL"/>
      </w:pPr>
      <w:r w:rsidRPr="002178AD">
        <w:t xml:space="preserve">                items:</w:t>
      </w:r>
    </w:p>
    <w:p w14:paraId="27813EA7" w14:textId="77777777" w:rsidR="00515883" w:rsidRPr="002178AD" w:rsidRDefault="00515883" w:rsidP="00515883">
      <w:pPr>
        <w:pStyle w:val="PL"/>
      </w:pPr>
      <w:r w:rsidRPr="002178AD">
        <w:t xml:space="preserve">                  $ref: '#/components/schemas/IptvConfigData'</w:t>
      </w:r>
    </w:p>
    <w:p w14:paraId="244D5EDE" w14:textId="77777777" w:rsidR="00515883" w:rsidRPr="002178AD" w:rsidRDefault="00515883" w:rsidP="00515883">
      <w:pPr>
        <w:pStyle w:val="PL"/>
      </w:pPr>
      <w:r w:rsidRPr="002178AD">
        <w:t xml:space="preserve">        '400':</w:t>
      </w:r>
    </w:p>
    <w:p w14:paraId="473D2817" w14:textId="77777777" w:rsidR="00515883" w:rsidRPr="002178AD" w:rsidRDefault="00515883" w:rsidP="00515883">
      <w:pPr>
        <w:pStyle w:val="PL"/>
      </w:pPr>
      <w:r w:rsidRPr="002178AD">
        <w:t xml:space="preserve">          $ref: 'TS29571_CommonData.yaml#/components/responses/400'</w:t>
      </w:r>
    </w:p>
    <w:p w14:paraId="1037D21A" w14:textId="77777777" w:rsidR="00515883" w:rsidRPr="002178AD" w:rsidRDefault="00515883" w:rsidP="00515883">
      <w:pPr>
        <w:pStyle w:val="PL"/>
      </w:pPr>
      <w:r w:rsidRPr="002178AD">
        <w:t xml:space="preserve">        '401':</w:t>
      </w:r>
    </w:p>
    <w:p w14:paraId="4883D775" w14:textId="77777777" w:rsidR="00515883" w:rsidRPr="002178AD" w:rsidRDefault="00515883" w:rsidP="00515883">
      <w:pPr>
        <w:pStyle w:val="PL"/>
      </w:pPr>
      <w:r w:rsidRPr="002178AD">
        <w:t xml:space="preserve">          $ref: 'TS29571_CommonData.yaml#/components/responses/401'</w:t>
      </w:r>
    </w:p>
    <w:p w14:paraId="04ED7D32" w14:textId="77777777" w:rsidR="00515883" w:rsidRPr="002178AD" w:rsidRDefault="00515883" w:rsidP="00515883">
      <w:pPr>
        <w:pStyle w:val="PL"/>
      </w:pPr>
      <w:r w:rsidRPr="002178AD">
        <w:t xml:space="preserve">        '403':</w:t>
      </w:r>
    </w:p>
    <w:p w14:paraId="25E8AAE7" w14:textId="77777777" w:rsidR="00515883" w:rsidRPr="002178AD" w:rsidRDefault="00515883" w:rsidP="00515883">
      <w:pPr>
        <w:pStyle w:val="PL"/>
      </w:pPr>
      <w:r w:rsidRPr="002178AD">
        <w:t xml:space="preserve">          $ref: 'TS29571_CommonData.yaml#/components/responses/403'</w:t>
      </w:r>
    </w:p>
    <w:p w14:paraId="69F11B2F" w14:textId="77777777" w:rsidR="00515883" w:rsidRPr="002178AD" w:rsidRDefault="00515883" w:rsidP="00515883">
      <w:pPr>
        <w:pStyle w:val="PL"/>
      </w:pPr>
      <w:r w:rsidRPr="002178AD">
        <w:t xml:space="preserve">        '404':</w:t>
      </w:r>
    </w:p>
    <w:p w14:paraId="61ACCDE9" w14:textId="77777777" w:rsidR="00515883" w:rsidRPr="002178AD" w:rsidRDefault="00515883" w:rsidP="00515883">
      <w:pPr>
        <w:pStyle w:val="PL"/>
      </w:pPr>
      <w:r w:rsidRPr="002178AD">
        <w:t xml:space="preserve">          $ref: 'TS29571_CommonData.yaml#/components/responses/404'</w:t>
      </w:r>
    </w:p>
    <w:p w14:paraId="3D645CCE" w14:textId="77777777" w:rsidR="00515883" w:rsidRPr="002178AD" w:rsidRDefault="00515883" w:rsidP="00515883">
      <w:pPr>
        <w:pStyle w:val="PL"/>
      </w:pPr>
      <w:r w:rsidRPr="002178AD">
        <w:t xml:space="preserve">        '406':</w:t>
      </w:r>
    </w:p>
    <w:p w14:paraId="4E4919A9" w14:textId="77777777" w:rsidR="00515883" w:rsidRPr="002178AD" w:rsidRDefault="00515883" w:rsidP="00515883">
      <w:pPr>
        <w:pStyle w:val="PL"/>
      </w:pPr>
      <w:r w:rsidRPr="002178AD">
        <w:t xml:space="preserve">          $ref: 'TS29571_CommonData.yaml#/components/responses/406'</w:t>
      </w:r>
    </w:p>
    <w:p w14:paraId="656A4587" w14:textId="77777777" w:rsidR="00515883" w:rsidRPr="002178AD" w:rsidRDefault="00515883" w:rsidP="00515883">
      <w:pPr>
        <w:pStyle w:val="PL"/>
      </w:pPr>
      <w:r w:rsidRPr="002178AD">
        <w:t xml:space="preserve">        '414':</w:t>
      </w:r>
    </w:p>
    <w:p w14:paraId="38FA43C7" w14:textId="77777777" w:rsidR="00515883" w:rsidRPr="002178AD" w:rsidRDefault="00515883" w:rsidP="00515883">
      <w:pPr>
        <w:pStyle w:val="PL"/>
      </w:pPr>
      <w:r w:rsidRPr="002178AD">
        <w:t xml:space="preserve">          $ref: 'TS29571_CommonData.yaml#/components/responses/414'</w:t>
      </w:r>
    </w:p>
    <w:p w14:paraId="74070D2B" w14:textId="77777777" w:rsidR="00515883" w:rsidRPr="002178AD" w:rsidRDefault="00515883" w:rsidP="00515883">
      <w:pPr>
        <w:pStyle w:val="PL"/>
      </w:pPr>
      <w:r w:rsidRPr="002178AD">
        <w:t xml:space="preserve">        '429':</w:t>
      </w:r>
    </w:p>
    <w:p w14:paraId="4D912FB1" w14:textId="77777777" w:rsidR="00515883" w:rsidRPr="002178AD" w:rsidRDefault="00515883" w:rsidP="00515883">
      <w:pPr>
        <w:pStyle w:val="PL"/>
      </w:pPr>
      <w:r w:rsidRPr="002178AD">
        <w:t xml:space="preserve">          $ref: 'TS29571_CommonData.yaml#/components/responses/429'</w:t>
      </w:r>
    </w:p>
    <w:p w14:paraId="55DF89EB" w14:textId="77777777" w:rsidR="00515883" w:rsidRPr="002178AD" w:rsidRDefault="00515883" w:rsidP="00515883">
      <w:pPr>
        <w:pStyle w:val="PL"/>
      </w:pPr>
      <w:r w:rsidRPr="002178AD">
        <w:t xml:space="preserve">        '500':</w:t>
      </w:r>
    </w:p>
    <w:p w14:paraId="7BBAD66E" w14:textId="77777777" w:rsidR="00515883" w:rsidRDefault="00515883" w:rsidP="00515883">
      <w:pPr>
        <w:pStyle w:val="PL"/>
      </w:pPr>
      <w:r w:rsidRPr="002178AD">
        <w:t xml:space="preserve">          $ref: 'TS29571_CommonData.yaml#/components/responses/500'</w:t>
      </w:r>
    </w:p>
    <w:p w14:paraId="49C146E7" w14:textId="77777777" w:rsidR="00515883" w:rsidRPr="002178AD" w:rsidRDefault="00515883" w:rsidP="00515883">
      <w:pPr>
        <w:pStyle w:val="PL"/>
      </w:pPr>
      <w:r w:rsidRPr="002178AD">
        <w:t xml:space="preserve">        '50</w:t>
      </w:r>
      <w:r>
        <w:t>2</w:t>
      </w:r>
      <w:r w:rsidRPr="002178AD">
        <w:t>':</w:t>
      </w:r>
    </w:p>
    <w:p w14:paraId="16C9D906" w14:textId="77777777" w:rsidR="00515883" w:rsidRPr="002178AD" w:rsidRDefault="00515883" w:rsidP="00515883">
      <w:pPr>
        <w:pStyle w:val="PL"/>
      </w:pPr>
      <w:r w:rsidRPr="002178AD">
        <w:t xml:space="preserve">          $ref: 'TS29571_CommonData.yaml#/components/responses/50</w:t>
      </w:r>
      <w:r>
        <w:t>2</w:t>
      </w:r>
      <w:r w:rsidRPr="002178AD">
        <w:t>'</w:t>
      </w:r>
    </w:p>
    <w:p w14:paraId="58976B22" w14:textId="77777777" w:rsidR="00515883" w:rsidRPr="002178AD" w:rsidRDefault="00515883" w:rsidP="00515883">
      <w:pPr>
        <w:pStyle w:val="PL"/>
      </w:pPr>
      <w:r w:rsidRPr="002178AD">
        <w:t xml:space="preserve">        '503':</w:t>
      </w:r>
    </w:p>
    <w:p w14:paraId="43F5DAC8" w14:textId="77777777" w:rsidR="00515883" w:rsidRPr="002178AD" w:rsidRDefault="00515883" w:rsidP="00515883">
      <w:pPr>
        <w:pStyle w:val="PL"/>
      </w:pPr>
      <w:r w:rsidRPr="002178AD">
        <w:t xml:space="preserve">          $ref: 'TS29571_CommonData.yaml#/components/responses/503'</w:t>
      </w:r>
    </w:p>
    <w:p w14:paraId="49D705EB" w14:textId="77777777" w:rsidR="00515883" w:rsidRPr="002178AD" w:rsidRDefault="00515883" w:rsidP="00515883">
      <w:pPr>
        <w:pStyle w:val="PL"/>
      </w:pPr>
      <w:r w:rsidRPr="002178AD">
        <w:t xml:space="preserve">        default:</w:t>
      </w:r>
    </w:p>
    <w:p w14:paraId="590AEB5A" w14:textId="77777777" w:rsidR="00515883" w:rsidRPr="002178AD" w:rsidRDefault="00515883" w:rsidP="00515883">
      <w:pPr>
        <w:pStyle w:val="PL"/>
      </w:pPr>
      <w:r w:rsidRPr="002178AD">
        <w:t xml:space="preserve">          $ref: 'TS29571_CommonData.yaml#/components/responses/default'</w:t>
      </w:r>
    </w:p>
    <w:p w14:paraId="12F3B384" w14:textId="77777777" w:rsidR="00515883" w:rsidRDefault="00515883" w:rsidP="00515883">
      <w:pPr>
        <w:pStyle w:val="PL"/>
      </w:pPr>
    </w:p>
    <w:p w14:paraId="2A3A7DEF" w14:textId="77777777" w:rsidR="00515883" w:rsidRPr="002178AD" w:rsidRDefault="00515883" w:rsidP="00515883">
      <w:pPr>
        <w:pStyle w:val="PL"/>
      </w:pPr>
      <w:r w:rsidRPr="002178AD">
        <w:t xml:space="preserve">  /application-data/iptvConfigData/{configurationId}:</w:t>
      </w:r>
    </w:p>
    <w:p w14:paraId="20FE0F65" w14:textId="77777777" w:rsidR="00515883" w:rsidRPr="002178AD" w:rsidRDefault="00515883" w:rsidP="00515883">
      <w:pPr>
        <w:pStyle w:val="PL"/>
      </w:pPr>
      <w:r w:rsidRPr="002178AD">
        <w:t xml:space="preserve">    put:</w:t>
      </w:r>
    </w:p>
    <w:p w14:paraId="4DA159CD" w14:textId="77777777" w:rsidR="00515883" w:rsidRPr="002178AD" w:rsidRDefault="00515883" w:rsidP="00515883">
      <w:pPr>
        <w:pStyle w:val="PL"/>
      </w:pPr>
      <w:r w:rsidRPr="002178AD">
        <w:t xml:space="preserve">      summary: Create or update an individual IPTV configuration resource</w:t>
      </w:r>
    </w:p>
    <w:p w14:paraId="41FEEB95" w14:textId="77777777" w:rsidR="00515883" w:rsidRPr="002178AD" w:rsidRDefault="00515883" w:rsidP="00515883">
      <w:pPr>
        <w:pStyle w:val="PL"/>
      </w:pPr>
      <w:r w:rsidRPr="002178AD">
        <w:t xml:space="preserve">      operationId: CreateOrReplaceIndividualIPTVConfigurationData</w:t>
      </w:r>
    </w:p>
    <w:p w14:paraId="6BA0925C" w14:textId="77777777" w:rsidR="00515883" w:rsidRPr="002178AD" w:rsidRDefault="00515883" w:rsidP="00515883">
      <w:pPr>
        <w:pStyle w:val="PL"/>
      </w:pPr>
      <w:r w:rsidRPr="002178AD">
        <w:t xml:space="preserve">      tags:</w:t>
      </w:r>
    </w:p>
    <w:p w14:paraId="0A1BCE75" w14:textId="77777777" w:rsidR="00515883" w:rsidRPr="002178AD" w:rsidRDefault="00515883" w:rsidP="00515883">
      <w:pPr>
        <w:pStyle w:val="PL"/>
      </w:pPr>
      <w:r w:rsidRPr="002178AD">
        <w:t xml:space="preserve">        - Individual IPTV Configuration Data (Document)</w:t>
      </w:r>
    </w:p>
    <w:p w14:paraId="67CC1BDE" w14:textId="77777777" w:rsidR="00515883" w:rsidRPr="002178AD" w:rsidRDefault="00515883" w:rsidP="00515883">
      <w:pPr>
        <w:pStyle w:val="PL"/>
      </w:pPr>
      <w:r w:rsidRPr="002178AD">
        <w:t xml:space="preserve">      security:</w:t>
      </w:r>
    </w:p>
    <w:p w14:paraId="1C560AC9" w14:textId="77777777" w:rsidR="00515883" w:rsidRPr="002178AD" w:rsidRDefault="00515883" w:rsidP="00515883">
      <w:pPr>
        <w:pStyle w:val="PL"/>
      </w:pPr>
      <w:r w:rsidRPr="002178AD">
        <w:t xml:space="preserve">        - {}</w:t>
      </w:r>
    </w:p>
    <w:p w14:paraId="2BE89384" w14:textId="77777777" w:rsidR="00515883" w:rsidRPr="002178AD" w:rsidRDefault="00515883" w:rsidP="00515883">
      <w:pPr>
        <w:pStyle w:val="PL"/>
      </w:pPr>
      <w:r w:rsidRPr="002178AD">
        <w:t xml:space="preserve">        - oAuth2ClientCredentials:</w:t>
      </w:r>
    </w:p>
    <w:p w14:paraId="14700845" w14:textId="77777777" w:rsidR="00515883" w:rsidRPr="002178AD" w:rsidRDefault="00515883" w:rsidP="00515883">
      <w:pPr>
        <w:pStyle w:val="PL"/>
      </w:pPr>
      <w:r w:rsidRPr="002178AD">
        <w:t xml:space="preserve">          - nudr-dr</w:t>
      </w:r>
    </w:p>
    <w:p w14:paraId="28FA0653" w14:textId="77777777" w:rsidR="00515883" w:rsidRPr="002178AD" w:rsidRDefault="00515883" w:rsidP="00515883">
      <w:pPr>
        <w:pStyle w:val="PL"/>
      </w:pPr>
      <w:r w:rsidRPr="002178AD">
        <w:t xml:space="preserve">        - oAuth2ClientCredentials:</w:t>
      </w:r>
    </w:p>
    <w:p w14:paraId="1AD16E07" w14:textId="77777777" w:rsidR="00515883" w:rsidRPr="002178AD" w:rsidRDefault="00515883" w:rsidP="00515883">
      <w:pPr>
        <w:pStyle w:val="PL"/>
      </w:pPr>
      <w:r w:rsidRPr="002178AD">
        <w:t xml:space="preserve">          - nudr-dr</w:t>
      </w:r>
    </w:p>
    <w:p w14:paraId="6F76CE25" w14:textId="77777777" w:rsidR="00515883" w:rsidRDefault="00515883" w:rsidP="00515883">
      <w:pPr>
        <w:pStyle w:val="PL"/>
      </w:pPr>
      <w:r w:rsidRPr="002178AD">
        <w:t xml:space="preserve">          - nudr-dr:application-data</w:t>
      </w:r>
    </w:p>
    <w:p w14:paraId="3BCF45D9" w14:textId="77777777" w:rsidR="00515883" w:rsidRDefault="00515883" w:rsidP="00515883">
      <w:pPr>
        <w:pStyle w:val="PL"/>
      </w:pPr>
      <w:r>
        <w:t xml:space="preserve">        - oAuth2ClientCredentials:</w:t>
      </w:r>
    </w:p>
    <w:p w14:paraId="19B75899" w14:textId="77777777" w:rsidR="00515883" w:rsidRDefault="00515883" w:rsidP="00515883">
      <w:pPr>
        <w:pStyle w:val="PL"/>
      </w:pPr>
      <w:r>
        <w:t xml:space="preserve">          - nudr-dr</w:t>
      </w:r>
    </w:p>
    <w:p w14:paraId="29CE92FE" w14:textId="77777777" w:rsidR="00515883" w:rsidRDefault="00515883" w:rsidP="00515883">
      <w:pPr>
        <w:pStyle w:val="PL"/>
      </w:pPr>
      <w:r>
        <w:t xml:space="preserve">          - nudr-dr:application-data</w:t>
      </w:r>
    </w:p>
    <w:p w14:paraId="74E9D098" w14:textId="77777777" w:rsidR="00515883" w:rsidRPr="002178AD" w:rsidRDefault="00515883" w:rsidP="00515883">
      <w:pPr>
        <w:pStyle w:val="PL"/>
      </w:pPr>
      <w:r>
        <w:t xml:space="preserve">          - nudr-dr:application-data:iptv-config-data:create</w:t>
      </w:r>
    </w:p>
    <w:p w14:paraId="48F44B82" w14:textId="77777777" w:rsidR="00515883" w:rsidRPr="002178AD" w:rsidRDefault="00515883" w:rsidP="00515883">
      <w:pPr>
        <w:pStyle w:val="PL"/>
      </w:pPr>
      <w:r w:rsidRPr="002178AD">
        <w:t xml:space="preserve">      requestBody:</w:t>
      </w:r>
    </w:p>
    <w:p w14:paraId="5F019078" w14:textId="77777777" w:rsidR="00515883" w:rsidRPr="002178AD" w:rsidRDefault="00515883" w:rsidP="00515883">
      <w:pPr>
        <w:pStyle w:val="PL"/>
      </w:pPr>
      <w:r w:rsidRPr="002178AD">
        <w:t xml:space="preserve">        required: true</w:t>
      </w:r>
    </w:p>
    <w:p w14:paraId="5A10280E" w14:textId="77777777" w:rsidR="00515883" w:rsidRPr="002178AD" w:rsidRDefault="00515883" w:rsidP="00515883">
      <w:pPr>
        <w:pStyle w:val="PL"/>
      </w:pPr>
      <w:r w:rsidRPr="002178AD">
        <w:t xml:space="preserve">        content:</w:t>
      </w:r>
    </w:p>
    <w:p w14:paraId="38DD8078" w14:textId="77777777" w:rsidR="00515883" w:rsidRPr="002178AD" w:rsidRDefault="00515883" w:rsidP="00515883">
      <w:pPr>
        <w:pStyle w:val="PL"/>
      </w:pPr>
      <w:r w:rsidRPr="002178AD">
        <w:t xml:space="preserve">          application/json:</w:t>
      </w:r>
    </w:p>
    <w:p w14:paraId="24965E34" w14:textId="77777777" w:rsidR="00515883" w:rsidRPr="002178AD" w:rsidRDefault="00515883" w:rsidP="00515883">
      <w:pPr>
        <w:pStyle w:val="PL"/>
      </w:pPr>
      <w:r w:rsidRPr="002178AD">
        <w:t xml:space="preserve">            schema:</w:t>
      </w:r>
    </w:p>
    <w:p w14:paraId="37A8A5DE" w14:textId="77777777" w:rsidR="00515883" w:rsidRPr="002178AD" w:rsidRDefault="00515883" w:rsidP="00515883">
      <w:pPr>
        <w:pStyle w:val="PL"/>
      </w:pPr>
      <w:r w:rsidRPr="002178AD">
        <w:t xml:space="preserve">              $ref: '#/components/schemas/IptvConfigData'</w:t>
      </w:r>
    </w:p>
    <w:p w14:paraId="5BEFF93B" w14:textId="77777777" w:rsidR="00515883" w:rsidRPr="002178AD" w:rsidRDefault="00515883" w:rsidP="00515883">
      <w:pPr>
        <w:pStyle w:val="PL"/>
      </w:pPr>
      <w:r w:rsidRPr="002178AD">
        <w:t xml:space="preserve">      parameters:</w:t>
      </w:r>
    </w:p>
    <w:p w14:paraId="2039467E" w14:textId="77777777" w:rsidR="00515883" w:rsidRPr="002178AD" w:rsidRDefault="00515883" w:rsidP="00515883">
      <w:pPr>
        <w:pStyle w:val="PL"/>
      </w:pPr>
      <w:r w:rsidRPr="002178AD">
        <w:t xml:space="preserve">        - name: configurationId</w:t>
      </w:r>
    </w:p>
    <w:p w14:paraId="5052257E" w14:textId="77777777" w:rsidR="00515883" w:rsidRPr="002178AD" w:rsidRDefault="00515883" w:rsidP="00515883">
      <w:pPr>
        <w:pStyle w:val="PL"/>
      </w:pPr>
      <w:r w:rsidRPr="002178AD">
        <w:t xml:space="preserve">          in: path</w:t>
      </w:r>
    </w:p>
    <w:p w14:paraId="7A7524D1" w14:textId="77777777" w:rsidR="00515883" w:rsidRPr="002178AD" w:rsidRDefault="00515883" w:rsidP="00515883">
      <w:pPr>
        <w:pStyle w:val="PL"/>
        <w:rPr>
          <w:lang w:eastAsia="zh-CN"/>
        </w:rPr>
      </w:pPr>
      <w:r w:rsidRPr="002178AD">
        <w:t xml:space="preserve">          description: </w:t>
      </w:r>
      <w:r w:rsidRPr="002178AD">
        <w:rPr>
          <w:lang w:eastAsia="zh-CN"/>
        </w:rPr>
        <w:t>&gt;</w:t>
      </w:r>
    </w:p>
    <w:p w14:paraId="7B126227" w14:textId="77777777" w:rsidR="00515883" w:rsidRPr="002178AD" w:rsidRDefault="00515883" w:rsidP="00515883">
      <w:pPr>
        <w:pStyle w:val="PL"/>
      </w:pPr>
      <w:r w:rsidRPr="002178AD">
        <w:t xml:space="preserve">            The Identifier of an Individual IPTV Configuration Data to be created or updated.</w:t>
      </w:r>
    </w:p>
    <w:p w14:paraId="0B4C78AB" w14:textId="77777777" w:rsidR="00515883" w:rsidRPr="002178AD" w:rsidRDefault="00515883" w:rsidP="00515883">
      <w:pPr>
        <w:pStyle w:val="PL"/>
      </w:pPr>
      <w:r w:rsidRPr="002178AD">
        <w:t xml:space="preserve">            It shall apply the format of Data type string.</w:t>
      </w:r>
    </w:p>
    <w:p w14:paraId="0FBDED66" w14:textId="77777777" w:rsidR="00515883" w:rsidRPr="002178AD" w:rsidRDefault="00515883" w:rsidP="00515883">
      <w:pPr>
        <w:pStyle w:val="PL"/>
      </w:pPr>
      <w:r w:rsidRPr="002178AD">
        <w:t xml:space="preserve">          required: true</w:t>
      </w:r>
    </w:p>
    <w:p w14:paraId="04491B27" w14:textId="77777777" w:rsidR="00515883" w:rsidRPr="002178AD" w:rsidRDefault="00515883" w:rsidP="00515883">
      <w:pPr>
        <w:pStyle w:val="PL"/>
      </w:pPr>
      <w:r w:rsidRPr="002178AD">
        <w:t xml:space="preserve">          schema:</w:t>
      </w:r>
    </w:p>
    <w:p w14:paraId="03A36A62" w14:textId="77777777" w:rsidR="00515883" w:rsidRPr="002178AD" w:rsidRDefault="00515883" w:rsidP="00515883">
      <w:pPr>
        <w:pStyle w:val="PL"/>
      </w:pPr>
      <w:r w:rsidRPr="002178AD">
        <w:t xml:space="preserve">            type: string</w:t>
      </w:r>
    </w:p>
    <w:p w14:paraId="2F34E275" w14:textId="77777777" w:rsidR="00515883" w:rsidRPr="002178AD" w:rsidRDefault="00515883" w:rsidP="00515883">
      <w:pPr>
        <w:pStyle w:val="PL"/>
      </w:pPr>
      <w:r w:rsidRPr="002178AD">
        <w:t xml:space="preserve">      responses:</w:t>
      </w:r>
    </w:p>
    <w:p w14:paraId="1AE06677" w14:textId="77777777" w:rsidR="00515883" w:rsidRPr="002178AD" w:rsidRDefault="00515883" w:rsidP="00515883">
      <w:pPr>
        <w:pStyle w:val="PL"/>
      </w:pPr>
      <w:r w:rsidRPr="002178AD">
        <w:t xml:space="preserve">        '201':</w:t>
      </w:r>
    </w:p>
    <w:p w14:paraId="2DC7B368" w14:textId="77777777" w:rsidR="00515883" w:rsidRPr="002178AD" w:rsidRDefault="00515883" w:rsidP="00515883">
      <w:pPr>
        <w:pStyle w:val="PL"/>
        <w:rPr>
          <w:lang w:eastAsia="zh-CN"/>
        </w:rPr>
      </w:pPr>
      <w:r w:rsidRPr="002178AD">
        <w:t xml:space="preserve">          description: </w:t>
      </w:r>
      <w:r w:rsidRPr="002178AD">
        <w:rPr>
          <w:lang w:eastAsia="zh-CN"/>
        </w:rPr>
        <w:t>&gt;</w:t>
      </w:r>
    </w:p>
    <w:p w14:paraId="613A5DE4" w14:textId="77777777" w:rsidR="00515883" w:rsidRPr="002178AD" w:rsidRDefault="00515883" w:rsidP="00515883">
      <w:pPr>
        <w:pStyle w:val="PL"/>
      </w:pPr>
      <w:r w:rsidRPr="002178AD">
        <w:t xml:space="preserve">            The creation of an Individual IPTV Configuration Data resource is confirmed and a</w:t>
      </w:r>
    </w:p>
    <w:p w14:paraId="1730EE1D" w14:textId="77777777" w:rsidR="00515883" w:rsidRPr="002178AD" w:rsidRDefault="00515883" w:rsidP="00515883">
      <w:pPr>
        <w:pStyle w:val="PL"/>
      </w:pPr>
      <w:r w:rsidRPr="002178AD">
        <w:t xml:space="preserve">            representation of that resource is returned.</w:t>
      </w:r>
    </w:p>
    <w:p w14:paraId="4B2B92CB" w14:textId="77777777" w:rsidR="00515883" w:rsidRPr="002178AD" w:rsidRDefault="00515883" w:rsidP="00515883">
      <w:pPr>
        <w:pStyle w:val="PL"/>
      </w:pPr>
      <w:r w:rsidRPr="002178AD">
        <w:t xml:space="preserve">          content:</w:t>
      </w:r>
    </w:p>
    <w:p w14:paraId="61AB61CA" w14:textId="77777777" w:rsidR="00515883" w:rsidRPr="002178AD" w:rsidRDefault="00515883" w:rsidP="00515883">
      <w:pPr>
        <w:pStyle w:val="PL"/>
      </w:pPr>
      <w:r w:rsidRPr="002178AD">
        <w:t xml:space="preserve">            application/json:</w:t>
      </w:r>
    </w:p>
    <w:p w14:paraId="06D37FBE" w14:textId="77777777" w:rsidR="00515883" w:rsidRPr="002178AD" w:rsidRDefault="00515883" w:rsidP="00515883">
      <w:pPr>
        <w:pStyle w:val="PL"/>
      </w:pPr>
      <w:r w:rsidRPr="002178AD">
        <w:t xml:space="preserve">              schema:</w:t>
      </w:r>
    </w:p>
    <w:p w14:paraId="7AD84B13" w14:textId="77777777" w:rsidR="00515883" w:rsidRPr="002178AD" w:rsidRDefault="00515883" w:rsidP="00515883">
      <w:pPr>
        <w:pStyle w:val="PL"/>
      </w:pPr>
      <w:r w:rsidRPr="002178AD">
        <w:t xml:space="preserve">                $ref: '#/components/schemas/IptvConfigData'</w:t>
      </w:r>
    </w:p>
    <w:p w14:paraId="56C51ACD" w14:textId="77777777" w:rsidR="00515883" w:rsidRPr="002178AD" w:rsidRDefault="00515883" w:rsidP="00515883">
      <w:pPr>
        <w:pStyle w:val="PL"/>
      </w:pPr>
      <w:r w:rsidRPr="002178AD">
        <w:t xml:space="preserve">          headers:</w:t>
      </w:r>
    </w:p>
    <w:p w14:paraId="62A210E6" w14:textId="77777777" w:rsidR="00515883" w:rsidRPr="002178AD" w:rsidRDefault="00515883" w:rsidP="00515883">
      <w:pPr>
        <w:pStyle w:val="PL"/>
      </w:pPr>
      <w:r w:rsidRPr="002178AD">
        <w:t xml:space="preserve">            Location:</w:t>
      </w:r>
    </w:p>
    <w:p w14:paraId="7E6F2D01" w14:textId="77777777" w:rsidR="00515883" w:rsidRPr="002178AD" w:rsidRDefault="00515883" w:rsidP="00515883">
      <w:pPr>
        <w:pStyle w:val="PL"/>
      </w:pPr>
      <w:r w:rsidRPr="002178AD">
        <w:t xml:space="preserve">              description: 'Contains the URI of the newly created resource'</w:t>
      </w:r>
    </w:p>
    <w:p w14:paraId="0A1E7D52" w14:textId="77777777" w:rsidR="00515883" w:rsidRPr="002178AD" w:rsidRDefault="00515883" w:rsidP="00515883">
      <w:pPr>
        <w:pStyle w:val="PL"/>
      </w:pPr>
      <w:r w:rsidRPr="002178AD">
        <w:t xml:space="preserve">              required: true</w:t>
      </w:r>
    </w:p>
    <w:p w14:paraId="4EBA734D" w14:textId="77777777" w:rsidR="00515883" w:rsidRPr="002178AD" w:rsidRDefault="00515883" w:rsidP="00515883">
      <w:pPr>
        <w:pStyle w:val="PL"/>
      </w:pPr>
      <w:r w:rsidRPr="002178AD">
        <w:t xml:space="preserve">              schema:</w:t>
      </w:r>
    </w:p>
    <w:p w14:paraId="61E639DF" w14:textId="77777777" w:rsidR="00515883" w:rsidRPr="002178AD" w:rsidRDefault="00515883" w:rsidP="00515883">
      <w:pPr>
        <w:pStyle w:val="PL"/>
      </w:pPr>
      <w:r w:rsidRPr="002178AD">
        <w:t xml:space="preserve">                type: string</w:t>
      </w:r>
    </w:p>
    <w:p w14:paraId="5847053D" w14:textId="77777777" w:rsidR="00515883" w:rsidRPr="002178AD" w:rsidRDefault="00515883" w:rsidP="00515883">
      <w:pPr>
        <w:pStyle w:val="PL"/>
      </w:pPr>
      <w:r w:rsidRPr="002178AD">
        <w:t xml:space="preserve">        '200':</w:t>
      </w:r>
    </w:p>
    <w:p w14:paraId="37A0DE36" w14:textId="77777777" w:rsidR="00515883" w:rsidRPr="002178AD" w:rsidRDefault="00515883" w:rsidP="00515883">
      <w:pPr>
        <w:pStyle w:val="PL"/>
      </w:pPr>
      <w:r w:rsidRPr="002178AD">
        <w:t xml:space="preserve">          description: The update of an Individual IPTV configuration resource.</w:t>
      </w:r>
    </w:p>
    <w:p w14:paraId="31798A6B" w14:textId="77777777" w:rsidR="00515883" w:rsidRPr="002178AD" w:rsidRDefault="00515883" w:rsidP="00515883">
      <w:pPr>
        <w:pStyle w:val="PL"/>
      </w:pPr>
      <w:r w:rsidRPr="002178AD">
        <w:t xml:space="preserve">          content:</w:t>
      </w:r>
    </w:p>
    <w:p w14:paraId="1EC00BAE" w14:textId="77777777" w:rsidR="00515883" w:rsidRPr="002178AD" w:rsidRDefault="00515883" w:rsidP="00515883">
      <w:pPr>
        <w:pStyle w:val="PL"/>
      </w:pPr>
      <w:r w:rsidRPr="002178AD">
        <w:t xml:space="preserve">            application/json:</w:t>
      </w:r>
    </w:p>
    <w:p w14:paraId="488CDFC3" w14:textId="77777777" w:rsidR="00515883" w:rsidRPr="002178AD" w:rsidRDefault="00515883" w:rsidP="00515883">
      <w:pPr>
        <w:pStyle w:val="PL"/>
      </w:pPr>
      <w:r w:rsidRPr="002178AD">
        <w:lastRenderedPageBreak/>
        <w:t xml:space="preserve">              schema:</w:t>
      </w:r>
    </w:p>
    <w:p w14:paraId="5F71159A" w14:textId="77777777" w:rsidR="00515883" w:rsidRPr="002178AD" w:rsidRDefault="00515883" w:rsidP="00515883">
      <w:pPr>
        <w:pStyle w:val="PL"/>
      </w:pPr>
      <w:r w:rsidRPr="002178AD">
        <w:t xml:space="preserve">                $ref: '#/components/schemas/IptvConfigData'</w:t>
      </w:r>
    </w:p>
    <w:p w14:paraId="1056A604" w14:textId="77777777" w:rsidR="00515883" w:rsidRPr="002178AD" w:rsidRDefault="00515883" w:rsidP="00515883">
      <w:pPr>
        <w:pStyle w:val="PL"/>
      </w:pPr>
      <w:r w:rsidRPr="002178AD">
        <w:t xml:space="preserve">        '204':</w:t>
      </w:r>
    </w:p>
    <w:p w14:paraId="672B9E99" w14:textId="77777777" w:rsidR="00515883" w:rsidRPr="002178AD" w:rsidRDefault="00515883" w:rsidP="00515883">
      <w:pPr>
        <w:pStyle w:val="PL"/>
      </w:pPr>
      <w:r w:rsidRPr="002178AD">
        <w:t xml:space="preserve">          description: No content</w:t>
      </w:r>
    </w:p>
    <w:p w14:paraId="0F7047CD" w14:textId="77777777" w:rsidR="00515883" w:rsidRPr="002178AD" w:rsidRDefault="00515883" w:rsidP="00515883">
      <w:pPr>
        <w:pStyle w:val="PL"/>
      </w:pPr>
      <w:r w:rsidRPr="002178AD">
        <w:t xml:space="preserve">        '400':</w:t>
      </w:r>
    </w:p>
    <w:p w14:paraId="617F2C62" w14:textId="77777777" w:rsidR="00515883" w:rsidRPr="002178AD" w:rsidRDefault="00515883" w:rsidP="00515883">
      <w:pPr>
        <w:pStyle w:val="PL"/>
      </w:pPr>
      <w:r w:rsidRPr="002178AD">
        <w:t xml:space="preserve">          $ref: 'TS29571_CommonData.yaml#/components/responses/400'</w:t>
      </w:r>
    </w:p>
    <w:p w14:paraId="66D68C2F" w14:textId="77777777" w:rsidR="00515883" w:rsidRPr="002178AD" w:rsidRDefault="00515883" w:rsidP="00515883">
      <w:pPr>
        <w:pStyle w:val="PL"/>
      </w:pPr>
      <w:r w:rsidRPr="002178AD">
        <w:t xml:space="preserve">        '401':</w:t>
      </w:r>
    </w:p>
    <w:p w14:paraId="4FCCC615" w14:textId="77777777" w:rsidR="00515883" w:rsidRPr="002178AD" w:rsidRDefault="00515883" w:rsidP="00515883">
      <w:pPr>
        <w:pStyle w:val="PL"/>
      </w:pPr>
      <w:r w:rsidRPr="002178AD">
        <w:t xml:space="preserve">          $ref: 'TS29571_CommonData.yaml#/components/responses/401'</w:t>
      </w:r>
    </w:p>
    <w:p w14:paraId="7DD7F9C1" w14:textId="77777777" w:rsidR="00515883" w:rsidRPr="002178AD" w:rsidRDefault="00515883" w:rsidP="00515883">
      <w:pPr>
        <w:pStyle w:val="PL"/>
      </w:pPr>
      <w:r w:rsidRPr="002178AD">
        <w:t xml:space="preserve">        '403':</w:t>
      </w:r>
    </w:p>
    <w:p w14:paraId="6195510E" w14:textId="77777777" w:rsidR="00515883" w:rsidRPr="002178AD" w:rsidRDefault="00515883" w:rsidP="00515883">
      <w:pPr>
        <w:pStyle w:val="PL"/>
      </w:pPr>
      <w:r w:rsidRPr="002178AD">
        <w:t xml:space="preserve">          $ref: 'TS29571_CommonData.yaml#/components/responses/403'</w:t>
      </w:r>
    </w:p>
    <w:p w14:paraId="38536E50" w14:textId="77777777" w:rsidR="00515883" w:rsidRPr="002178AD" w:rsidRDefault="00515883" w:rsidP="00515883">
      <w:pPr>
        <w:pStyle w:val="PL"/>
      </w:pPr>
      <w:r w:rsidRPr="002178AD">
        <w:t xml:space="preserve">        '404':</w:t>
      </w:r>
    </w:p>
    <w:p w14:paraId="73BBBFF0" w14:textId="77777777" w:rsidR="00515883" w:rsidRPr="002178AD" w:rsidRDefault="00515883" w:rsidP="00515883">
      <w:pPr>
        <w:pStyle w:val="PL"/>
      </w:pPr>
      <w:r w:rsidRPr="002178AD">
        <w:t xml:space="preserve">          $ref: 'TS29571_CommonData.yaml#/components/responses/404'</w:t>
      </w:r>
    </w:p>
    <w:p w14:paraId="04BF41F8" w14:textId="77777777" w:rsidR="00515883" w:rsidRPr="002178AD" w:rsidRDefault="00515883" w:rsidP="00515883">
      <w:pPr>
        <w:pStyle w:val="PL"/>
      </w:pPr>
      <w:r w:rsidRPr="002178AD">
        <w:t xml:space="preserve">        '411':</w:t>
      </w:r>
    </w:p>
    <w:p w14:paraId="38526A3C" w14:textId="77777777" w:rsidR="00515883" w:rsidRPr="002178AD" w:rsidRDefault="00515883" w:rsidP="00515883">
      <w:pPr>
        <w:pStyle w:val="PL"/>
      </w:pPr>
      <w:r w:rsidRPr="002178AD">
        <w:t xml:space="preserve">          $ref: 'TS29571_CommonData.yaml#/components/responses/411'</w:t>
      </w:r>
    </w:p>
    <w:p w14:paraId="4CC260E7" w14:textId="77777777" w:rsidR="00515883" w:rsidRPr="002178AD" w:rsidRDefault="00515883" w:rsidP="00515883">
      <w:pPr>
        <w:pStyle w:val="PL"/>
      </w:pPr>
      <w:r w:rsidRPr="002178AD">
        <w:t xml:space="preserve">        '413':</w:t>
      </w:r>
    </w:p>
    <w:p w14:paraId="580C6757" w14:textId="77777777" w:rsidR="00515883" w:rsidRPr="002178AD" w:rsidRDefault="00515883" w:rsidP="00515883">
      <w:pPr>
        <w:pStyle w:val="PL"/>
      </w:pPr>
      <w:r w:rsidRPr="002178AD">
        <w:t xml:space="preserve">          $ref: 'TS29571_CommonData.yaml#/components/responses/413'</w:t>
      </w:r>
    </w:p>
    <w:p w14:paraId="6EE5643F" w14:textId="77777777" w:rsidR="00515883" w:rsidRPr="002178AD" w:rsidRDefault="00515883" w:rsidP="00515883">
      <w:pPr>
        <w:pStyle w:val="PL"/>
      </w:pPr>
      <w:r w:rsidRPr="002178AD">
        <w:t xml:space="preserve">        '414':</w:t>
      </w:r>
    </w:p>
    <w:p w14:paraId="7143B773" w14:textId="77777777" w:rsidR="00515883" w:rsidRPr="002178AD" w:rsidRDefault="00515883" w:rsidP="00515883">
      <w:pPr>
        <w:pStyle w:val="PL"/>
      </w:pPr>
      <w:r w:rsidRPr="002178AD">
        <w:t xml:space="preserve">          $ref: 'TS29571_CommonData.yaml#/components/responses/414'</w:t>
      </w:r>
    </w:p>
    <w:p w14:paraId="4DE1ACA4" w14:textId="77777777" w:rsidR="00515883" w:rsidRPr="002178AD" w:rsidRDefault="00515883" w:rsidP="00515883">
      <w:pPr>
        <w:pStyle w:val="PL"/>
      </w:pPr>
      <w:r w:rsidRPr="002178AD">
        <w:t xml:space="preserve">        '415':</w:t>
      </w:r>
    </w:p>
    <w:p w14:paraId="65A8DEC6" w14:textId="77777777" w:rsidR="00515883" w:rsidRPr="002178AD" w:rsidRDefault="00515883" w:rsidP="00515883">
      <w:pPr>
        <w:pStyle w:val="PL"/>
      </w:pPr>
      <w:r w:rsidRPr="002178AD">
        <w:t xml:space="preserve">          $ref: 'TS29571_CommonData.yaml#/components/responses/415'</w:t>
      </w:r>
    </w:p>
    <w:p w14:paraId="1A7751E9" w14:textId="77777777" w:rsidR="00515883" w:rsidRPr="002178AD" w:rsidRDefault="00515883" w:rsidP="00515883">
      <w:pPr>
        <w:pStyle w:val="PL"/>
      </w:pPr>
      <w:r w:rsidRPr="002178AD">
        <w:t xml:space="preserve">        '429':</w:t>
      </w:r>
    </w:p>
    <w:p w14:paraId="6E8E1469" w14:textId="77777777" w:rsidR="00515883" w:rsidRPr="002178AD" w:rsidRDefault="00515883" w:rsidP="00515883">
      <w:pPr>
        <w:pStyle w:val="PL"/>
      </w:pPr>
      <w:r w:rsidRPr="002178AD">
        <w:t xml:space="preserve">          $ref: 'TS29571_CommonData.yaml#/components/responses/429'</w:t>
      </w:r>
    </w:p>
    <w:p w14:paraId="5BB1E5E5" w14:textId="77777777" w:rsidR="00515883" w:rsidRPr="002178AD" w:rsidRDefault="00515883" w:rsidP="00515883">
      <w:pPr>
        <w:pStyle w:val="PL"/>
      </w:pPr>
      <w:r w:rsidRPr="002178AD">
        <w:t xml:space="preserve">        '500':</w:t>
      </w:r>
    </w:p>
    <w:p w14:paraId="52CD75CE" w14:textId="77777777" w:rsidR="00515883" w:rsidRDefault="00515883" w:rsidP="00515883">
      <w:pPr>
        <w:pStyle w:val="PL"/>
      </w:pPr>
      <w:r w:rsidRPr="002178AD">
        <w:t xml:space="preserve">          $ref: 'TS29571_CommonData.yaml#/components/responses/500'</w:t>
      </w:r>
    </w:p>
    <w:p w14:paraId="2F2D4417" w14:textId="77777777" w:rsidR="00515883" w:rsidRPr="002178AD" w:rsidRDefault="00515883" w:rsidP="00515883">
      <w:pPr>
        <w:pStyle w:val="PL"/>
      </w:pPr>
      <w:r w:rsidRPr="002178AD">
        <w:t xml:space="preserve">        '50</w:t>
      </w:r>
      <w:r>
        <w:t>2</w:t>
      </w:r>
      <w:r w:rsidRPr="002178AD">
        <w:t>':</w:t>
      </w:r>
    </w:p>
    <w:p w14:paraId="769A018A" w14:textId="77777777" w:rsidR="00515883" w:rsidRPr="002178AD" w:rsidRDefault="00515883" w:rsidP="00515883">
      <w:pPr>
        <w:pStyle w:val="PL"/>
      </w:pPr>
      <w:r w:rsidRPr="002178AD">
        <w:t xml:space="preserve">          $ref: 'TS29571_CommonData.yaml#/components/responses/50</w:t>
      </w:r>
      <w:r>
        <w:t>2</w:t>
      </w:r>
      <w:r w:rsidRPr="002178AD">
        <w:t>'</w:t>
      </w:r>
    </w:p>
    <w:p w14:paraId="0D3A0D83" w14:textId="77777777" w:rsidR="00515883" w:rsidRPr="002178AD" w:rsidRDefault="00515883" w:rsidP="00515883">
      <w:pPr>
        <w:pStyle w:val="PL"/>
      </w:pPr>
      <w:r w:rsidRPr="002178AD">
        <w:t xml:space="preserve">        '503':</w:t>
      </w:r>
    </w:p>
    <w:p w14:paraId="0725102B" w14:textId="77777777" w:rsidR="00515883" w:rsidRPr="002178AD" w:rsidRDefault="00515883" w:rsidP="00515883">
      <w:pPr>
        <w:pStyle w:val="PL"/>
      </w:pPr>
      <w:r w:rsidRPr="002178AD">
        <w:t xml:space="preserve">          $ref: 'TS29571_CommonData.yaml#/components/responses/503'</w:t>
      </w:r>
    </w:p>
    <w:p w14:paraId="33E9F03A" w14:textId="77777777" w:rsidR="00515883" w:rsidRPr="002178AD" w:rsidRDefault="00515883" w:rsidP="00515883">
      <w:pPr>
        <w:pStyle w:val="PL"/>
      </w:pPr>
      <w:r w:rsidRPr="002178AD">
        <w:t xml:space="preserve">        default:</w:t>
      </w:r>
    </w:p>
    <w:p w14:paraId="30B1BA29" w14:textId="77777777" w:rsidR="00515883" w:rsidRPr="002178AD" w:rsidRDefault="00515883" w:rsidP="00515883">
      <w:pPr>
        <w:pStyle w:val="PL"/>
      </w:pPr>
      <w:r w:rsidRPr="002178AD">
        <w:t xml:space="preserve">          $ref: 'TS29571_CommonData.yaml#/components/responses/default'</w:t>
      </w:r>
    </w:p>
    <w:p w14:paraId="2D3F8F9C" w14:textId="77777777" w:rsidR="00515883" w:rsidRPr="002178AD" w:rsidRDefault="00515883" w:rsidP="00515883">
      <w:pPr>
        <w:pStyle w:val="PL"/>
      </w:pPr>
      <w:r w:rsidRPr="002178AD">
        <w:t xml:space="preserve">    patch:</w:t>
      </w:r>
    </w:p>
    <w:p w14:paraId="7A752FE8" w14:textId="77777777" w:rsidR="00515883" w:rsidRPr="002178AD" w:rsidRDefault="00515883" w:rsidP="00515883">
      <w:pPr>
        <w:pStyle w:val="PL"/>
      </w:pPr>
      <w:r w:rsidRPr="002178AD">
        <w:t xml:space="preserve">      summary: Partial update an individual IPTV configuration resource</w:t>
      </w:r>
    </w:p>
    <w:p w14:paraId="7CBBC81F" w14:textId="77777777" w:rsidR="00515883" w:rsidRPr="002178AD" w:rsidRDefault="00515883" w:rsidP="00515883">
      <w:pPr>
        <w:pStyle w:val="PL"/>
      </w:pPr>
      <w:r w:rsidRPr="002178AD">
        <w:t xml:space="preserve">      operationId: PartialReplaceIndividualIPTVConfigurationData</w:t>
      </w:r>
    </w:p>
    <w:p w14:paraId="4AF93C61" w14:textId="77777777" w:rsidR="00515883" w:rsidRPr="002178AD" w:rsidRDefault="00515883" w:rsidP="00515883">
      <w:pPr>
        <w:pStyle w:val="PL"/>
      </w:pPr>
      <w:r w:rsidRPr="002178AD">
        <w:t xml:space="preserve">      tags:</w:t>
      </w:r>
    </w:p>
    <w:p w14:paraId="568E3D76" w14:textId="77777777" w:rsidR="00515883" w:rsidRPr="002178AD" w:rsidRDefault="00515883" w:rsidP="00515883">
      <w:pPr>
        <w:pStyle w:val="PL"/>
      </w:pPr>
      <w:r w:rsidRPr="002178AD">
        <w:t xml:space="preserve">        - Individual IPTV Configuration Data (Document)</w:t>
      </w:r>
    </w:p>
    <w:p w14:paraId="29D8CB1C" w14:textId="77777777" w:rsidR="00515883" w:rsidRPr="002178AD" w:rsidRDefault="00515883" w:rsidP="00515883">
      <w:pPr>
        <w:pStyle w:val="PL"/>
      </w:pPr>
      <w:r w:rsidRPr="002178AD">
        <w:t xml:space="preserve">      security:</w:t>
      </w:r>
    </w:p>
    <w:p w14:paraId="7CF4B295" w14:textId="77777777" w:rsidR="00515883" w:rsidRPr="002178AD" w:rsidRDefault="00515883" w:rsidP="00515883">
      <w:pPr>
        <w:pStyle w:val="PL"/>
      </w:pPr>
      <w:r w:rsidRPr="002178AD">
        <w:t xml:space="preserve">        - {}</w:t>
      </w:r>
    </w:p>
    <w:p w14:paraId="5273EDEC" w14:textId="77777777" w:rsidR="00515883" w:rsidRPr="002178AD" w:rsidRDefault="00515883" w:rsidP="00515883">
      <w:pPr>
        <w:pStyle w:val="PL"/>
      </w:pPr>
      <w:r w:rsidRPr="002178AD">
        <w:t xml:space="preserve">        - oAuth2ClientCredentials:</w:t>
      </w:r>
    </w:p>
    <w:p w14:paraId="447B50E0" w14:textId="77777777" w:rsidR="00515883" w:rsidRPr="002178AD" w:rsidRDefault="00515883" w:rsidP="00515883">
      <w:pPr>
        <w:pStyle w:val="PL"/>
      </w:pPr>
      <w:r w:rsidRPr="002178AD">
        <w:t xml:space="preserve">          - nudr-dr</w:t>
      </w:r>
    </w:p>
    <w:p w14:paraId="49DA688E" w14:textId="77777777" w:rsidR="00515883" w:rsidRPr="002178AD" w:rsidRDefault="00515883" w:rsidP="00515883">
      <w:pPr>
        <w:pStyle w:val="PL"/>
      </w:pPr>
      <w:r w:rsidRPr="002178AD">
        <w:t xml:space="preserve">        - oAuth2ClientCredentials:</w:t>
      </w:r>
    </w:p>
    <w:p w14:paraId="5AE9FEDA" w14:textId="77777777" w:rsidR="00515883" w:rsidRPr="002178AD" w:rsidRDefault="00515883" w:rsidP="00515883">
      <w:pPr>
        <w:pStyle w:val="PL"/>
      </w:pPr>
      <w:r w:rsidRPr="002178AD">
        <w:t xml:space="preserve">          - nudr-dr</w:t>
      </w:r>
    </w:p>
    <w:p w14:paraId="5DE2E748" w14:textId="77777777" w:rsidR="00515883" w:rsidRDefault="00515883" w:rsidP="00515883">
      <w:pPr>
        <w:pStyle w:val="PL"/>
      </w:pPr>
      <w:r w:rsidRPr="002178AD">
        <w:t xml:space="preserve">          - nudr-dr:application-data</w:t>
      </w:r>
    </w:p>
    <w:p w14:paraId="64CF992F" w14:textId="77777777" w:rsidR="00515883" w:rsidRDefault="00515883" w:rsidP="00515883">
      <w:pPr>
        <w:pStyle w:val="PL"/>
      </w:pPr>
      <w:r>
        <w:t xml:space="preserve">        - oAuth2ClientCredentials:</w:t>
      </w:r>
    </w:p>
    <w:p w14:paraId="0B348CB9" w14:textId="77777777" w:rsidR="00515883" w:rsidRDefault="00515883" w:rsidP="00515883">
      <w:pPr>
        <w:pStyle w:val="PL"/>
      </w:pPr>
      <w:r>
        <w:t xml:space="preserve">          - nudr-dr</w:t>
      </w:r>
    </w:p>
    <w:p w14:paraId="7A075737" w14:textId="77777777" w:rsidR="00515883" w:rsidRDefault="00515883" w:rsidP="00515883">
      <w:pPr>
        <w:pStyle w:val="PL"/>
      </w:pPr>
      <w:r>
        <w:t xml:space="preserve">          - nudr-dr:application-data</w:t>
      </w:r>
    </w:p>
    <w:p w14:paraId="06A9DA29" w14:textId="77777777" w:rsidR="00515883" w:rsidRPr="002178AD" w:rsidRDefault="00515883" w:rsidP="00515883">
      <w:pPr>
        <w:pStyle w:val="PL"/>
      </w:pPr>
      <w:r>
        <w:t xml:space="preserve">          - nudr-dr:application-data:iptv-config-data:modify</w:t>
      </w:r>
    </w:p>
    <w:p w14:paraId="3D231011" w14:textId="77777777" w:rsidR="00515883" w:rsidRPr="002178AD" w:rsidRDefault="00515883" w:rsidP="00515883">
      <w:pPr>
        <w:pStyle w:val="PL"/>
      </w:pPr>
      <w:r w:rsidRPr="002178AD">
        <w:t xml:space="preserve">      requestBody:</w:t>
      </w:r>
    </w:p>
    <w:p w14:paraId="052C265C" w14:textId="77777777" w:rsidR="00515883" w:rsidRPr="002178AD" w:rsidRDefault="00515883" w:rsidP="00515883">
      <w:pPr>
        <w:pStyle w:val="PL"/>
      </w:pPr>
      <w:r w:rsidRPr="002178AD">
        <w:t xml:space="preserve">        required: true</w:t>
      </w:r>
    </w:p>
    <w:p w14:paraId="09C84428" w14:textId="77777777" w:rsidR="00515883" w:rsidRPr="002178AD" w:rsidRDefault="00515883" w:rsidP="00515883">
      <w:pPr>
        <w:pStyle w:val="PL"/>
      </w:pPr>
      <w:r w:rsidRPr="002178AD">
        <w:t xml:space="preserve">        content:</w:t>
      </w:r>
    </w:p>
    <w:p w14:paraId="62EB76DD" w14:textId="77777777" w:rsidR="00515883" w:rsidRPr="002178AD" w:rsidRDefault="00515883" w:rsidP="00515883">
      <w:pPr>
        <w:pStyle w:val="PL"/>
      </w:pPr>
      <w:r w:rsidRPr="002178AD">
        <w:t xml:space="preserve">          application/merge-patch+json:</w:t>
      </w:r>
    </w:p>
    <w:p w14:paraId="7E3BEF4C" w14:textId="77777777" w:rsidR="00515883" w:rsidRPr="002178AD" w:rsidRDefault="00515883" w:rsidP="00515883">
      <w:pPr>
        <w:pStyle w:val="PL"/>
      </w:pPr>
      <w:r w:rsidRPr="002178AD">
        <w:t xml:space="preserve">            schema:</w:t>
      </w:r>
    </w:p>
    <w:p w14:paraId="5C582FD8" w14:textId="77777777" w:rsidR="00515883" w:rsidRPr="002178AD" w:rsidRDefault="00515883" w:rsidP="00515883">
      <w:pPr>
        <w:pStyle w:val="PL"/>
      </w:pPr>
      <w:r w:rsidRPr="002178AD">
        <w:t xml:space="preserve">              $ref: 'TS29522_IPTVConfiguration.yaml#/components/schemas/IptvConfigDataPatch'</w:t>
      </w:r>
    </w:p>
    <w:p w14:paraId="3E304769" w14:textId="77777777" w:rsidR="00515883" w:rsidRPr="002178AD" w:rsidRDefault="00515883" w:rsidP="00515883">
      <w:pPr>
        <w:pStyle w:val="PL"/>
      </w:pPr>
      <w:r w:rsidRPr="002178AD">
        <w:t xml:space="preserve">      parameters:</w:t>
      </w:r>
    </w:p>
    <w:p w14:paraId="5D306E18" w14:textId="77777777" w:rsidR="00515883" w:rsidRPr="002178AD" w:rsidRDefault="00515883" w:rsidP="00515883">
      <w:pPr>
        <w:pStyle w:val="PL"/>
      </w:pPr>
      <w:r w:rsidRPr="002178AD">
        <w:t xml:space="preserve">        - name: configurationId</w:t>
      </w:r>
    </w:p>
    <w:p w14:paraId="25FC7E97" w14:textId="77777777" w:rsidR="00515883" w:rsidRPr="002178AD" w:rsidRDefault="00515883" w:rsidP="00515883">
      <w:pPr>
        <w:pStyle w:val="PL"/>
      </w:pPr>
      <w:r w:rsidRPr="002178AD">
        <w:t xml:space="preserve">          in: path</w:t>
      </w:r>
    </w:p>
    <w:p w14:paraId="62912199" w14:textId="77777777" w:rsidR="00515883" w:rsidRPr="002178AD" w:rsidRDefault="00515883" w:rsidP="00515883">
      <w:pPr>
        <w:pStyle w:val="PL"/>
        <w:rPr>
          <w:lang w:eastAsia="zh-CN"/>
        </w:rPr>
      </w:pPr>
      <w:r w:rsidRPr="002178AD">
        <w:t xml:space="preserve">          description: </w:t>
      </w:r>
      <w:r w:rsidRPr="002178AD">
        <w:rPr>
          <w:lang w:eastAsia="zh-CN"/>
        </w:rPr>
        <w:t>&gt;</w:t>
      </w:r>
    </w:p>
    <w:p w14:paraId="74C2D401" w14:textId="77777777" w:rsidR="00515883" w:rsidRPr="002178AD" w:rsidRDefault="00515883" w:rsidP="00515883">
      <w:pPr>
        <w:pStyle w:val="PL"/>
      </w:pPr>
      <w:r w:rsidRPr="002178AD">
        <w:t xml:space="preserve">            The Identifier of an Individual IPTV Configuration Data to be updated.</w:t>
      </w:r>
    </w:p>
    <w:p w14:paraId="714C1A01" w14:textId="77777777" w:rsidR="00515883" w:rsidRPr="002178AD" w:rsidRDefault="00515883" w:rsidP="00515883">
      <w:pPr>
        <w:pStyle w:val="PL"/>
      </w:pPr>
      <w:r w:rsidRPr="002178AD">
        <w:t xml:space="preserve">            It shall apply the format of Data type string.</w:t>
      </w:r>
    </w:p>
    <w:p w14:paraId="0F8E8B15" w14:textId="77777777" w:rsidR="00515883" w:rsidRPr="002178AD" w:rsidRDefault="00515883" w:rsidP="00515883">
      <w:pPr>
        <w:pStyle w:val="PL"/>
      </w:pPr>
      <w:r w:rsidRPr="002178AD">
        <w:t xml:space="preserve">          required: true</w:t>
      </w:r>
    </w:p>
    <w:p w14:paraId="6A7A5BB3" w14:textId="77777777" w:rsidR="00515883" w:rsidRPr="002178AD" w:rsidRDefault="00515883" w:rsidP="00515883">
      <w:pPr>
        <w:pStyle w:val="PL"/>
      </w:pPr>
      <w:r w:rsidRPr="002178AD">
        <w:t xml:space="preserve">          schema:</w:t>
      </w:r>
    </w:p>
    <w:p w14:paraId="731CCF45" w14:textId="77777777" w:rsidR="00515883" w:rsidRPr="002178AD" w:rsidRDefault="00515883" w:rsidP="00515883">
      <w:pPr>
        <w:pStyle w:val="PL"/>
      </w:pPr>
      <w:r w:rsidRPr="002178AD">
        <w:t xml:space="preserve">            type: string</w:t>
      </w:r>
    </w:p>
    <w:p w14:paraId="334883D3" w14:textId="77777777" w:rsidR="00515883" w:rsidRPr="002178AD" w:rsidRDefault="00515883" w:rsidP="00515883">
      <w:pPr>
        <w:pStyle w:val="PL"/>
      </w:pPr>
      <w:r w:rsidRPr="002178AD">
        <w:t xml:space="preserve">      responses:</w:t>
      </w:r>
    </w:p>
    <w:p w14:paraId="7FF615EE" w14:textId="77777777" w:rsidR="00515883" w:rsidRPr="002178AD" w:rsidRDefault="00515883" w:rsidP="00515883">
      <w:pPr>
        <w:pStyle w:val="PL"/>
      </w:pPr>
      <w:r w:rsidRPr="002178AD">
        <w:t xml:space="preserve">        '200':</w:t>
      </w:r>
    </w:p>
    <w:p w14:paraId="1EB45B53" w14:textId="77777777" w:rsidR="00515883" w:rsidRPr="002178AD" w:rsidRDefault="00515883" w:rsidP="00515883">
      <w:pPr>
        <w:pStyle w:val="PL"/>
      </w:pPr>
      <w:r w:rsidRPr="002178AD">
        <w:t xml:space="preserve">          description: The update of an Individual IPTV configuration resource.</w:t>
      </w:r>
    </w:p>
    <w:p w14:paraId="08204F67" w14:textId="77777777" w:rsidR="00515883" w:rsidRPr="002178AD" w:rsidRDefault="00515883" w:rsidP="00515883">
      <w:pPr>
        <w:pStyle w:val="PL"/>
      </w:pPr>
      <w:r w:rsidRPr="002178AD">
        <w:t xml:space="preserve">          content:</w:t>
      </w:r>
    </w:p>
    <w:p w14:paraId="5A92EA7F" w14:textId="77777777" w:rsidR="00515883" w:rsidRPr="002178AD" w:rsidRDefault="00515883" w:rsidP="00515883">
      <w:pPr>
        <w:pStyle w:val="PL"/>
      </w:pPr>
      <w:r w:rsidRPr="002178AD">
        <w:t xml:space="preserve">            application/json:</w:t>
      </w:r>
    </w:p>
    <w:p w14:paraId="513B004C" w14:textId="77777777" w:rsidR="00515883" w:rsidRPr="002178AD" w:rsidRDefault="00515883" w:rsidP="00515883">
      <w:pPr>
        <w:pStyle w:val="PL"/>
      </w:pPr>
      <w:r w:rsidRPr="002178AD">
        <w:t xml:space="preserve">              schema:</w:t>
      </w:r>
    </w:p>
    <w:p w14:paraId="5F874E9B" w14:textId="77777777" w:rsidR="00515883" w:rsidRPr="002178AD" w:rsidRDefault="00515883" w:rsidP="00515883">
      <w:pPr>
        <w:pStyle w:val="PL"/>
      </w:pPr>
      <w:r w:rsidRPr="002178AD">
        <w:t xml:space="preserve">                $ref: '#/components/schemas/IptvConfigData'</w:t>
      </w:r>
    </w:p>
    <w:p w14:paraId="64DF78D5" w14:textId="77777777" w:rsidR="00515883" w:rsidRPr="002178AD" w:rsidRDefault="00515883" w:rsidP="00515883">
      <w:pPr>
        <w:pStyle w:val="PL"/>
      </w:pPr>
      <w:r w:rsidRPr="002178AD">
        <w:t xml:space="preserve">        '204':</w:t>
      </w:r>
    </w:p>
    <w:p w14:paraId="6C2B6C20" w14:textId="77777777" w:rsidR="00515883" w:rsidRPr="002178AD" w:rsidRDefault="00515883" w:rsidP="00515883">
      <w:pPr>
        <w:pStyle w:val="PL"/>
      </w:pPr>
      <w:r w:rsidRPr="002178AD">
        <w:t xml:space="preserve">          description: No content</w:t>
      </w:r>
    </w:p>
    <w:p w14:paraId="58E00547" w14:textId="77777777" w:rsidR="00515883" w:rsidRPr="002178AD" w:rsidRDefault="00515883" w:rsidP="00515883">
      <w:pPr>
        <w:pStyle w:val="PL"/>
      </w:pPr>
      <w:r w:rsidRPr="002178AD">
        <w:t xml:space="preserve">        '400':</w:t>
      </w:r>
    </w:p>
    <w:p w14:paraId="25376629" w14:textId="77777777" w:rsidR="00515883" w:rsidRPr="002178AD" w:rsidRDefault="00515883" w:rsidP="00515883">
      <w:pPr>
        <w:pStyle w:val="PL"/>
      </w:pPr>
      <w:r w:rsidRPr="002178AD">
        <w:t xml:space="preserve">          $ref: 'TS29571_CommonData.yaml#/components/responses/400'</w:t>
      </w:r>
    </w:p>
    <w:p w14:paraId="595705EA" w14:textId="77777777" w:rsidR="00515883" w:rsidRPr="002178AD" w:rsidRDefault="00515883" w:rsidP="00515883">
      <w:pPr>
        <w:pStyle w:val="PL"/>
      </w:pPr>
      <w:r w:rsidRPr="002178AD">
        <w:t xml:space="preserve">        '401':</w:t>
      </w:r>
    </w:p>
    <w:p w14:paraId="7A8AC5BC" w14:textId="77777777" w:rsidR="00515883" w:rsidRPr="002178AD" w:rsidRDefault="00515883" w:rsidP="00515883">
      <w:pPr>
        <w:pStyle w:val="PL"/>
      </w:pPr>
      <w:r w:rsidRPr="002178AD">
        <w:t xml:space="preserve">          $ref: 'TS29571_CommonData.yaml#/components/responses/401'</w:t>
      </w:r>
    </w:p>
    <w:p w14:paraId="38D0B46F" w14:textId="77777777" w:rsidR="00515883" w:rsidRPr="002178AD" w:rsidRDefault="00515883" w:rsidP="00515883">
      <w:pPr>
        <w:pStyle w:val="PL"/>
      </w:pPr>
      <w:r w:rsidRPr="002178AD">
        <w:t xml:space="preserve">        '403':</w:t>
      </w:r>
    </w:p>
    <w:p w14:paraId="39A6D8F9" w14:textId="77777777" w:rsidR="00515883" w:rsidRPr="002178AD" w:rsidRDefault="00515883" w:rsidP="00515883">
      <w:pPr>
        <w:pStyle w:val="PL"/>
      </w:pPr>
      <w:r w:rsidRPr="002178AD">
        <w:t xml:space="preserve">          $ref: 'TS29571_CommonData.yaml#/components/responses/403'</w:t>
      </w:r>
    </w:p>
    <w:p w14:paraId="50DE8958" w14:textId="77777777" w:rsidR="00515883" w:rsidRPr="002178AD" w:rsidRDefault="00515883" w:rsidP="00515883">
      <w:pPr>
        <w:pStyle w:val="PL"/>
      </w:pPr>
      <w:r w:rsidRPr="002178AD">
        <w:t xml:space="preserve">        '404':</w:t>
      </w:r>
    </w:p>
    <w:p w14:paraId="0447DA5A" w14:textId="77777777" w:rsidR="00515883" w:rsidRPr="002178AD" w:rsidRDefault="00515883" w:rsidP="00515883">
      <w:pPr>
        <w:pStyle w:val="PL"/>
      </w:pPr>
      <w:r w:rsidRPr="002178AD">
        <w:t xml:space="preserve">          $ref: 'TS29571_CommonData.yaml#/components/responses/404'</w:t>
      </w:r>
    </w:p>
    <w:p w14:paraId="539058F4" w14:textId="77777777" w:rsidR="00515883" w:rsidRPr="002178AD" w:rsidRDefault="00515883" w:rsidP="00515883">
      <w:pPr>
        <w:pStyle w:val="PL"/>
      </w:pPr>
      <w:r w:rsidRPr="002178AD">
        <w:lastRenderedPageBreak/>
        <w:t xml:space="preserve">        '411':</w:t>
      </w:r>
    </w:p>
    <w:p w14:paraId="63B17390" w14:textId="77777777" w:rsidR="00515883" w:rsidRPr="002178AD" w:rsidRDefault="00515883" w:rsidP="00515883">
      <w:pPr>
        <w:pStyle w:val="PL"/>
      </w:pPr>
      <w:r w:rsidRPr="002178AD">
        <w:t xml:space="preserve">          $ref: 'TS29571_CommonData.yaml#/components/responses/411'</w:t>
      </w:r>
    </w:p>
    <w:p w14:paraId="29AB3CDF" w14:textId="77777777" w:rsidR="00515883" w:rsidRPr="002178AD" w:rsidRDefault="00515883" w:rsidP="00515883">
      <w:pPr>
        <w:pStyle w:val="PL"/>
      </w:pPr>
      <w:r w:rsidRPr="002178AD">
        <w:t xml:space="preserve">        '413':</w:t>
      </w:r>
    </w:p>
    <w:p w14:paraId="294AFD85" w14:textId="77777777" w:rsidR="00515883" w:rsidRPr="002178AD" w:rsidRDefault="00515883" w:rsidP="00515883">
      <w:pPr>
        <w:pStyle w:val="PL"/>
      </w:pPr>
      <w:r w:rsidRPr="002178AD">
        <w:t xml:space="preserve">          $ref: 'TS29571_CommonData.yaml#/components/responses/413'</w:t>
      </w:r>
    </w:p>
    <w:p w14:paraId="3CECAE3C" w14:textId="77777777" w:rsidR="00515883" w:rsidRPr="002178AD" w:rsidRDefault="00515883" w:rsidP="00515883">
      <w:pPr>
        <w:pStyle w:val="PL"/>
      </w:pPr>
      <w:r w:rsidRPr="002178AD">
        <w:t xml:space="preserve">        '414':</w:t>
      </w:r>
    </w:p>
    <w:p w14:paraId="5EE5023F" w14:textId="77777777" w:rsidR="00515883" w:rsidRPr="002178AD" w:rsidRDefault="00515883" w:rsidP="00515883">
      <w:pPr>
        <w:pStyle w:val="PL"/>
      </w:pPr>
      <w:r w:rsidRPr="002178AD">
        <w:t xml:space="preserve">          $ref: 'TS29571_CommonData.yaml#/components/responses/414'</w:t>
      </w:r>
    </w:p>
    <w:p w14:paraId="12940B8C" w14:textId="77777777" w:rsidR="00515883" w:rsidRPr="002178AD" w:rsidRDefault="00515883" w:rsidP="00515883">
      <w:pPr>
        <w:pStyle w:val="PL"/>
      </w:pPr>
      <w:r w:rsidRPr="002178AD">
        <w:t xml:space="preserve">        '415':</w:t>
      </w:r>
    </w:p>
    <w:p w14:paraId="548BB979" w14:textId="77777777" w:rsidR="00515883" w:rsidRPr="002178AD" w:rsidRDefault="00515883" w:rsidP="00515883">
      <w:pPr>
        <w:pStyle w:val="PL"/>
      </w:pPr>
      <w:r w:rsidRPr="002178AD">
        <w:t xml:space="preserve">          $ref: 'TS29571_CommonData.yaml#/components/responses/415'</w:t>
      </w:r>
    </w:p>
    <w:p w14:paraId="0F5738F7" w14:textId="77777777" w:rsidR="00515883" w:rsidRPr="002178AD" w:rsidRDefault="00515883" w:rsidP="00515883">
      <w:pPr>
        <w:pStyle w:val="PL"/>
      </w:pPr>
      <w:r w:rsidRPr="002178AD">
        <w:t xml:space="preserve">        '429':</w:t>
      </w:r>
    </w:p>
    <w:p w14:paraId="203125B0" w14:textId="77777777" w:rsidR="00515883" w:rsidRPr="002178AD" w:rsidRDefault="00515883" w:rsidP="00515883">
      <w:pPr>
        <w:pStyle w:val="PL"/>
      </w:pPr>
      <w:r w:rsidRPr="002178AD">
        <w:t xml:space="preserve">          $ref: 'TS29571_CommonData.yaml#/components/responses/429'</w:t>
      </w:r>
    </w:p>
    <w:p w14:paraId="187F8F21" w14:textId="77777777" w:rsidR="00515883" w:rsidRPr="002178AD" w:rsidRDefault="00515883" w:rsidP="00515883">
      <w:pPr>
        <w:pStyle w:val="PL"/>
      </w:pPr>
      <w:r w:rsidRPr="002178AD">
        <w:t xml:space="preserve">        '500':</w:t>
      </w:r>
    </w:p>
    <w:p w14:paraId="70A2B5AF" w14:textId="77777777" w:rsidR="00515883" w:rsidRDefault="00515883" w:rsidP="00515883">
      <w:pPr>
        <w:pStyle w:val="PL"/>
      </w:pPr>
      <w:r w:rsidRPr="002178AD">
        <w:t xml:space="preserve">          $ref: 'TS29571_CommonData.yaml#/components/responses/500'</w:t>
      </w:r>
    </w:p>
    <w:p w14:paraId="2D20EC77" w14:textId="77777777" w:rsidR="00515883" w:rsidRPr="002178AD" w:rsidRDefault="00515883" w:rsidP="00515883">
      <w:pPr>
        <w:pStyle w:val="PL"/>
      </w:pPr>
      <w:r w:rsidRPr="002178AD">
        <w:t xml:space="preserve">        '50</w:t>
      </w:r>
      <w:r>
        <w:t>2</w:t>
      </w:r>
      <w:r w:rsidRPr="002178AD">
        <w:t>':</w:t>
      </w:r>
    </w:p>
    <w:p w14:paraId="631C6EAA" w14:textId="77777777" w:rsidR="00515883" w:rsidRPr="002178AD" w:rsidRDefault="00515883" w:rsidP="00515883">
      <w:pPr>
        <w:pStyle w:val="PL"/>
      </w:pPr>
      <w:r w:rsidRPr="002178AD">
        <w:t xml:space="preserve">          $ref: 'TS29571_CommonData.yaml#/components/responses/50</w:t>
      </w:r>
      <w:r>
        <w:t>2</w:t>
      </w:r>
      <w:r w:rsidRPr="002178AD">
        <w:t>'</w:t>
      </w:r>
    </w:p>
    <w:p w14:paraId="54CE5D01" w14:textId="77777777" w:rsidR="00515883" w:rsidRPr="002178AD" w:rsidRDefault="00515883" w:rsidP="00515883">
      <w:pPr>
        <w:pStyle w:val="PL"/>
      </w:pPr>
      <w:r w:rsidRPr="002178AD">
        <w:t xml:space="preserve">        '503':</w:t>
      </w:r>
    </w:p>
    <w:p w14:paraId="0BD2C2C3" w14:textId="77777777" w:rsidR="00515883" w:rsidRPr="002178AD" w:rsidRDefault="00515883" w:rsidP="00515883">
      <w:pPr>
        <w:pStyle w:val="PL"/>
      </w:pPr>
      <w:r w:rsidRPr="002178AD">
        <w:t xml:space="preserve">          $ref: 'TS29571_CommonData.yaml#/components/responses/503'</w:t>
      </w:r>
    </w:p>
    <w:p w14:paraId="2F866CB0" w14:textId="77777777" w:rsidR="00515883" w:rsidRPr="002178AD" w:rsidRDefault="00515883" w:rsidP="00515883">
      <w:pPr>
        <w:pStyle w:val="PL"/>
      </w:pPr>
      <w:r w:rsidRPr="002178AD">
        <w:t xml:space="preserve">        default:</w:t>
      </w:r>
    </w:p>
    <w:p w14:paraId="5304581B" w14:textId="77777777" w:rsidR="00515883" w:rsidRPr="002178AD" w:rsidRDefault="00515883" w:rsidP="00515883">
      <w:pPr>
        <w:pStyle w:val="PL"/>
      </w:pPr>
      <w:r w:rsidRPr="002178AD">
        <w:t xml:space="preserve">          $ref: 'TS29571_CommonData.yaml#/components/responses/default'</w:t>
      </w:r>
    </w:p>
    <w:p w14:paraId="68B4D82D" w14:textId="77777777" w:rsidR="00515883" w:rsidRPr="002178AD" w:rsidRDefault="00515883" w:rsidP="00515883">
      <w:pPr>
        <w:pStyle w:val="PL"/>
      </w:pPr>
      <w:r w:rsidRPr="002178AD">
        <w:t xml:space="preserve">    delete:</w:t>
      </w:r>
    </w:p>
    <w:p w14:paraId="7CD6246A" w14:textId="77777777" w:rsidR="00515883" w:rsidRPr="002178AD" w:rsidRDefault="00515883" w:rsidP="00515883">
      <w:pPr>
        <w:pStyle w:val="PL"/>
      </w:pPr>
      <w:r w:rsidRPr="002178AD">
        <w:t xml:space="preserve">      summary: Delete an individual IPTV configuration resource</w:t>
      </w:r>
    </w:p>
    <w:p w14:paraId="3E3FF031" w14:textId="77777777" w:rsidR="00515883" w:rsidRPr="002178AD" w:rsidRDefault="00515883" w:rsidP="00515883">
      <w:pPr>
        <w:pStyle w:val="PL"/>
      </w:pPr>
      <w:r w:rsidRPr="002178AD">
        <w:t xml:space="preserve">      operationId: DeleteIndividualIPTVConfigurationData</w:t>
      </w:r>
    </w:p>
    <w:p w14:paraId="35EE610B" w14:textId="77777777" w:rsidR="00515883" w:rsidRPr="002178AD" w:rsidRDefault="00515883" w:rsidP="00515883">
      <w:pPr>
        <w:pStyle w:val="PL"/>
      </w:pPr>
      <w:r w:rsidRPr="002178AD">
        <w:t xml:space="preserve">      tags:</w:t>
      </w:r>
    </w:p>
    <w:p w14:paraId="150DA34A" w14:textId="77777777" w:rsidR="00515883" w:rsidRPr="002178AD" w:rsidRDefault="00515883" w:rsidP="00515883">
      <w:pPr>
        <w:pStyle w:val="PL"/>
      </w:pPr>
      <w:r w:rsidRPr="002178AD">
        <w:t xml:space="preserve">        - Individual IPTV Configuration Data (Document)</w:t>
      </w:r>
    </w:p>
    <w:p w14:paraId="473DFB84" w14:textId="77777777" w:rsidR="00515883" w:rsidRPr="002178AD" w:rsidRDefault="00515883" w:rsidP="00515883">
      <w:pPr>
        <w:pStyle w:val="PL"/>
      </w:pPr>
      <w:r w:rsidRPr="002178AD">
        <w:t xml:space="preserve">      security:</w:t>
      </w:r>
    </w:p>
    <w:p w14:paraId="2FE6C22F" w14:textId="77777777" w:rsidR="00515883" w:rsidRPr="002178AD" w:rsidRDefault="00515883" w:rsidP="00515883">
      <w:pPr>
        <w:pStyle w:val="PL"/>
      </w:pPr>
      <w:r w:rsidRPr="002178AD">
        <w:t xml:space="preserve">        - {}</w:t>
      </w:r>
    </w:p>
    <w:p w14:paraId="42B446A3" w14:textId="77777777" w:rsidR="00515883" w:rsidRPr="002178AD" w:rsidRDefault="00515883" w:rsidP="00515883">
      <w:pPr>
        <w:pStyle w:val="PL"/>
      </w:pPr>
      <w:r w:rsidRPr="002178AD">
        <w:t xml:space="preserve">        - oAuth2ClientCredentials:</w:t>
      </w:r>
    </w:p>
    <w:p w14:paraId="1906B295" w14:textId="77777777" w:rsidR="00515883" w:rsidRPr="002178AD" w:rsidRDefault="00515883" w:rsidP="00515883">
      <w:pPr>
        <w:pStyle w:val="PL"/>
      </w:pPr>
      <w:r w:rsidRPr="002178AD">
        <w:t xml:space="preserve">          - nudr-dr</w:t>
      </w:r>
    </w:p>
    <w:p w14:paraId="30FDD007" w14:textId="77777777" w:rsidR="00515883" w:rsidRPr="002178AD" w:rsidRDefault="00515883" w:rsidP="00515883">
      <w:pPr>
        <w:pStyle w:val="PL"/>
      </w:pPr>
      <w:r w:rsidRPr="002178AD">
        <w:t xml:space="preserve">        - oAuth2ClientCredentials:</w:t>
      </w:r>
    </w:p>
    <w:p w14:paraId="1422647A" w14:textId="77777777" w:rsidR="00515883" w:rsidRPr="002178AD" w:rsidRDefault="00515883" w:rsidP="00515883">
      <w:pPr>
        <w:pStyle w:val="PL"/>
      </w:pPr>
      <w:r w:rsidRPr="002178AD">
        <w:t xml:space="preserve">          - nudr-dr</w:t>
      </w:r>
    </w:p>
    <w:p w14:paraId="06755E30" w14:textId="77777777" w:rsidR="00515883" w:rsidRDefault="00515883" w:rsidP="00515883">
      <w:pPr>
        <w:pStyle w:val="PL"/>
      </w:pPr>
      <w:r w:rsidRPr="002178AD">
        <w:t xml:space="preserve">          - nudr-dr:application-data</w:t>
      </w:r>
    </w:p>
    <w:p w14:paraId="5FAAFDF3" w14:textId="77777777" w:rsidR="00515883" w:rsidRDefault="00515883" w:rsidP="00515883">
      <w:pPr>
        <w:pStyle w:val="PL"/>
      </w:pPr>
      <w:r>
        <w:t xml:space="preserve">        - oAuth2ClientCredentials:</w:t>
      </w:r>
    </w:p>
    <w:p w14:paraId="3DDD3B0E" w14:textId="77777777" w:rsidR="00515883" w:rsidRDefault="00515883" w:rsidP="00515883">
      <w:pPr>
        <w:pStyle w:val="PL"/>
      </w:pPr>
      <w:r>
        <w:t xml:space="preserve">          - nudr-dr</w:t>
      </w:r>
    </w:p>
    <w:p w14:paraId="6B2F5183" w14:textId="77777777" w:rsidR="00515883" w:rsidRDefault="00515883" w:rsidP="00515883">
      <w:pPr>
        <w:pStyle w:val="PL"/>
      </w:pPr>
      <w:r>
        <w:t xml:space="preserve">          - nudr-dr:application-data</w:t>
      </w:r>
    </w:p>
    <w:p w14:paraId="11570F18" w14:textId="77777777" w:rsidR="00515883" w:rsidRPr="002178AD" w:rsidRDefault="00515883" w:rsidP="00515883">
      <w:pPr>
        <w:pStyle w:val="PL"/>
      </w:pPr>
      <w:r>
        <w:t xml:space="preserve">          - nudr-dr:application-data:iptv-config-data:modify</w:t>
      </w:r>
    </w:p>
    <w:p w14:paraId="53EAD2FA" w14:textId="77777777" w:rsidR="00515883" w:rsidRPr="002178AD" w:rsidRDefault="00515883" w:rsidP="00515883">
      <w:pPr>
        <w:pStyle w:val="PL"/>
      </w:pPr>
      <w:r w:rsidRPr="002178AD">
        <w:t xml:space="preserve">      parameters:</w:t>
      </w:r>
    </w:p>
    <w:p w14:paraId="72AC90B1" w14:textId="77777777" w:rsidR="00515883" w:rsidRPr="002178AD" w:rsidRDefault="00515883" w:rsidP="00515883">
      <w:pPr>
        <w:pStyle w:val="PL"/>
      </w:pPr>
      <w:r w:rsidRPr="002178AD">
        <w:t xml:space="preserve">        - name: configurationId</w:t>
      </w:r>
    </w:p>
    <w:p w14:paraId="6137C844" w14:textId="77777777" w:rsidR="00515883" w:rsidRPr="002178AD" w:rsidRDefault="00515883" w:rsidP="00515883">
      <w:pPr>
        <w:pStyle w:val="PL"/>
      </w:pPr>
      <w:r w:rsidRPr="002178AD">
        <w:t xml:space="preserve">          in: path</w:t>
      </w:r>
    </w:p>
    <w:p w14:paraId="340ABD2F" w14:textId="77777777" w:rsidR="00515883" w:rsidRPr="002178AD" w:rsidRDefault="00515883" w:rsidP="00515883">
      <w:pPr>
        <w:pStyle w:val="PL"/>
        <w:rPr>
          <w:lang w:eastAsia="zh-CN"/>
        </w:rPr>
      </w:pPr>
      <w:r w:rsidRPr="002178AD">
        <w:t xml:space="preserve">          description: </w:t>
      </w:r>
      <w:r w:rsidRPr="002178AD">
        <w:rPr>
          <w:lang w:eastAsia="zh-CN"/>
        </w:rPr>
        <w:t>&gt;</w:t>
      </w:r>
    </w:p>
    <w:p w14:paraId="1B087DCE" w14:textId="77777777" w:rsidR="00515883" w:rsidRPr="002178AD" w:rsidRDefault="00515883" w:rsidP="00515883">
      <w:pPr>
        <w:pStyle w:val="PL"/>
      </w:pPr>
      <w:r w:rsidRPr="002178AD">
        <w:t xml:space="preserve">            The Identifier of an Individual IPTV Configuration to be </w:t>
      </w:r>
      <w:r>
        <w:t>deleted</w:t>
      </w:r>
      <w:r w:rsidRPr="002178AD">
        <w:t>. It shall</w:t>
      </w:r>
    </w:p>
    <w:p w14:paraId="2FCF177C" w14:textId="77777777" w:rsidR="00515883" w:rsidRPr="002178AD" w:rsidRDefault="00515883" w:rsidP="00515883">
      <w:pPr>
        <w:pStyle w:val="PL"/>
      </w:pPr>
      <w:r w:rsidRPr="002178AD">
        <w:t xml:space="preserve">            apply the format of Data type string.</w:t>
      </w:r>
    </w:p>
    <w:p w14:paraId="36C4CD1C" w14:textId="77777777" w:rsidR="00515883" w:rsidRPr="002178AD" w:rsidRDefault="00515883" w:rsidP="00515883">
      <w:pPr>
        <w:pStyle w:val="PL"/>
      </w:pPr>
      <w:r w:rsidRPr="002178AD">
        <w:t xml:space="preserve">          required: true</w:t>
      </w:r>
    </w:p>
    <w:p w14:paraId="36FD7594" w14:textId="77777777" w:rsidR="00515883" w:rsidRPr="002178AD" w:rsidRDefault="00515883" w:rsidP="00515883">
      <w:pPr>
        <w:pStyle w:val="PL"/>
      </w:pPr>
      <w:r w:rsidRPr="002178AD">
        <w:t xml:space="preserve">          schema:</w:t>
      </w:r>
    </w:p>
    <w:p w14:paraId="34947067" w14:textId="77777777" w:rsidR="00515883" w:rsidRPr="002178AD" w:rsidRDefault="00515883" w:rsidP="00515883">
      <w:pPr>
        <w:pStyle w:val="PL"/>
      </w:pPr>
      <w:r w:rsidRPr="002178AD">
        <w:t xml:space="preserve">            type: string</w:t>
      </w:r>
    </w:p>
    <w:p w14:paraId="3DA8FDC1" w14:textId="77777777" w:rsidR="00515883" w:rsidRPr="002178AD" w:rsidRDefault="00515883" w:rsidP="00515883">
      <w:pPr>
        <w:pStyle w:val="PL"/>
      </w:pPr>
      <w:r w:rsidRPr="002178AD">
        <w:t xml:space="preserve">      responses:</w:t>
      </w:r>
    </w:p>
    <w:p w14:paraId="171BA2E4" w14:textId="77777777" w:rsidR="00515883" w:rsidRPr="002178AD" w:rsidRDefault="00515883" w:rsidP="00515883">
      <w:pPr>
        <w:pStyle w:val="PL"/>
      </w:pPr>
      <w:r w:rsidRPr="002178AD">
        <w:t xml:space="preserve">        '204':</w:t>
      </w:r>
    </w:p>
    <w:p w14:paraId="1A44CD23" w14:textId="77777777" w:rsidR="00515883" w:rsidRPr="002178AD" w:rsidRDefault="00515883" w:rsidP="00515883">
      <w:pPr>
        <w:pStyle w:val="PL"/>
      </w:pPr>
      <w:r w:rsidRPr="002178AD">
        <w:t xml:space="preserve">          description: The resource was deleted successfully.</w:t>
      </w:r>
    </w:p>
    <w:p w14:paraId="5C7E760E" w14:textId="77777777" w:rsidR="00515883" w:rsidRPr="002178AD" w:rsidRDefault="00515883" w:rsidP="00515883">
      <w:pPr>
        <w:pStyle w:val="PL"/>
      </w:pPr>
      <w:r w:rsidRPr="002178AD">
        <w:t xml:space="preserve">        '400':</w:t>
      </w:r>
    </w:p>
    <w:p w14:paraId="7A83D5B8" w14:textId="77777777" w:rsidR="00515883" w:rsidRPr="002178AD" w:rsidRDefault="00515883" w:rsidP="00515883">
      <w:pPr>
        <w:pStyle w:val="PL"/>
      </w:pPr>
      <w:r w:rsidRPr="002178AD">
        <w:t xml:space="preserve">          $ref: 'TS29571_CommonData.yaml#/components/responses/400'</w:t>
      </w:r>
    </w:p>
    <w:p w14:paraId="2EAADD7E" w14:textId="77777777" w:rsidR="00515883" w:rsidRPr="002178AD" w:rsidRDefault="00515883" w:rsidP="00515883">
      <w:pPr>
        <w:pStyle w:val="PL"/>
      </w:pPr>
      <w:r w:rsidRPr="002178AD">
        <w:t xml:space="preserve">        '401':</w:t>
      </w:r>
    </w:p>
    <w:p w14:paraId="6C00091B" w14:textId="77777777" w:rsidR="00515883" w:rsidRPr="002178AD" w:rsidRDefault="00515883" w:rsidP="00515883">
      <w:pPr>
        <w:pStyle w:val="PL"/>
      </w:pPr>
      <w:r w:rsidRPr="002178AD">
        <w:t xml:space="preserve">          $ref: 'TS29571_CommonData.yaml#/components/responses/401'</w:t>
      </w:r>
    </w:p>
    <w:p w14:paraId="586A44F2" w14:textId="77777777" w:rsidR="00515883" w:rsidRPr="002178AD" w:rsidRDefault="00515883" w:rsidP="00515883">
      <w:pPr>
        <w:pStyle w:val="PL"/>
      </w:pPr>
      <w:r w:rsidRPr="002178AD">
        <w:t xml:space="preserve">        '403':</w:t>
      </w:r>
    </w:p>
    <w:p w14:paraId="7FE3E6BB" w14:textId="77777777" w:rsidR="00515883" w:rsidRPr="002178AD" w:rsidRDefault="00515883" w:rsidP="00515883">
      <w:pPr>
        <w:pStyle w:val="PL"/>
      </w:pPr>
      <w:r w:rsidRPr="002178AD">
        <w:t xml:space="preserve">          $ref: 'TS29571_CommonData.yaml#/components/responses/403'</w:t>
      </w:r>
    </w:p>
    <w:p w14:paraId="65178692" w14:textId="77777777" w:rsidR="00515883" w:rsidRPr="002178AD" w:rsidRDefault="00515883" w:rsidP="00515883">
      <w:pPr>
        <w:pStyle w:val="PL"/>
      </w:pPr>
      <w:r w:rsidRPr="002178AD">
        <w:t xml:space="preserve">        '404':</w:t>
      </w:r>
    </w:p>
    <w:p w14:paraId="52928BF2" w14:textId="77777777" w:rsidR="00515883" w:rsidRPr="002178AD" w:rsidRDefault="00515883" w:rsidP="00515883">
      <w:pPr>
        <w:pStyle w:val="PL"/>
      </w:pPr>
      <w:r w:rsidRPr="002178AD">
        <w:t xml:space="preserve">          $ref: 'TS29571_CommonData.yaml#/components/responses/404'</w:t>
      </w:r>
    </w:p>
    <w:p w14:paraId="5B0F94E2" w14:textId="77777777" w:rsidR="00515883" w:rsidRPr="002178AD" w:rsidRDefault="00515883" w:rsidP="00515883">
      <w:pPr>
        <w:pStyle w:val="PL"/>
      </w:pPr>
      <w:r w:rsidRPr="002178AD">
        <w:t xml:space="preserve">        '429':</w:t>
      </w:r>
    </w:p>
    <w:p w14:paraId="7FCF975C" w14:textId="77777777" w:rsidR="00515883" w:rsidRPr="002178AD" w:rsidRDefault="00515883" w:rsidP="00515883">
      <w:pPr>
        <w:pStyle w:val="PL"/>
      </w:pPr>
      <w:r w:rsidRPr="002178AD">
        <w:t xml:space="preserve">          $ref: 'TS29571_CommonData.yaml#/components/responses/429'</w:t>
      </w:r>
    </w:p>
    <w:p w14:paraId="59EEAEE3" w14:textId="77777777" w:rsidR="00515883" w:rsidRPr="002178AD" w:rsidRDefault="00515883" w:rsidP="00515883">
      <w:pPr>
        <w:pStyle w:val="PL"/>
      </w:pPr>
      <w:r w:rsidRPr="002178AD">
        <w:t xml:space="preserve">        '500':</w:t>
      </w:r>
    </w:p>
    <w:p w14:paraId="34B82E15" w14:textId="77777777" w:rsidR="00515883" w:rsidRDefault="00515883" w:rsidP="00515883">
      <w:pPr>
        <w:pStyle w:val="PL"/>
      </w:pPr>
      <w:r w:rsidRPr="002178AD">
        <w:t xml:space="preserve">          $ref: 'TS29571_CommonData.yaml#/components/responses/500'</w:t>
      </w:r>
    </w:p>
    <w:p w14:paraId="18CC9986" w14:textId="77777777" w:rsidR="00515883" w:rsidRPr="002178AD" w:rsidRDefault="00515883" w:rsidP="00515883">
      <w:pPr>
        <w:pStyle w:val="PL"/>
      </w:pPr>
      <w:r w:rsidRPr="002178AD">
        <w:t xml:space="preserve">        '50</w:t>
      </w:r>
      <w:r>
        <w:t>2</w:t>
      </w:r>
      <w:r w:rsidRPr="002178AD">
        <w:t>':</w:t>
      </w:r>
    </w:p>
    <w:p w14:paraId="7C2A5E80" w14:textId="77777777" w:rsidR="00515883" w:rsidRPr="002178AD" w:rsidRDefault="00515883" w:rsidP="00515883">
      <w:pPr>
        <w:pStyle w:val="PL"/>
      </w:pPr>
      <w:r w:rsidRPr="002178AD">
        <w:t xml:space="preserve">          $ref: 'TS29571_CommonData.yaml#/components/responses/50</w:t>
      </w:r>
      <w:r>
        <w:t>2</w:t>
      </w:r>
      <w:r w:rsidRPr="002178AD">
        <w:t>'</w:t>
      </w:r>
    </w:p>
    <w:p w14:paraId="007856E1" w14:textId="77777777" w:rsidR="00515883" w:rsidRPr="002178AD" w:rsidRDefault="00515883" w:rsidP="00515883">
      <w:pPr>
        <w:pStyle w:val="PL"/>
      </w:pPr>
      <w:r w:rsidRPr="002178AD">
        <w:t xml:space="preserve">        '503':</w:t>
      </w:r>
    </w:p>
    <w:p w14:paraId="23A9AB50" w14:textId="77777777" w:rsidR="00515883" w:rsidRPr="002178AD" w:rsidRDefault="00515883" w:rsidP="00515883">
      <w:pPr>
        <w:pStyle w:val="PL"/>
      </w:pPr>
      <w:r w:rsidRPr="002178AD">
        <w:t xml:space="preserve">          $ref: 'TS29571_CommonData.yaml#/components/responses/503'</w:t>
      </w:r>
    </w:p>
    <w:p w14:paraId="3F1DF108" w14:textId="77777777" w:rsidR="00515883" w:rsidRPr="002178AD" w:rsidRDefault="00515883" w:rsidP="00515883">
      <w:pPr>
        <w:pStyle w:val="PL"/>
      </w:pPr>
      <w:r w:rsidRPr="002178AD">
        <w:t xml:space="preserve">        default:</w:t>
      </w:r>
    </w:p>
    <w:p w14:paraId="7AB4A47F" w14:textId="77777777" w:rsidR="00515883" w:rsidRPr="002178AD" w:rsidRDefault="00515883" w:rsidP="00515883">
      <w:pPr>
        <w:pStyle w:val="PL"/>
      </w:pPr>
      <w:r w:rsidRPr="002178AD">
        <w:t xml:space="preserve">          $ref: 'TS29571_CommonData.yaml#/components/responses/default'</w:t>
      </w:r>
    </w:p>
    <w:p w14:paraId="7F178389" w14:textId="77777777" w:rsidR="00515883" w:rsidRDefault="00515883" w:rsidP="00515883">
      <w:pPr>
        <w:pStyle w:val="PL"/>
      </w:pPr>
    </w:p>
    <w:p w14:paraId="441E1216" w14:textId="77777777" w:rsidR="00515883" w:rsidRPr="002178AD" w:rsidRDefault="00515883" w:rsidP="00515883">
      <w:pPr>
        <w:pStyle w:val="PL"/>
      </w:pPr>
      <w:r w:rsidRPr="002178AD">
        <w:t xml:space="preserve">  /application-data/serviceParamData:</w:t>
      </w:r>
    </w:p>
    <w:p w14:paraId="50A89E72" w14:textId="77777777" w:rsidR="00515883" w:rsidRPr="002178AD" w:rsidRDefault="00515883" w:rsidP="00515883">
      <w:pPr>
        <w:pStyle w:val="PL"/>
      </w:pPr>
      <w:r w:rsidRPr="002178AD">
        <w:t xml:space="preserve">    get:</w:t>
      </w:r>
    </w:p>
    <w:p w14:paraId="6FD36E0D" w14:textId="77777777" w:rsidR="00515883" w:rsidRPr="002178AD" w:rsidRDefault="00515883" w:rsidP="00515883">
      <w:pPr>
        <w:pStyle w:val="PL"/>
      </w:pPr>
      <w:r w:rsidRPr="002178AD">
        <w:t xml:space="preserve">      summary: Retrieve Service Parameter Data</w:t>
      </w:r>
    </w:p>
    <w:p w14:paraId="1D31E57B" w14:textId="77777777" w:rsidR="00515883" w:rsidRPr="002178AD" w:rsidRDefault="00515883" w:rsidP="00515883">
      <w:pPr>
        <w:pStyle w:val="PL"/>
      </w:pPr>
      <w:r w:rsidRPr="002178AD">
        <w:t xml:space="preserve">      operationId: ReadServiceParameterData</w:t>
      </w:r>
    </w:p>
    <w:p w14:paraId="1E3D63CC" w14:textId="77777777" w:rsidR="00515883" w:rsidRPr="002178AD" w:rsidRDefault="00515883" w:rsidP="00515883">
      <w:pPr>
        <w:pStyle w:val="PL"/>
      </w:pPr>
      <w:r w:rsidRPr="002178AD">
        <w:t xml:space="preserve">      tags:</w:t>
      </w:r>
    </w:p>
    <w:p w14:paraId="342A40DB" w14:textId="77777777" w:rsidR="00515883" w:rsidRPr="002178AD" w:rsidRDefault="00515883" w:rsidP="00515883">
      <w:pPr>
        <w:pStyle w:val="PL"/>
      </w:pPr>
      <w:r w:rsidRPr="002178AD">
        <w:t xml:space="preserve">        - Service Parameter Data (Store)</w:t>
      </w:r>
    </w:p>
    <w:p w14:paraId="5406F0CB" w14:textId="77777777" w:rsidR="00515883" w:rsidRPr="002178AD" w:rsidRDefault="00515883" w:rsidP="00515883">
      <w:pPr>
        <w:pStyle w:val="PL"/>
      </w:pPr>
      <w:r w:rsidRPr="002178AD">
        <w:t xml:space="preserve">      security:</w:t>
      </w:r>
    </w:p>
    <w:p w14:paraId="2950706B" w14:textId="77777777" w:rsidR="00515883" w:rsidRPr="002178AD" w:rsidRDefault="00515883" w:rsidP="00515883">
      <w:pPr>
        <w:pStyle w:val="PL"/>
      </w:pPr>
      <w:r w:rsidRPr="002178AD">
        <w:t xml:space="preserve">        - {}</w:t>
      </w:r>
    </w:p>
    <w:p w14:paraId="0DF57617" w14:textId="77777777" w:rsidR="00515883" w:rsidRPr="002178AD" w:rsidRDefault="00515883" w:rsidP="00515883">
      <w:pPr>
        <w:pStyle w:val="PL"/>
      </w:pPr>
      <w:r w:rsidRPr="002178AD">
        <w:t xml:space="preserve">        - oAuth2ClientCredentials:</w:t>
      </w:r>
    </w:p>
    <w:p w14:paraId="1CC01332" w14:textId="77777777" w:rsidR="00515883" w:rsidRPr="002178AD" w:rsidRDefault="00515883" w:rsidP="00515883">
      <w:pPr>
        <w:pStyle w:val="PL"/>
      </w:pPr>
      <w:r w:rsidRPr="002178AD">
        <w:t xml:space="preserve">          - nudr-dr</w:t>
      </w:r>
    </w:p>
    <w:p w14:paraId="0FAD198B" w14:textId="77777777" w:rsidR="00515883" w:rsidRPr="002178AD" w:rsidRDefault="00515883" w:rsidP="00515883">
      <w:pPr>
        <w:pStyle w:val="PL"/>
      </w:pPr>
      <w:r w:rsidRPr="002178AD">
        <w:t xml:space="preserve">        - oAuth2ClientCredentials:</w:t>
      </w:r>
    </w:p>
    <w:p w14:paraId="7EB99BB2" w14:textId="77777777" w:rsidR="00515883" w:rsidRPr="002178AD" w:rsidRDefault="00515883" w:rsidP="00515883">
      <w:pPr>
        <w:pStyle w:val="PL"/>
      </w:pPr>
      <w:r w:rsidRPr="002178AD">
        <w:t xml:space="preserve">          - nudr-dr</w:t>
      </w:r>
    </w:p>
    <w:p w14:paraId="3196F054" w14:textId="77777777" w:rsidR="00515883" w:rsidRDefault="00515883" w:rsidP="00515883">
      <w:pPr>
        <w:pStyle w:val="PL"/>
      </w:pPr>
      <w:r w:rsidRPr="002178AD">
        <w:t xml:space="preserve">          - nudr-dr:application-data</w:t>
      </w:r>
    </w:p>
    <w:p w14:paraId="068E9951" w14:textId="77777777" w:rsidR="00515883" w:rsidRDefault="00515883" w:rsidP="00515883">
      <w:pPr>
        <w:pStyle w:val="PL"/>
      </w:pPr>
      <w:r>
        <w:lastRenderedPageBreak/>
        <w:t xml:space="preserve">        - oAuth2ClientCredentials:</w:t>
      </w:r>
    </w:p>
    <w:p w14:paraId="279C60E4" w14:textId="77777777" w:rsidR="00515883" w:rsidRDefault="00515883" w:rsidP="00515883">
      <w:pPr>
        <w:pStyle w:val="PL"/>
      </w:pPr>
      <w:r>
        <w:t xml:space="preserve">          - nudr-dr</w:t>
      </w:r>
    </w:p>
    <w:p w14:paraId="353DC19A" w14:textId="77777777" w:rsidR="00515883" w:rsidRDefault="00515883" w:rsidP="00515883">
      <w:pPr>
        <w:pStyle w:val="PL"/>
      </w:pPr>
      <w:r>
        <w:t xml:space="preserve">          - nudr-dr:application-data</w:t>
      </w:r>
    </w:p>
    <w:p w14:paraId="1D390252" w14:textId="77777777" w:rsidR="00515883" w:rsidRPr="002178AD" w:rsidRDefault="00515883" w:rsidP="00515883">
      <w:pPr>
        <w:pStyle w:val="PL"/>
      </w:pPr>
      <w:r>
        <w:t xml:space="preserve">          - nudr-dr:application-data:service-param-data:read</w:t>
      </w:r>
    </w:p>
    <w:p w14:paraId="2F1AC14E" w14:textId="77777777" w:rsidR="00515883" w:rsidRPr="002178AD" w:rsidRDefault="00515883" w:rsidP="00515883">
      <w:pPr>
        <w:pStyle w:val="PL"/>
      </w:pPr>
      <w:r w:rsidRPr="002178AD">
        <w:t xml:space="preserve">      parameters:</w:t>
      </w:r>
    </w:p>
    <w:p w14:paraId="3076AC0C" w14:textId="77777777" w:rsidR="00515883" w:rsidRPr="002178AD" w:rsidRDefault="00515883" w:rsidP="00515883">
      <w:pPr>
        <w:pStyle w:val="PL"/>
      </w:pPr>
      <w:r w:rsidRPr="002178AD">
        <w:t xml:space="preserve">        - name: service-param-ids</w:t>
      </w:r>
    </w:p>
    <w:p w14:paraId="53B3129D" w14:textId="77777777" w:rsidR="00515883" w:rsidRPr="002178AD" w:rsidRDefault="00515883" w:rsidP="00515883">
      <w:pPr>
        <w:pStyle w:val="PL"/>
      </w:pPr>
      <w:r w:rsidRPr="002178AD">
        <w:t xml:space="preserve">          in: query</w:t>
      </w:r>
    </w:p>
    <w:p w14:paraId="17DDEB1A" w14:textId="77777777" w:rsidR="00515883" w:rsidRPr="002178AD" w:rsidRDefault="00515883" w:rsidP="00515883">
      <w:pPr>
        <w:pStyle w:val="PL"/>
      </w:pPr>
      <w:r w:rsidRPr="002178AD">
        <w:t xml:space="preserve">          description: Each element identifies a service.</w:t>
      </w:r>
    </w:p>
    <w:p w14:paraId="379104A9" w14:textId="77777777" w:rsidR="00515883" w:rsidRPr="002178AD" w:rsidRDefault="00515883" w:rsidP="00515883">
      <w:pPr>
        <w:pStyle w:val="PL"/>
      </w:pPr>
      <w:r w:rsidRPr="002178AD">
        <w:t xml:space="preserve">          required: false</w:t>
      </w:r>
    </w:p>
    <w:p w14:paraId="516C946C" w14:textId="77777777" w:rsidR="00515883" w:rsidRPr="002178AD" w:rsidRDefault="00515883" w:rsidP="00515883">
      <w:pPr>
        <w:pStyle w:val="PL"/>
      </w:pPr>
      <w:r w:rsidRPr="002178AD">
        <w:t xml:space="preserve">          schema:</w:t>
      </w:r>
    </w:p>
    <w:p w14:paraId="4D86C295" w14:textId="77777777" w:rsidR="00515883" w:rsidRPr="002178AD" w:rsidRDefault="00515883" w:rsidP="00515883">
      <w:pPr>
        <w:pStyle w:val="PL"/>
      </w:pPr>
      <w:r w:rsidRPr="002178AD">
        <w:t xml:space="preserve">            type: array</w:t>
      </w:r>
    </w:p>
    <w:p w14:paraId="45E3B5AE" w14:textId="77777777" w:rsidR="00515883" w:rsidRPr="002178AD" w:rsidRDefault="00515883" w:rsidP="00515883">
      <w:pPr>
        <w:pStyle w:val="PL"/>
      </w:pPr>
      <w:r w:rsidRPr="002178AD">
        <w:t xml:space="preserve">            items:</w:t>
      </w:r>
    </w:p>
    <w:p w14:paraId="4BBDAF19" w14:textId="77777777" w:rsidR="00515883" w:rsidRPr="002178AD" w:rsidRDefault="00515883" w:rsidP="00515883">
      <w:pPr>
        <w:pStyle w:val="PL"/>
      </w:pPr>
      <w:r w:rsidRPr="002178AD">
        <w:t xml:space="preserve">              type: string</w:t>
      </w:r>
    </w:p>
    <w:p w14:paraId="46F33895" w14:textId="77777777" w:rsidR="00515883" w:rsidRPr="002178AD" w:rsidRDefault="00515883" w:rsidP="00515883">
      <w:pPr>
        <w:pStyle w:val="PL"/>
      </w:pPr>
      <w:r w:rsidRPr="002178AD">
        <w:t xml:space="preserve">            minItems: 1</w:t>
      </w:r>
    </w:p>
    <w:p w14:paraId="7BCE988C" w14:textId="77777777" w:rsidR="00515883" w:rsidRPr="002178AD" w:rsidRDefault="00515883" w:rsidP="00515883">
      <w:pPr>
        <w:pStyle w:val="PL"/>
      </w:pPr>
      <w:r w:rsidRPr="002178AD">
        <w:t xml:space="preserve">        - name: dnns</w:t>
      </w:r>
    </w:p>
    <w:p w14:paraId="3FBF2CB1" w14:textId="77777777" w:rsidR="00515883" w:rsidRPr="002178AD" w:rsidRDefault="00515883" w:rsidP="00515883">
      <w:pPr>
        <w:pStyle w:val="PL"/>
      </w:pPr>
      <w:r w:rsidRPr="002178AD">
        <w:t xml:space="preserve">          in: query</w:t>
      </w:r>
    </w:p>
    <w:p w14:paraId="242269A1" w14:textId="77777777" w:rsidR="00515883" w:rsidRPr="002178AD" w:rsidRDefault="00515883" w:rsidP="00515883">
      <w:pPr>
        <w:pStyle w:val="PL"/>
      </w:pPr>
      <w:r w:rsidRPr="002178AD">
        <w:t xml:space="preserve">          description: Each element identifies a DNN.</w:t>
      </w:r>
    </w:p>
    <w:p w14:paraId="573B0B78" w14:textId="77777777" w:rsidR="00515883" w:rsidRPr="002178AD" w:rsidRDefault="00515883" w:rsidP="00515883">
      <w:pPr>
        <w:pStyle w:val="PL"/>
      </w:pPr>
      <w:r w:rsidRPr="002178AD">
        <w:t xml:space="preserve">          required: false</w:t>
      </w:r>
    </w:p>
    <w:p w14:paraId="0F33ED76" w14:textId="77777777" w:rsidR="00515883" w:rsidRPr="002178AD" w:rsidRDefault="00515883" w:rsidP="00515883">
      <w:pPr>
        <w:pStyle w:val="PL"/>
      </w:pPr>
      <w:r w:rsidRPr="002178AD">
        <w:t xml:space="preserve">          schema:</w:t>
      </w:r>
    </w:p>
    <w:p w14:paraId="56298CCD" w14:textId="77777777" w:rsidR="00515883" w:rsidRPr="002178AD" w:rsidRDefault="00515883" w:rsidP="00515883">
      <w:pPr>
        <w:pStyle w:val="PL"/>
      </w:pPr>
      <w:r w:rsidRPr="002178AD">
        <w:t xml:space="preserve">            type: array</w:t>
      </w:r>
    </w:p>
    <w:p w14:paraId="130B7283" w14:textId="77777777" w:rsidR="00515883" w:rsidRPr="002178AD" w:rsidRDefault="00515883" w:rsidP="00515883">
      <w:pPr>
        <w:pStyle w:val="PL"/>
      </w:pPr>
      <w:r w:rsidRPr="002178AD">
        <w:t xml:space="preserve">            items:</w:t>
      </w:r>
    </w:p>
    <w:p w14:paraId="3934BD7E" w14:textId="77777777" w:rsidR="00515883" w:rsidRPr="002178AD" w:rsidRDefault="00515883" w:rsidP="00515883">
      <w:pPr>
        <w:pStyle w:val="PL"/>
      </w:pPr>
      <w:r w:rsidRPr="002178AD">
        <w:t xml:space="preserve">              $ref: 'TS29571_CommonData.yaml#/components/schemas/Dnn'</w:t>
      </w:r>
    </w:p>
    <w:p w14:paraId="37566390" w14:textId="77777777" w:rsidR="00515883" w:rsidRPr="002178AD" w:rsidRDefault="00515883" w:rsidP="00515883">
      <w:pPr>
        <w:pStyle w:val="PL"/>
      </w:pPr>
      <w:r w:rsidRPr="002178AD">
        <w:t xml:space="preserve">            minItems: 1</w:t>
      </w:r>
    </w:p>
    <w:p w14:paraId="08366E85" w14:textId="77777777" w:rsidR="00515883" w:rsidRPr="002178AD" w:rsidRDefault="00515883" w:rsidP="00515883">
      <w:pPr>
        <w:pStyle w:val="PL"/>
      </w:pPr>
      <w:r w:rsidRPr="002178AD">
        <w:t xml:space="preserve">        - name: snssais</w:t>
      </w:r>
    </w:p>
    <w:p w14:paraId="2B3AAAAD" w14:textId="77777777" w:rsidR="00515883" w:rsidRPr="002178AD" w:rsidRDefault="00515883" w:rsidP="00515883">
      <w:pPr>
        <w:pStyle w:val="PL"/>
      </w:pPr>
      <w:r w:rsidRPr="002178AD">
        <w:t xml:space="preserve">          in: query</w:t>
      </w:r>
    </w:p>
    <w:p w14:paraId="04B277D5" w14:textId="77777777" w:rsidR="00515883" w:rsidRPr="002178AD" w:rsidRDefault="00515883" w:rsidP="00515883">
      <w:pPr>
        <w:pStyle w:val="PL"/>
      </w:pPr>
      <w:r w:rsidRPr="002178AD">
        <w:t xml:space="preserve">          description: Each element identifies a slice.</w:t>
      </w:r>
    </w:p>
    <w:p w14:paraId="4DABD6B5" w14:textId="77777777" w:rsidR="00515883" w:rsidRPr="002178AD" w:rsidRDefault="00515883" w:rsidP="00515883">
      <w:pPr>
        <w:pStyle w:val="PL"/>
      </w:pPr>
      <w:r w:rsidRPr="002178AD">
        <w:t xml:space="preserve">          required: false</w:t>
      </w:r>
    </w:p>
    <w:p w14:paraId="5458BDA9" w14:textId="77777777" w:rsidR="00515883" w:rsidRPr="002178AD" w:rsidRDefault="00515883" w:rsidP="00515883">
      <w:pPr>
        <w:pStyle w:val="PL"/>
      </w:pPr>
      <w:r w:rsidRPr="002178AD">
        <w:t xml:space="preserve">          content:</w:t>
      </w:r>
    </w:p>
    <w:p w14:paraId="6B70E96A" w14:textId="77777777" w:rsidR="00515883" w:rsidRPr="002178AD" w:rsidRDefault="00515883" w:rsidP="00515883">
      <w:pPr>
        <w:pStyle w:val="PL"/>
      </w:pPr>
      <w:r w:rsidRPr="002178AD">
        <w:t xml:space="preserve">            application/json:</w:t>
      </w:r>
    </w:p>
    <w:p w14:paraId="65B76C5C" w14:textId="77777777" w:rsidR="00515883" w:rsidRPr="002178AD" w:rsidRDefault="00515883" w:rsidP="00515883">
      <w:pPr>
        <w:pStyle w:val="PL"/>
      </w:pPr>
      <w:r w:rsidRPr="002178AD">
        <w:t xml:space="preserve">              schema:</w:t>
      </w:r>
    </w:p>
    <w:p w14:paraId="48C4F225" w14:textId="77777777" w:rsidR="00515883" w:rsidRPr="002178AD" w:rsidRDefault="00515883" w:rsidP="00515883">
      <w:pPr>
        <w:pStyle w:val="PL"/>
      </w:pPr>
      <w:r w:rsidRPr="002178AD">
        <w:t xml:space="preserve">                type: array</w:t>
      </w:r>
    </w:p>
    <w:p w14:paraId="468A3E6C" w14:textId="77777777" w:rsidR="00515883" w:rsidRPr="002178AD" w:rsidRDefault="00515883" w:rsidP="00515883">
      <w:pPr>
        <w:pStyle w:val="PL"/>
      </w:pPr>
      <w:r w:rsidRPr="002178AD">
        <w:t xml:space="preserve">                items:</w:t>
      </w:r>
    </w:p>
    <w:p w14:paraId="40898BED" w14:textId="77777777" w:rsidR="00515883" w:rsidRPr="002178AD" w:rsidRDefault="00515883" w:rsidP="00515883">
      <w:pPr>
        <w:pStyle w:val="PL"/>
      </w:pPr>
      <w:r w:rsidRPr="002178AD">
        <w:t xml:space="preserve">                  $ref: 'TS29571_CommonData.yaml#/components/schemas/Snssai'</w:t>
      </w:r>
    </w:p>
    <w:p w14:paraId="77C9E301" w14:textId="77777777" w:rsidR="00515883" w:rsidRPr="002178AD" w:rsidRDefault="00515883" w:rsidP="00515883">
      <w:pPr>
        <w:pStyle w:val="PL"/>
      </w:pPr>
      <w:r w:rsidRPr="002178AD">
        <w:t xml:space="preserve">                minItems: 1</w:t>
      </w:r>
    </w:p>
    <w:p w14:paraId="17168A63" w14:textId="77777777" w:rsidR="00515883" w:rsidRPr="002178AD" w:rsidRDefault="00515883" w:rsidP="00515883">
      <w:pPr>
        <w:pStyle w:val="PL"/>
      </w:pPr>
      <w:r w:rsidRPr="002178AD">
        <w:t xml:space="preserve">        - name: internal-group-ids</w:t>
      </w:r>
    </w:p>
    <w:p w14:paraId="56C7B687" w14:textId="77777777" w:rsidR="00515883" w:rsidRPr="002178AD" w:rsidRDefault="00515883" w:rsidP="00515883">
      <w:pPr>
        <w:pStyle w:val="PL"/>
      </w:pPr>
      <w:r w:rsidRPr="002178AD">
        <w:t xml:space="preserve">          in: query</w:t>
      </w:r>
    </w:p>
    <w:p w14:paraId="46B24C95" w14:textId="77777777" w:rsidR="00515883" w:rsidRPr="002178AD" w:rsidRDefault="00515883" w:rsidP="00515883">
      <w:pPr>
        <w:pStyle w:val="PL"/>
      </w:pPr>
      <w:r w:rsidRPr="002178AD">
        <w:t xml:space="preserve">          description: Each element identifies a group of users.</w:t>
      </w:r>
    </w:p>
    <w:p w14:paraId="4130CD6A" w14:textId="77777777" w:rsidR="00515883" w:rsidRPr="002178AD" w:rsidRDefault="00515883" w:rsidP="00515883">
      <w:pPr>
        <w:pStyle w:val="PL"/>
      </w:pPr>
      <w:r w:rsidRPr="002178AD">
        <w:t xml:space="preserve">          required: false</w:t>
      </w:r>
    </w:p>
    <w:p w14:paraId="08453AD2" w14:textId="77777777" w:rsidR="00515883" w:rsidRPr="002178AD" w:rsidRDefault="00515883" w:rsidP="00515883">
      <w:pPr>
        <w:pStyle w:val="PL"/>
      </w:pPr>
      <w:r w:rsidRPr="002178AD">
        <w:t xml:space="preserve">          schema:</w:t>
      </w:r>
    </w:p>
    <w:p w14:paraId="62EE3F90" w14:textId="77777777" w:rsidR="00515883" w:rsidRPr="002178AD" w:rsidRDefault="00515883" w:rsidP="00515883">
      <w:pPr>
        <w:pStyle w:val="PL"/>
      </w:pPr>
      <w:r w:rsidRPr="002178AD">
        <w:t xml:space="preserve">            type: array</w:t>
      </w:r>
    </w:p>
    <w:p w14:paraId="690956C5" w14:textId="77777777" w:rsidR="00515883" w:rsidRPr="002178AD" w:rsidRDefault="00515883" w:rsidP="00515883">
      <w:pPr>
        <w:pStyle w:val="PL"/>
      </w:pPr>
      <w:r w:rsidRPr="002178AD">
        <w:t xml:space="preserve">            items:</w:t>
      </w:r>
    </w:p>
    <w:p w14:paraId="2652AD24" w14:textId="77777777" w:rsidR="00515883" w:rsidRPr="002178AD" w:rsidRDefault="00515883" w:rsidP="00515883">
      <w:pPr>
        <w:pStyle w:val="PL"/>
      </w:pPr>
      <w:r w:rsidRPr="002178AD">
        <w:t xml:space="preserve">              $ref: 'TS29571_CommonData.yaml#/components/schemas/GroupId'</w:t>
      </w:r>
    </w:p>
    <w:p w14:paraId="4CC9154B" w14:textId="77777777" w:rsidR="00515883" w:rsidRPr="002178AD" w:rsidRDefault="00515883" w:rsidP="00515883">
      <w:pPr>
        <w:pStyle w:val="PL"/>
      </w:pPr>
      <w:r w:rsidRPr="002178AD">
        <w:t xml:space="preserve">            minItems: 1</w:t>
      </w:r>
    </w:p>
    <w:p w14:paraId="5942C891" w14:textId="77777777" w:rsidR="00515883" w:rsidRPr="002178AD" w:rsidRDefault="00515883" w:rsidP="00515883">
      <w:pPr>
        <w:pStyle w:val="PL"/>
      </w:pPr>
      <w:r w:rsidRPr="002178AD">
        <w:t xml:space="preserve">        - name: supis</w:t>
      </w:r>
    </w:p>
    <w:p w14:paraId="72155936" w14:textId="77777777" w:rsidR="00515883" w:rsidRPr="002178AD" w:rsidRDefault="00515883" w:rsidP="00515883">
      <w:pPr>
        <w:pStyle w:val="PL"/>
      </w:pPr>
      <w:r w:rsidRPr="002178AD">
        <w:t xml:space="preserve">          in: query</w:t>
      </w:r>
    </w:p>
    <w:p w14:paraId="380C5418" w14:textId="77777777" w:rsidR="00515883" w:rsidRPr="002178AD" w:rsidRDefault="00515883" w:rsidP="00515883">
      <w:pPr>
        <w:pStyle w:val="PL"/>
      </w:pPr>
      <w:r w:rsidRPr="002178AD">
        <w:t xml:space="preserve">          description: Each element identifies the user.</w:t>
      </w:r>
    </w:p>
    <w:p w14:paraId="4C02F0B7" w14:textId="77777777" w:rsidR="00515883" w:rsidRPr="002178AD" w:rsidRDefault="00515883" w:rsidP="00515883">
      <w:pPr>
        <w:pStyle w:val="PL"/>
      </w:pPr>
      <w:r w:rsidRPr="002178AD">
        <w:t xml:space="preserve">          required: false</w:t>
      </w:r>
    </w:p>
    <w:p w14:paraId="27D967B6" w14:textId="77777777" w:rsidR="00515883" w:rsidRPr="002178AD" w:rsidRDefault="00515883" w:rsidP="00515883">
      <w:pPr>
        <w:pStyle w:val="PL"/>
      </w:pPr>
      <w:r w:rsidRPr="002178AD">
        <w:t xml:space="preserve">          schema:</w:t>
      </w:r>
    </w:p>
    <w:p w14:paraId="5A6C72AE" w14:textId="77777777" w:rsidR="00515883" w:rsidRPr="002178AD" w:rsidRDefault="00515883" w:rsidP="00515883">
      <w:pPr>
        <w:pStyle w:val="PL"/>
      </w:pPr>
      <w:r w:rsidRPr="002178AD">
        <w:t xml:space="preserve">            type: array</w:t>
      </w:r>
    </w:p>
    <w:p w14:paraId="0D785495" w14:textId="77777777" w:rsidR="00515883" w:rsidRPr="002178AD" w:rsidRDefault="00515883" w:rsidP="00515883">
      <w:pPr>
        <w:pStyle w:val="PL"/>
      </w:pPr>
      <w:r w:rsidRPr="002178AD">
        <w:t xml:space="preserve">            items:</w:t>
      </w:r>
    </w:p>
    <w:p w14:paraId="5C5183A9" w14:textId="77777777" w:rsidR="00515883" w:rsidRPr="002178AD" w:rsidRDefault="00515883" w:rsidP="00515883">
      <w:pPr>
        <w:pStyle w:val="PL"/>
      </w:pPr>
      <w:r w:rsidRPr="002178AD">
        <w:t xml:space="preserve">              $ref: 'TS29571_CommonData.yaml#/components/schemas/Supi'</w:t>
      </w:r>
    </w:p>
    <w:p w14:paraId="3E34D8B0" w14:textId="77777777" w:rsidR="00515883" w:rsidRPr="002178AD" w:rsidRDefault="00515883" w:rsidP="00515883">
      <w:pPr>
        <w:pStyle w:val="PL"/>
      </w:pPr>
      <w:r w:rsidRPr="002178AD">
        <w:t xml:space="preserve">            minItems: 1</w:t>
      </w:r>
    </w:p>
    <w:p w14:paraId="0C69C02B" w14:textId="77777777" w:rsidR="00515883" w:rsidRPr="002178AD" w:rsidRDefault="00515883" w:rsidP="00515883">
      <w:pPr>
        <w:pStyle w:val="PL"/>
      </w:pPr>
      <w:r w:rsidRPr="002178AD">
        <w:t xml:space="preserve">        - name: ue-ipv4s</w:t>
      </w:r>
    </w:p>
    <w:p w14:paraId="4FFDD822" w14:textId="77777777" w:rsidR="00515883" w:rsidRPr="002178AD" w:rsidRDefault="00515883" w:rsidP="00515883">
      <w:pPr>
        <w:pStyle w:val="PL"/>
      </w:pPr>
      <w:r w:rsidRPr="002178AD">
        <w:t xml:space="preserve">          in: query</w:t>
      </w:r>
    </w:p>
    <w:p w14:paraId="58597820" w14:textId="77777777" w:rsidR="00515883" w:rsidRPr="002178AD" w:rsidRDefault="00515883" w:rsidP="00515883">
      <w:pPr>
        <w:pStyle w:val="PL"/>
      </w:pPr>
      <w:r w:rsidRPr="002178AD">
        <w:t xml:space="preserve">          description: Each element identifies the user.</w:t>
      </w:r>
    </w:p>
    <w:p w14:paraId="7B62536A" w14:textId="77777777" w:rsidR="00515883" w:rsidRPr="002178AD" w:rsidRDefault="00515883" w:rsidP="00515883">
      <w:pPr>
        <w:pStyle w:val="PL"/>
      </w:pPr>
      <w:r w:rsidRPr="002178AD">
        <w:t xml:space="preserve">          required: false</w:t>
      </w:r>
    </w:p>
    <w:p w14:paraId="06270A04" w14:textId="77777777" w:rsidR="00515883" w:rsidRPr="002178AD" w:rsidRDefault="00515883" w:rsidP="00515883">
      <w:pPr>
        <w:pStyle w:val="PL"/>
      </w:pPr>
      <w:r w:rsidRPr="002178AD">
        <w:t xml:space="preserve">          schema:</w:t>
      </w:r>
    </w:p>
    <w:p w14:paraId="22B7DC59" w14:textId="77777777" w:rsidR="00515883" w:rsidRPr="002178AD" w:rsidRDefault="00515883" w:rsidP="00515883">
      <w:pPr>
        <w:pStyle w:val="PL"/>
      </w:pPr>
      <w:r w:rsidRPr="002178AD">
        <w:t xml:space="preserve">            type: array</w:t>
      </w:r>
    </w:p>
    <w:p w14:paraId="028D1236" w14:textId="77777777" w:rsidR="00515883" w:rsidRPr="002178AD" w:rsidRDefault="00515883" w:rsidP="00515883">
      <w:pPr>
        <w:pStyle w:val="PL"/>
      </w:pPr>
      <w:r w:rsidRPr="002178AD">
        <w:t xml:space="preserve">            items:</w:t>
      </w:r>
    </w:p>
    <w:p w14:paraId="790046DA" w14:textId="77777777" w:rsidR="00515883" w:rsidRPr="002178AD" w:rsidRDefault="00515883" w:rsidP="00515883">
      <w:pPr>
        <w:pStyle w:val="PL"/>
      </w:pPr>
      <w:r w:rsidRPr="002178AD">
        <w:t xml:space="preserve">              $ref: 'TS29571_CommonData.yaml#/components/schemas/Ipv4Addr'</w:t>
      </w:r>
    </w:p>
    <w:p w14:paraId="1AAB23F8" w14:textId="77777777" w:rsidR="00515883" w:rsidRPr="002178AD" w:rsidRDefault="00515883" w:rsidP="00515883">
      <w:pPr>
        <w:pStyle w:val="PL"/>
      </w:pPr>
      <w:r w:rsidRPr="002178AD">
        <w:t xml:space="preserve">            minItems: 1</w:t>
      </w:r>
    </w:p>
    <w:p w14:paraId="328F9492" w14:textId="77777777" w:rsidR="00515883" w:rsidRPr="002178AD" w:rsidRDefault="00515883" w:rsidP="00515883">
      <w:pPr>
        <w:pStyle w:val="PL"/>
      </w:pPr>
      <w:r w:rsidRPr="002178AD">
        <w:t xml:space="preserve">        - name: ue-ipv6s</w:t>
      </w:r>
    </w:p>
    <w:p w14:paraId="494376B6" w14:textId="77777777" w:rsidR="00515883" w:rsidRPr="002178AD" w:rsidRDefault="00515883" w:rsidP="00515883">
      <w:pPr>
        <w:pStyle w:val="PL"/>
      </w:pPr>
      <w:r w:rsidRPr="002178AD">
        <w:t xml:space="preserve">          in: query</w:t>
      </w:r>
    </w:p>
    <w:p w14:paraId="3C2DFD82" w14:textId="77777777" w:rsidR="00515883" w:rsidRPr="002178AD" w:rsidRDefault="00515883" w:rsidP="00515883">
      <w:pPr>
        <w:pStyle w:val="PL"/>
      </w:pPr>
      <w:r w:rsidRPr="002178AD">
        <w:t xml:space="preserve">          description: Each element identifies the user.</w:t>
      </w:r>
    </w:p>
    <w:p w14:paraId="4B633274" w14:textId="77777777" w:rsidR="00515883" w:rsidRPr="002178AD" w:rsidRDefault="00515883" w:rsidP="00515883">
      <w:pPr>
        <w:pStyle w:val="PL"/>
      </w:pPr>
      <w:r w:rsidRPr="002178AD">
        <w:t xml:space="preserve">          required: false</w:t>
      </w:r>
    </w:p>
    <w:p w14:paraId="379357E5" w14:textId="77777777" w:rsidR="00515883" w:rsidRPr="002178AD" w:rsidRDefault="00515883" w:rsidP="00515883">
      <w:pPr>
        <w:pStyle w:val="PL"/>
      </w:pPr>
      <w:r w:rsidRPr="002178AD">
        <w:t xml:space="preserve">          schema:</w:t>
      </w:r>
    </w:p>
    <w:p w14:paraId="2A9FB82C" w14:textId="77777777" w:rsidR="00515883" w:rsidRPr="002178AD" w:rsidRDefault="00515883" w:rsidP="00515883">
      <w:pPr>
        <w:pStyle w:val="PL"/>
      </w:pPr>
      <w:r w:rsidRPr="002178AD">
        <w:t xml:space="preserve">            type: array</w:t>
      </w:r>
    </w:p>
    <w:p w14:paraId="4C692A81" w14:textId="77777777" w:rsidR="00515883" w:rsidRPr="002178AD" w:rsidRDefault="00515883" w:rsidP="00515883">
      <w:pPr>
        <w:pStyle w:val="PL"/>
      </w:pPr>
      <w:r w:rsidRPr="002178AD">
        <w:t xml:space="preserve">            items:</w:t>
      </w:r>
    </w:p>
    <w:p w14:paraId="79906B61" w14:textId="77777777" w:rsidR="00515883" w:rsidRPr="002178AD" w:rsidRDefault="00515883" w:rsidP="00515883">
      <w:pPr>
        <w:pStyle w:val="PL"/>
      </w:pPr>
      <w:r w:rsidRPr="002178AD">
        <w:t xml:space="preserve">              $ref: 'TS29571_CommonData.yaml#/components/schemas/Ipv6Addr'</w:t>
      </w:r>
    </w:p>
    <w:p w14:paraId="3474643F" w14:textId="77777777" w:rsidR="00515883" w:rsidRPr="002178AD" w:rsidRDefault="00515883" w:rsidP="00515883">
      <w:pPr>
        <w:pStyle w:val="PL"/>
      </w:pPr>
      <w:r w:rsidRPr="002178AD">
        <w:t xml:space="preserve">            minItems: 1</w:t>
      </w:r>
    </w:p>
    <w:p w14:paraId="7036900A" w14:textId="77777777" w:rsidR="00515883" w:rsidRPr="002178AD" w:rsidRDefault="00515883" w:rsidP="00515883">
      <w:pPr>
        <w:pStyle w:val="PL"/>
      </w:pPr>
      <w:r w:rsidRPr="002178AD">
        <w:t xml:space="preserve">        - name: ue-macs</w:t>
      </w:r>
    </w:p>
    <w:p w14:paraId="7840B096" w14:textId="77777777" w:rsidR="00515883" w:rsidRPr="002178AD" w:rsidRDefault="00515883" w:rsidP="00515883">
      <w:pPr>
        <w:pStyle w:val="PL"/>
      </w:pPr>
      <w:r w:rsidRPr="002178AD">
        <w:t xml:space="preserve">          in: query</w:t>
      </w:r>
    </w:p>
    <w:p w14:paraId="64C36C7E" w14:textId="77777777" w:rsidR="00515883" w:rsidRPr="002178AD" w:rsidRDefault="00515883" w:rsidP="00515883">
      <w:pPr>
        <w:pStyle w:val="PL"/>
      </w:pPr>
      <w:r w:rsidRPr="002178AD">
        <w:t xml:space="preserve">          description: Each element identifies the user.</w:t>
      </w:r>
    </w:p>
    <w:p w14:paraId="3825FD4F" w14:textId="77777777" w:rsidR="00515883" w:rsidRPr="002178AD" w:rsidRDefault="00515883" w:rsidP="00515883">
      <w:pPr>
        <w:pStyle w:val="PL"/>
      </w:pPr>
      <w:r w:rsidRPr="002178AD">
        <w:t xml:space="preserve">          required: false</w:t>
      </w:r>
    </w:p>
    <w:p w14:paraId="247389E1" w14:textId="77777777" w:rsidR="00515883" w:rsidRPr="002178AD" w:rsidRDefault="00515883" w:rsidP="00515883">
      <w:pPr>
        <w:pStyle w:val="PL"/>
      </w:pPr>
      <w:r w:rsidRPr="002178AD">
        <w:t xml:space="preserve">          schema:</w:t>
      </w:r>
    </w:p>
    <w:p w14:paraId="7F7D4FD5" w14:textId="77777777" w:rsidR="00515883" w:rsidRPr="002178AD" w:rsidRDefault="00515883" w:rsidP="00515883">
      <w:pPr>
        <w:pStyle w:val="PL"/>
      </w:pPr>
      <w:r w:rsidRPr="002178AD">
        <w:t xml:space="preserve">            type: array</w:t>
      </w:r>
    </w:p>
    <w:p w14:paraId="056C8915" w14:textId="77777777" w:rsidR="00515883" w:rsidRPr="002178AD" w:rsidRDefault="00515883" w:rsidP="00515883">
      <w:pPr>
        <w:pStyle w:val="PL"/>
      </w:pPr>
      <w:r w:rsidRPr="002178AD">
        <w:t xml:space="preserve">            items:</w:t>
      </w:r>
    </w:p>
    <w:p w14:paraId="2FD390EB" w14:textId="77777777" w:rsidR="00515883" w:rsidRPr="002178AD" w:rsidRDefault="00515883" w:rsidP="00515883">
      <w:pPr>
        <w:pStyle w:val="PL"/>
      </w:pPr>
      <w:r w:rsidRPr="002178AD">
        <w:t xml:space="preserve">              $ref: 'TS29571_CommonData.yaml#/components/schemas/MacAddr48'</w:t>
      </w:r>
    </w:p>
    <w:p w14:paraId="626B5A3D" w14:textId="77777777" w:rsidR="00515883" w:rsidRPr="002178AD" w:rsidRDefault="00515883" w:rsidP="00515883">
      <w:pPr>
        <w:pStyle w:val="PL"/>
      </w:pPr>
      <w:r w:rsidRPr="002178AD">
        <w:lastRenderedPageBreak/>
        <w:t xml:space="preserve">            minItems: 1</w:t>
      </w:r>
    </w:p>
    <w:p w14:paraId="4B71D251" w14:textId="77777777" w:rsidR="00515883" w:rsidRPr="002178AD" w:rsidRDefault="00515883" w:rsidP="00515883">
      <w:pPr>
        <w:pStyle w:val="PL"/>
      </w:pPr>
      <w:r w:rsidRPr="002178AD">
        <w:t xml:space="preserve">        - name: any-ue</w:t>
      </w:r>
    </w:p>
    <w:p w14:paraId="689E4670" w14:textId="77777777" w:rsidR="00515883" w:rsidRPr="002178AD" w:rsidRDefault="00515883" w:rsidP="00515883">
      <w:pPr>
        <w:pStyle w:val="PL"/>
      </w:pPr>
      <w:r w:rsidRPr="002178AD">
        <w:t xml:space="preserve">          in: query</w:t>
      </w:r>
    </w:p>
    <w:p w14:paraId="1B012ECD" w14:textId="77777777" w:rsidR="00515883" w:rsidRPr="002178AD" w:rsidRDefault="00515883" w:rsidP="00515883">
      <w:pPr>
        <w:pStyle w:val="PL"/>
      </w:pPr>
      <w:r w:rsidRPr="002178AD">
        <w:t xml:space="preserve">          description: Indicates whether the request is for any UE.</w:t>
      </w:r>
    </w:p>
    <w:p w14:paraId="176D2878" w14:textId="77777777" w:rsidR="00515883" w:rsidRPr="002178AD" w:rsidRDefault="00515883" w:rsidP="00515883">
      <w:pPr>
        <w:pStyle w:val="PL"/>
      </w:pPr>
      <w:r w:rsidRPr="002178AD">
        <w:t xml:space="preserve">          required: false</w:t>
      </w:r>
    </w:p>
    <w:p w14:paraId="51B64DB2" w14:textId="77777777" w:rsidR="00515883" w:rsidRPr="002178AD" w:rsidRDefault="00515883" w:rsidP="00515883">
      <w:pPr>
        <w:pStyle w:val="PL"/>
      </w:pPr>
      <w:r w:rsidRPr="002178AD">
        <w:t xml:space="preserve">          schema:</w:t>
      </w:r>
    </w:p>
    <w:p w14:paraId="59CF9827" w14:textId="77777777" w:rsidR="00515883" w:rsidRPr="002178AD" w:rsidRDefault="00515883" w:rsidP="00515883">
      <w:pPr>
        <w:pStyle w:val="PL"/>
      </w:pPr>
      <w:r w:rsidRPr="002178AD">
        <w:t xml:space="preserve">            type: boolean</w:t>
      </w:r>
    </w:p>
    <w:p w14:paraId="0C0CFEFE" w14:textId="77777777" w:rsidR="00515883" w:rsidRPr="002178AD" w:rsidRDefault="00515883" w:rsidP="00515883">
      <w:pPr>
        <w:pStyle w:val="PL"/>
      </w:pPr>
      <w:r w:rsidRPr="002178AD">
        <w:t xml:space="preserve">        - name: supp-feat</w:t>
      </w:r>
    </w:p>
    <w:p w14:paraId="699EFC2F" w14:textId="77777777" w:rsidR="00515883" w:rsidRPr="002178AD" w:rsidRDefault="00515883" w:rsidP="00515883">
      <w:pPr>
        <w:pStyle w:val="PL"/>
      </w:pPr>
      <w:r w:rsidRPr="002178AD">
        <w:t xml:space="preserve">          in: query</w:t>
      </w:r>
    </w:p>
    <w:p w14:paraId="133D93D5" w14:textId="77777777" w:rsidR="00515883" w:rsidRPr="002178AD" w:rsidRDefault="00515883" w:rsidP="00515883">
      <w:pPr>
        <w:pStyle w:val="PL"/>
      </w:pPr>
      <w:r w:rsidRPr="002178AD">
        <w:t xml:space="preserve">          description: Supported Features</w:t>
      </w:r>
    </w:p>
    <w:p w14:paraId="3C5D166A" w14:textId="77777777" w:rsidR="00515883" w:rsidRPr="002178AD" w:rsidRDefault="00515883" w:rsidP="00515883">
      <w:pPr>
        <w:pStyle w:val="PL"/>
      </w:pPr>
      <w:r w:rsidRPr="002178AD">
        <w:t xml:space="preserve">          required: false</w:t>
      </w:r>
    </w:p>
    <w:p w14:paraId="5A31B7A6" w14:textId="77777777" w:rsidR="00515883" w:rsidRPr="002178AD" w:rsidRDefault="00515883" w:rsidP="00515883">
      <w:pPr>
        <w:pStyle w:val="PL"/>
      </w:pPr>
      <w:r w:rsidRPr="002178AD">
        <w:t xml:space="preserve">          schema:</w:t>
      </w:r>
    </w:p>
    <w:p w14:paraId="405F3EA9" w14:textId="77777777" w:rsidR="00515883" w:rsidRPr="002178AD" w:rsidRDefault="00515883" w:rsidP="00515883">
      <w:pPr>
        <w:pStyle w:val="PL"/>
      </w:pPr>
      <w:r w:rsidRPr="002178AD">
        <w:t xml:space="preserve">            $ref: 'TS29571_CommonData.yaml#/components/schemas/SupportedFeatures'</w:t>
      </w:r>
    </w:p>
    <w:p w14:paraId="20F3ADB1" w14:textId="77777777" w:rsidR="00515883" w:rsidRPr="002178AD" w:rsidRDefault="00515883" w:rsidP="00515883">
      <w:pPr>
        <w:pStyle w:val="PL"/>
      </w:pPr>
      <w:r w:rsidRPr="002178AD">
        <w:t xml:space="preserve">      responses:</w:t>
      </w:r>
    </w:p>
    <w:p w14:paraId="3F5B200A" w14:textId="77777777" w:rsidR="00515883" w:rsidRPr="002178AD" w:rsidRDefault="00515883" w:rsidP="00515883">
      <w:pPr>
        <w:pStyle w:val="PL"/>
      </w:pPr>
      <w:r w:rsidRPr="002178AD">
        <w:t xml:space="preserve">        '200':</w:t>
      </w:r>
    </w:p>
    <w:p w14:paraId="25E8F713" w14:textId="77777777" w:rsidR="00515883" w:rsidRPr="002178AD" w:rsidRDefault="00515883" w:rsidP="00515883">
      <w:pPr>
        <w:pStyle w:val="PL"/>
      </w:pPr>
      <w:r w:rsidRPr="002178AD">
        <w:t xml:space="preserve">          description: The Service Parameter Data stored in the UDR are returned.</w:t>
      </w:r>
    </w:p>
    <w:p w14:paraId="755B6CC4" w14:textId="77777777" w:rsidR="00515883" w:rsidRPr="002178AD" w:rsidRDefault="00515883" w:rsidP="00515883">
      <w:pPr>
        <w:pStyle w:val="PL"/>
      </w:pPr>
      <w:r w:rsidRPr="002178AD">
        <w:t xml:space="preserve">          content:</w:t>
      </w:r>
    </w:p>
    <w:p w14:paraId="4F688560" w14:textId="77777777" w:rsidR="00515883" w:rsidRPr="002178AD" w:rsidRDefault="00515883" w:rsidP="00515883">
      <w:pPr>
        <w:pStyle w:val="PL"/>
      </w:pPr>
      <w:r w:rsidRPr="002178AD">
        <w:t xml:space="preserve">            application/json:</w:t>
      </w:r>
    </w:p>
    <w:p w14:paraId="77D19C8C" w14:textId="77777777" w:rsidR="00515883" w:rsidRPr="002178AD" w:rsidRDefault="00515883" w:rsidP="00515883">
      <w:pPr>
        <w:pStyle w:val="PL"/>
      </w:pPr>
      <w:r w:rsidRPr="002178AD">
        <w:t xml:space="preserve">              schema:</w:t>
      </w:r>
    </w:p>
    <w:p w14:paraId="3F6F9D8C" w14:textId="77777777" w:rsidR="00515883" w:rsidRPr="002178AD" w:rsidRDefault="00515883" w:rsidP="00515883">
      <w:pPr>
        <w:pStyle w:val="PL"/>
      </w:pPr>
      <w:r w:rsidRPr="002178AD">
        <w:t xml:space="preserve">                type: array</w:t>
      </w:r>
    </w:p>
    <w:p w14:paraId="37FBD2E9" w14:textId="77777777" w:rsidR="00515883" w:rsidRPr="002178AD" w:rsidRDefault="00515883" w:rsidP="00515883">
      <w:pPr>
        <w:pStyle w:val="PL"/>
      </w:pPr>
      <w:r w:rsidRPr="002178AD">
        <w:t xml:space="preserve">                items:</w:t>
      </w:r>
    </w:p>
    <w:p w14:paraId="52D70052" w14:textId="77777777" w:rsidR="00515883" w:rsidRPr="002178AD" w:rsidRDefault="00515883" w:rsidP="00515883">
      <w:pPr>
        <w:pStyle w:val="PL"/>
      </w:pPr>
      <w:r w:rsidRPr="002178AD">
        <w:t xml:space="preserve">                  $ref: '#/components/schemas/ServiceParameterData'</w:t>
      </w:r>
    </w:p>
    <w:p w14:paraId="1D34352A" w14:textId="77777777" w:rsidR="00515883" w:rsidRPr="002178AD" w:rsidRDefault="00515883" w:rsidP="00515883">
      <w:pPr>
        <w:pStyle w:val="PL"/>
      </w:pPr>
      <w:r w:rsidRPr="002178AD">
        <w:t xml:space="preserve">        '400':</w:t>
      </w:r>
    </w:p>
    <w:p w14:paraId="76E84AE5" w14:textId="77777777" w:rsidR="00515883" w:rsidRPr="002178AD" w:rsidRDefault="00515883" w:rsidP="00515883">
      <w:pPr>
        <w:pStyle w:val="PL"/>
      </w:pPr>
      <w:r w:rsidRPr="002178AD">
        <w:t xml:space="preserve">          $ref: 'TS29571_CommonData.yaml#/components/responses/400'</w:t>
      </w:r>
    </w:p>
    <w:p w14:paraId="488E2DB3" w14:textId="77777777" w:rsidR="00515883" w:rsidRPr="002178AD" w:rsidRDefault="00515883" w:rsidP="00515883">
      <w:pPr>
        <w:pStyle w:val="PL"/>
      </w:pPr>
      <w:r w:rsidRPr="002178AD">
        <w:t xml:space="preserve">        '401':</w:t>
      </w:r>
    </w:p>
    <w:p w14:paraId="117C0545" w14:textId="77777777" w:rsidR="00515883" w:rsidRPr="002178AD" w:rsidRDefault="00515883" w:rsidP="00515883">
      <w:pPr>
        <w:pStyle w:val="PL"/>
      </w:pPr>
      <w:r w:rsidRPr="002178AD">
        <w:t xml:space="preserve">          $ref: 'TS29571_CommonData.yaml#/components/responses/401'</w:t>
      </w:r>
    </w:p>
    <w:p w14:paraId="5DE2E85A" w14:textId="77777777" w:rsidR="00515883" w:rsidRPr="002178AD" w:rsidRDefault="00515883" w:rsidP="00515883">
      <w:pPr>
        <w:pStyle w:val="PL"/>
      </w:pPr>
      <w:r w:rsidRPr="002178AD">
        <w:t xml:space="preserve">        '403':</w:t>
      </w:r>
    </w:p>
    <w:p w14:paraId="64F8BF0D" w14:textId="77777777" w:rsidR="00515883" w:rsidRPr="002178AD" w:rsidRDefault="00515883" w:rsidP="00515883">
      <w:pPr>
        <w:pStyle w:val="PL"/>
      </w:pPr>
      <w:r w:rsidRPr="002178AD">
        <w:t xml:space="preserve">          $ref: 'TS29571_CommonData.yaml#/components/responses/403'</w:t>
      </w:r>
    </w:p>
    <w:p w14:paraId="35C64751" w14:textId="77777777" w:rsidR="00515883" w:rsidRPr="002178AD" w:rsidRDefault="00515883" w:rsidP="00515883">
      <w:pPr>
        <w:pStyle w:val="PL"/>
      </w:pPr>
      <w:r w:rsidRPr="002178AD">
        <w:t xml:space="preserve">        '404':</w:t>
      </w:r>
    </w:p>
    <w:p w14:paraId="12AAAFFE" w14:textId="77777777" w:rsidR="00515883" w:rsidRPr="002178AD" w:rsidRDefault="00515883" w:rsidP="00515883">
      <w:pPr>
        <w:pStyle w:val="PL"/>
      </w:pPr>
      <w:r w:rsidRPr="002178AD">
        <w:t xml:space="preserve">          $ref: 'TS29571_CommonData.yaml#/components/responses/404'</w:t>
      </w:r>
    </w:p>
    <w:p w14:paraId="392E5447" w14:textId="77777777" w:rsidR="00515883" w:rsidRPr="002178AD" w:rsidRDefault="00515883" w:rsidP="00515883">
      <w:pPr>
        <w:pStyle w:val="PL"/>
      </w:pPr>
      <w:r w:rsidRPr="002178AD">
        <w:t xml:space="preserve">        '406':</w:t>
      </w:r>
    </w:p>
    <w:p w14:paraId="4163F9B1" w14:textId="77777777" w:rsidR="00515883" w:rsidRPr="002178AD" w:rsidRDefault="00515883" w:rsidP="00515883">
      <w:pPr>
        <w:pStyle w:val="PL"/>
      </w:pPr>
      <w:r w:rsidRPr="002178AD">
        <w:t xml:space="preserve">          $ref: 'TS29571_CommonData.yaml#/components/responses/406'</w:t>
      </w:r>
    </w:p>
    <w:p w14:paraId="336EC33C" w14:textId="77777777" w:rsidR="00515883" w:rsidRPr="002178AD" w:rsidRDefault="00515883" w:rsidP="00515883">
      <w:pPr>
        <w:pStyle w:val="PL"/>
      </w:pPr>
      <w:r w:rsidRPr="002178AD">
        <w:t xml:space="preserve">        '414':</w:t>
      </w:r>
    </w:p>
    <w:p w14:paraId="3B4496A9" w14:textId="77777777" w:rsidR="00515883" w:rsidRPr="002178AD" w:rsidRDefault="00515883" w:rsidP="00515883">
      <w:pPr>
        <w:pStyle w:val="PL"/>
      </w:pPr>
      <w:r w:rsidRPr="002178AD">
        <w:t xml:space="preserve">          $ref: 'TS29571_CommonData.yaml#/components/responses/414'</w:t>
      </w:r>
    </w:p>
    <w:p w14:paraId="51549E45" w14:textId="77777777" w:rsidR="00515883" w:rsidRPr="002178AD" w:rsidRDefault="00515883" w:rsidP="00515883">
      <w:pPr>
        <w:pStyle w:val="PL"/>
      </w:pPr>
      <w:r w:rsidRPr="002178AD">
        <w:t xml:space="preserve">        '429':</w:t>
      </w:r>
    </w:p>
    <w:p w14:paraId="3648A4D8" w14:textId="77777777" w:rsidR="00515883" w:rsidRPr="002178AD" w:rsidRDefault="00515883" w:rsidP="00515883">
      <w:pPr>
        <w:pStyle w:val="PL"/>
      </w:pPr>
      <w:r w:rsidRPr="002178AD">
        <w:t xml:space="preserve">          $ref: 'TS29571_CommonData.yaml#/components/responses/429'</w:t>
      </w:r>
    </w:p>
    <w:p w14:paraId="1BE8BBE7" w14:textId="77777777" w:rsidR="00515883" w:rsidRPr="002178AD" w:rsidRDefault="00515883" w:rsidP="00515883">
      <w:pPr>
        <w:pStyle w:val="PL"/>
      </w:pPr>
      <w:r w:rsidRPr="002178AD">
        <w:t xml:space="preserve">        '500':</w:t>
      </w:r>
    </w:p>
    <w:p w14:paraId="4A7D40B1" w14:textId="77777777" w:rsidR="00515883" w:rsidRDefault="00515883" w:rsidP="00515883">
      <w:pPr>
        <w:pStyle w:val="PL"/>
      </w:pPr>
      <w:r w:rsidRPr="002178AD">
        <w:t xml:space="preserve">          $ref: 'TS29571_CommonData.yaml#/components/responses/500'</w:t>
      </w:r>
    </w:p>
    <w:p w14:paraId="4227B3D9" w14:textId="77777777" w:rsidR="00515883" w:rsidRPr="002178AD" w:rsidRDefault="00515883" w:rsidP="00515883">
      <w:pPr>
        <w:pStyle w:val="PL"/>
      </w:pPr>
      <w:r w:rsidRPr="002178AD">
        <w:t xml:space="preserve">        '50</w:t>
      </w:r>
      <w:r>
        <w:t>2</w:t>
      </w:r>
      <w:r w:rsidRPr="002178AD">
        <w:t>':</w:t>
      </w:r>
    </w:p>
    <w:p w14:paraId="082B54BE" w14:textId="77777777" w:rsidR="00515883" w:rsidRPr="002178AD" w:rsidRDefault="00515883" w:rsidP="00515883">
      <w:pPr>
        <w:pStyle w:val="PL"/>
      </w:pPr>
      <w:r w:rsidRPr="002178AD">
        <w:t xml:space="preserve">          $ref: 'TS29571_CommonData.yaml#/components/responses/50</w:t>
      </w:r>
      <w:r>
        <w:t>2</w:t>
      </w:r>
      <w:r w:rsidRPr="002178AD">
        <w:t>'</w:t>
      </w:r>
    </w:p>
    <w:p w14:paraId="015EA663" w14:textId="77777777" w:rsidR="00515883" w:rsidRPr="002178AD" w:rsidRDefault="00515883" w:rsidP="00515883">
      <w:pPr>
        <w:pStyle w:val="PL"/>
      </w:pPr>
      <w:r w:rsidRPr="002178AD">
        <w:t xml:space="preserve">        '503':</w:t>
      </w:r>
    </w:p>
    <w:p w14:paraId="2721E1A2" w14:textId="77777777" w:rsidR="00515883" w:rsidRPr="002178AD" w:rsidRDefault="00515883" w:rsidP="00515883">
      <w:pPr>
        <w:pStyle w:val="PL"/>
      </w:pPr>
      <w:r w:rsidRPr="002178AD">
        <w:t xml:space="preserve">          $ref: 'TS29571_CommonData.yaml#/components/responses/503'</w:t>
      </w:r>
    </w:p>
    <w:p w14:paraId="59D9CA22" w14:textId="77777777" w:rsidR="00515883" w:rsidRPr="002178AD" w:rsidRDefault="00515883" w:rsidP="00515883">
      <w:pPr>
        <w:pStyle w:val="PL"/>
      </w:pPr>
      <w:r w:rsidRPr="002178AD">
        <w:t xml:space="preserve">        default:</w:t>
      </w:r>
    </w:p>
    <w:p w14:paraId="132C6E3B" w14:textId="77777777" w:rsidR="00515883" w:rsidRPr="002178AD" w:rsidRDefault="00515883" w:rsidP="00515883">
      <w:pPr>
        <w:pStyle w:val="PL"/>
      </w:pPr>
      <w:r w:rsidRPr="002178AD">
        <w:t xml:space="preserve">          $ref: 'TS29571_CommonData.yaml#/components/responses/default'</w:t>
      </w:r>
    </w:p>
    <w:p w14:paraId="2A8D9092" w14:textId="77777777" w:rsidR="00515883" w:rsidRDefault="00515883" w:rsidP="00515883">
      <w:pPr>
        <w:pStyle w:val="PL"/>
      </w:pPr>
    </w:p>
    <w:p w14:paraId="13F0014A" w14:textId="77777777" w:rsidR="00515883" w:rsidRPr="002178AD" w:rsidRDefault="00515883" w:rsidP="00515883">
      <w:pPr>
        <w:pStyle w:val="PL"/>
      </w:pPr>
      <w:r w:rsidRPr="002178AD">
        <w:t xml:space="preserve">  /application-data/serviceParamData/{serviceParamId}:</w:t>
      </w:r>
    </w:p>
    <w:p w14:paraId="796E3BF6" w14:textId="77777777" w:rsidR="00515883" w:rsidRPr="002178AD" w:rsidRDefault="00515883" w:rsidP="00515883">
      <w:pPr>
        <w:pStyle w:val="PL"/>
      </w:pPr>
      <w:r w:rsidRPr="002178AD">
        <w:t xml:space="preserve">    put:</w:t>
      </w:r>
    </w:p>
    <w:p w14:paraId="14FF4288" w14:textId="77777777" w:rsidR="00515883" w:rsidRPr="002178AD" w:rsidRDefault="00515883" w:rsidP="00515883">
      <w:pPr>
        <w:pStyle w:val="PL"/>
      </w:pPr>
      <w:r w:rsidRPr="002178AD">
        <w:t xml:space="preserve">      summary: Create or update an individual Service Parameter Data resource</w:t>
      </w:r>
    </w:p>
    <w:p w14:paraId="1FA8201E" w14:textId="77777777" w:rsidR="00515883" w:rsidRPr="002178AD" w:rsidRDefault="00515883" w:rsidP="00515883">
      <w:pPr>
        <w:pStyle w:val="PL"/>
      </w:pPr>
      <w:r w:rsidRPr="002178AD">
        <w:t xml:space="preserve">      operationId: CreateOrReplaceServiceParameterData</w:t>
      </w:r>
    </w:p>
    <w:p w14:paraId="0FE4E808" w14:textId="77777777" w:rsidR="00515883" w:rsidRPr="002178AD" w:rsidRDefault="00515883" w:rsidP="00515883">
      <w:pPr>
        <w:pStyle w:val="PL"/>
      </w:pPr>
      <w:r w:rsidRPr="002178AD">
        <w:t xml:space="preserve">      tags:</w:t>
      </w:r>
    </w:p>
    <w:p w14:paraId="5BA6392C" w14:textId="77777777" w:rsidR="00515883" w:rsidRPr="002178AD" w:rsidRDefault="00515883" w:rsidP="00515883">
      <w:pPr>
        <w:pStyle w:val="PL"/>
      </w:pPr>
      <w:r w:rsidRPr="002178AD">
        <w:t xml:space="preserve">        - Individual Service Parameter Data (Document)</w:t>
      </w:r>
    </w:p>
    <w:p w14:paraId="12EC24A7" w14:textId="77777777" w:rsidR="00515883" w:rsidRPr="002178AD" w:rsidRDefault="00515883" w:rsidP="00515883">
      <w:pPr>
        <w:pStyle w:val="PL"/>
      </w:pPr>
      <w:r w:rsidRPr="002178AD">
        <w:t xml:space="preserve">      security:</w:t>
      </w:r>
    </w:p>
    <w:p w14:paraId="0846E214" w14:textId="77777777" w:rsidR="00515883" w:rsidRPr="002178AD" w:rsidRDefault="00515883" w:rsidP="00515883">
      <w:pPr>
        <w:pStyle w:val="PL"/>
      </w:pPr>
      <w:r w:rsidRPr="002178AD">
        <w:t xml:space="preserve">        - {}</w:t>
      </w:r>
    </w:p>
    <w:p w14:paraId="225BD0B7" w14:textId="77777777" w:rsidR="00515883" w:rsidRPr="002178AD" w:rsidRDefault="00515883" w:rsidP="00515883">
      <w:pPr>
        <w:pStyle w:val="PL"/>
      </w:pPr>
      <w:r w:rsidRPr="002178AD">
        <w:t xml:space="preserve">        - oAuth2ClientCredentials:</w:t>
      </w:r>
    </w:p>
    <w:p w14:paraId="3762BFD8" w14:textId="77777777" w:rsidR="00515883" w:rsidRPr="002178AD" w:rsidRDefault="00515883" w:rsidP="00515883">
      <w:pPr>
        <w:pStyle w:val="PL"/>
      </w:pPr>
      <w:r w:rsidRPr="002178AD">
        <w:t xml:space="preserve">          - nudr-dr</w:t>
      </w:r>
    </w:p>
    <w:p w14:paraId="62668042" w14:textId="77777777" w:rsidR="00515883" w:rsidRPr="002178AD" w:rsidRDefault="00515883" w:rsidP="00515883">
      <w:pPr>
        <w:pStyle w:val="PL"/>
      </w:pPr>
      <w:r w:rsidRPr="002178AD">
        <w:t xml:space="preserve">        - oAuth2ClientCredentials:</w:t>
      </w:r>
    </w:p>
    <w:p w14:paraId="11534610" w14:textId="77777777" w:rsidR="00515883" w:rsidRPr="002178AD" w:rsidRDefault="00515883" w:rsidP="00515883">
      <w:pPr>
        <w:pStyle w:val="PL"/>
      </w:pPr>
      <w:r w:rsidRPr="002178AD">
        <w:t xml:space="preserve">          - nudr-dr</w:t>
      </w:r>
    </w:p>
    <w:p w14:paraId="42B37E5F" w14:textId="77777777" w:rsidR="00515883" w:rsidRDefault="00515883" w:rsidP="00515883">
      <w:pPr>
        <w:pStyle w:val="PL"/>
      </w:pPr>
      <w:r w:rsidRPr="002178AD">
        <w:t xml:space="preserve">          - nudr-dr:application-data</w:t>
      </w:r>
    </w:p>
    <w:p w14:paraId="7B03E2F1" w14:textId="77777777" w:rsidR="00515883" w:rsidRDefault="00515883" w:rsidP="00515883">
      <w:pPr>
        <w:pStyle w:val="PL"/>
      </w:pPr>
      <w:r>
        <w:t xml:space="preserve">        - oAuth2ClientCredentials:</w:t>
      </w:r>
    </w:p>
    <w:p w14:paraId="5F262EFC" w14:textId="77777777" w:rsidR="00515883" w:rsidRDefault="00515883" w:rsidP="00515883">
      <w:pPr>
        <w:pStyle w:val="PL"/>
      </w:pPr>
      <w:r>
        <w:t xml:space="preserve">          - nudr-dr</w:t>
      </w:r>
    </w:p>
    <w:p w14:paraId="56E56811" w14:textId="77777777" w:rsidR="00515883" w:rsidRDefault="00515883" w:rsidP="00515883">
      <w:pPr>
        <w:pStyle w:val="PL"/>
      </w:pPr>
      <w:r>
        <w:t xml:space="preserve">          - nudr-dr:application-data</w:t>
      </w:r>
    </w:p>
    <w:p w14:paraId="39D62AF2" w14:textId="77777777" w:rsidR="00515883" w:rsidRPr="002178AD" w:rsidRDefault="00515883" w:rsidP="00515883">
      <w:pPr>
        <w:pStyle w:val="PL"/>
      </w:pPr>
      <w:r>
        <w:t xml:space="preserve">          - nudr-dr:application-data:service-param-data:create</w:t>
      </w:r>
    </w:p>
    <w:p w14:paraId="683A466D" w14:textId="77777777" w:rsidR="00515883" w:rsidRPr="002178AD" w:rsidRDefault="00515883" w:rsidP="00515883">
      <w:pPr>
        <w:pStyle w:val="PL"/>
      </w:pPr>
      <w:r w:rsidRPr="002178AD">
        <w:t xml:space="preserve">      requestBody:</w:t>
      </w:r>
    </w:p>
    <w:p w14:paraId="1EACAC80" w14:textId="77777777" w:rsidR="00515883" w:rsidRPr="002178AD" w:rsidRDefault="00515883" w:rsidP="00515883">
      <w:pPr>
        <w:pStyle w:val="PL"/>
      </w:pPr>
      <w:r w:rsidRPr="002178AD">
        <w:t xml:space="preserve">        required: true</w:t>
      </w:r>
    </w:p>
    <w:p w14:paraId="6162695D" w14:textId="77777777" w:rsidR="00515883" w:rsidRPr="002178AD" w:rsidRDefault="00515883" w:rsidP="00515883">
      <w:pPr>
        <w:pStyle w:val="PL"/>
      </w:pPr>
      <w:r w:rsidRPr="002178AD">
        <w:t xml:space="preserve">        content:</w:t>
      </w:r>
    </w:p>
    <w:p w14:paraId="1770FDD6" w14:textId="77777777" w:rsidR="00515883" w:rsidRPr="002178AD" w:rsidRDefault="00515883" w:rsidP="00515883">
      <w:pPr>
        <w:pStyle w:val="PL"/>
      </w:pPr>
      <w:r w:rsidRPr="002178AD">
        <w:t xml:space="preserve">          application/json:</w:t>
      </w:r>
    </w:p>
    <w:p w14:paraId="64C6C78B" w14:textId="77777777" w:rsidR="00515883" w:rsidRPr="002178AD" w:rsidRDefault="00515883" w:rsidP="00515883">
      <w:pPr>
        <w:pStyle w:val="PL"/>
      </w:pPr>
      <w:r w:rsidRPr="002178AD">
        <w:t xml:space="preserve">            schema:</w:t>
      </w:r>
    </w:p>
    <w:p w14:paraId="38E2004E" w14:textId="77777777" w:rsidR="00515883" w:rsidRPr="002178AD" w:rsidRDefault="00515883" w:rsidP="00515883">
      <w:pPr>
        <w:pStyle w:val="PL"/>
      </w:pPr>
      <w:r w:rsidRPr="002178AD">
        <w:t xml:space="preserve">              $ref: '#/components/schemas/ServiceParameterData'</w:t>
      </w:r>
    </w:p>
    <w:p w14:paraId="51327DE3" w14:textId="77777777" w:rsidR="00515883" w:rsidRPr="002178AD" w:rsidRDefault="00515883" w:rsidP="00515883">
      <w:pPr>
        <w:pStyle w:val="PL"/>
      </w:pPr>
      <w:r w:rsidRPr="002178AD">
        <w:t xml:space="preserve">      parameters:</w:t>
      </w:r>
    </w:p>
    <w:p w14:paraId="1914473B" w14:textId="77777777" w:rsidR="00515883" w:rsidRPr="002178AD" w:rsidRDefault="00515883" w:rsidP="00515883">
      <w:pPr>
        <w:pStyle w:val="PL"/>
      </w:pPr>
      <w:r w:rsidRPr="002178AD">
        <w:t xml:space="preserve">        - name: serviceParamId</w:t>
      </w:r>
    </w:p>
    <w:p w14:paraId="39FD6D23" w14:textId="77777777" w:rsidR="00515883" w:rsidRPr="002178AD" w:rsidRDefault="00515883" w:rsidP="00515883">
      <w:pPr>
        <w:pStyle w:val="PL"/>
      </w:pPr>
      <w:r w:rsidRPr="002178AD">
        <w:t xml:space="preserve">          in: path</w:t>
      </w:r>
    </w:p>
    <w:p w14:paraId="4A50B53A" w14:textId="77777777" w:rsidR="00515883" w:rsidRPr="002178AD" w:rsidRDefault="00515883" w:rsidP="00515883">
      <w:pPr>
        <w:pStyle w:val="PL"/>
        <w:rPr>
          <w:lang w:eastAsia="zh-CN"/>
        </w:rPr>
      </w:pPr>
      <w:r w:rsidRPr="002178AD">
        <w:t xml:space="preserve">          description: </w:t>
      </w:r>
      <w:r w:rsidRPr="002178AD">
        <w:rPr>
          <w:lang w:eastAsia="zh-CN"/>
        </w:rPr>
        <w:t>&gt;</w:t>
      </w:r>
    </w:p>
    <w:p w14:paraId="15453FEC" w14:textId="77777777" w:rsidR="00515883" w:rsidRPr="002178AD" w:rsidRDefault="00515883" w:rsidP="00515883">
      <w:pPr>
        <w:pStyle w:val="PL"/>
      </w:pPr>
      <w:r w:rsidRPr="002178AD">
        <w:t xml:space="preserve">            The Identifier of an Individual Service Parameter Data to be created or updated.</w:t>
      </w:r>
    </w:p>
    <w:p w14:paraId="1CB21003" w14:textId="77777777" w:rsidR="00515883" w:rsidRPr="002178AD" w:rsidRDefault="00515883" w:rsidP="00515883">
      <w:pPr>
        <w:pStyle w:val="PL"/>
      </w:pPr>
      <w:r w:rsidRPr="002178AD">
        <w:t xml:space="preserve">            It shall apply the format of Data type string.</w:t>
      </w:r>
    </w:p>
    <w:p w14:paraId="761CFD4E" w14:textId="77777777" w:rsidR="00515883" w:rsidRPr="002178AD" w:rsidRDefault="00515883" w:rsidP="00515883">
      <w:pPr>
        <w:pStyle w:val="PL"/>
      </w:pPr>
      <w:r w:rsidRPr="002178AD">
        <w:t xml:space="preserve">          required: true</w:t>
      </w:r>
    </w:p>
    <w:p w14:paraId="512E9EB5" w14:textId="77777777" w:rsidR="00515883" w:rsidRPr="002178AD" w:rsidRDefault="00515883" w:rsidP="00515883">
      <w:pPr>
        <w:pStyle w:val="PL"/>
      </w:pPr>
      <w:r w:rsidRPr="002178AD">
        <w:t xml:space="preserve">          schema:</w:t>
      </w:r>
    </w:p>
    <w:p w14:paraId="048B6BE3" w14:textId="77777777" w:rsidR="00515883" w:rsidRPr="002178AD" w:rsidRDefault="00515883" w:rsidP="00515883">
      <w:pPr>
        <w:pStyle w:val="PL"/>
      </w:pPr>
      <w:r w:rsidRPr="002178AD">
        <w:t xml:space="preserve">            type: string</w:t>
      </w:r>
    </w:p>
    <w:p w14:paraId="73B686AE" w14:textId="77777777" w:rsidR="00515883" w:rsidRPr="002178AD" w:rsidRDefault="00515883" w:rsidP="00515883">
      <w:pPr>
        <w:pStyle w:val="PL"/>
      </w:pPr>
      <w:r w:rsidRPr="002178AD">
        <w:t xml:space="preserve">      responses:</w:t>
      </w:r>
    </w:p>
    <w:p w14:paraId="3C59A949" w14:textId="77777777" w:rsidR="00515883" w:rsidRPr="002178AD" w:rsidRDefault="00515883" w:rsidP="00515883">
      <w:pPr>
        <w:pStyle w:val="PL"/>
      </w:pPr>
      <w:r w:rsidRPr="002178AD">
        <w:lastRenderedPageBreak/>
        <w:t xml:space="preserve">        '201':</w:t>
      </w:r>
    </w:p>
    <w:p w14:paraId="56C03AE5" w14:textId="77777777" w:rsidR="00515883" w:rsidRPr="002178AD" w:rsidRDefault="00515883" w:rsidP="00515883">
      <w:pPr>
        <w:pStyle w:val="PL"/>
        <w:rPr>
          <w:lang w:eastAsia="zh-CN"/>
        </w:rPr>
      </w:pPr>
      <w:r w:rsidRPr="002178AD">
        <w:t xml:space="preserve">          description: </w:t>
      </w:r>
      <w:r w:rsidRPr="002178AD">
        <w:rPr>
          <w:lang w:eastAsia="zh-CN"/>
        </w:rPr>
        <w:t>&gt;</w:t>
      </w:r>
    </w:p>
    <w:p w14:paraId="27A05A2E" w14:textId="77777777" w:rsidR="00515883" w:rsidRPr="002178AD" w:rsidRDefault="00515883" w:rsidP="00515883">
      <w:pPr>
        <w:pStyle w:val="PL"/>
      </w:pPr>
      <w:r w:rsidRPr="002178AD">
        <w:t xml:space="preserve">            The creation of an Individual Service Parameter Data resource is confirmed</w:t>
      </w:r>
    </w:p>
    <w:p w14:paraId="4DB05B45" w14:textId="77777777" w:rsidR="00515883" w:rsidRPr="002178AD" w:rsidRDefault="00515883" w:rsidP="00515883">
      <w:pPr>
        <w:pStyle w:val="PL"/>
      </w:pPr>
      <w:r w:rsidRPr="002178AD">
        <w:t xml:space="preserve">            and a representation of that resource is returned.</w:t>
      </w:r>
    </w:p>
    <w:p w14:paraId="01AA47A1" w14:textId="77777777" w:rsidR="00515883" w:rsidRPr="002178AD" w:rsidRDefault="00515883" w:rsidP="00515883">
      <w:pPr>
        <w:pStyle w:val="PL"/>
      </w:pPr>
      <w:r w:rsidRPr="002178AD">
        <w:t xml:space="preserve">          content:</w:t>
      </w:r>
    </w:p>
    <w:p w14:paraId="7C8A8BA1" w14:textId="77777777" w:rsidR="00515883" w:rsidRPr="002178AD" w:rsidRDefault="00515883" w:rsidP="00515883">
      <w:pPr>
        <w:pStyle w:val="PL"/>
      </w:pPr>
      <w:r w:rsidRPr="002178AD">
        <w:t xml:space="preserve">            application/json:</w:t>
      </w:r>
    </w:p>
    <w:p w14:paraId="6A1B9CC4" w14:textId="77777777" w:rsidR="00515883" w:rsidRPr="002178AD" w:rsidRDefault="00515883" w:rsidP="00515883">
      <w:pPr>
        <w:pStyle w:val="PL"/>
      </w:pPr>
      <w:r w:rsidRPr="002178AD">
        <w:t xml:space="preserve">              schema:</w:t>
      </w:r>
    </w:p>
    <w:p w14:paraId="405A0B8E" w14:textId="77777777" w:rsidR="00515883" w:rsidRPr="002178AD" w:rsidRDefault="00515883" w:rsidP="00515883">
      <w:pPr>
        <w:pStyle w:val="PL"/>
      </w:pPr>
      <w:r w:rsidRPr="002178AD">
        <w:t xml:space="preserve">                $ref: '#/components/schemas/ServiceParameterData'</w:t>
      </w:r>
    </w:p>
    <w:p w14:paraId="597A2631" w14:textId="77777777" w:rsidR="00515883" w:rsidRPr="002178AD" w:rsidRDefault="00515883" w:rsidP="00515883">
      <w:pPr>
        <w:pStyle w:val="PL"/>
      </w:pPr>
      <w:r w:rsidRPr="002178AD">
        <w:t xml:space="preserve">          headers:</w:t>
      </w:r>
    </w:p>
    <w:p w14:paraId="3E181D50" w14:textId="77777777" w:rsidR="00515883" w:rsidRPr="002178AD" w:rsidRDefault="00515883" w:rsidP="00515883">
      <w:pPr>
        <w:pStyle w:val="PL"/>
      </w:pPr>
      <w:r w:rsidRPr="002178AD">
        <w:t xml:space="preserve">            Location:</w:t>
      </w:r>
    </w:p>
    <w:p w14:paraId="3E29550A" w14:textId="77777777" w:rsidR="00515883" w:rsidRPr="002178AD" w:rsidRDefault="00515883" w:rsidP="00515883">
      <w:pPr>
        <w:pStyle w:val="PL"/>
        <w:rPr>
          <w:lang w:eastAsia="zh-CN"/>
        </w:rPr>
      </w:pPr>
      <w:r w:rsidRPr="002178AD">
        <w:t xml:space="preserve">              description: </w:t>
      </w:r>
      <w:r w:rsidRPr="002178AD">
        <w:rPr>
          <w:lang w:eastAsia="zh-CN"/>
        </w:rPr>
        <w:t>&gt;</w:t>
      </w:r>
    </w:p>
    <w:p w14:paraId="52B02557" w14:textId="77777777" w:rsidR="00515883" w:rsidRPr="002178AD" w:rsidRDefault="00515883" w:rsidP="00515883">
      <w:pPr>
        <w:pStyle w:val="PL"/>
      </w:pPr>
      <w:r w:rsidRPr="002178AD">
        <w:t xml:space="preserve">                'Contains the URI of the newly created resource, according to the structure:</w:t>
      </w:r>
    </w:p>
    <w:p w14:paraId="4A956A19" w14:textId="77777777" w:rsidR="00515883" w:rsidRPr="002178AD" w:rsidRDefault="00515883" w:rsidP="00515883">
      <w:pPr>
        <w:pStyle w:val="PL"/>
      </w:pPr>
      <w:r w:rsidRPr="002178AD">
        <w:t xml:space="preserve">                {apiRoot}/nudr-dr/&lt;apiVersion&gt;/application-data/serviceParamData/{serviceParamId}'</w:t>
      </w:r>
    </w:p>
    <w:p w14:paraId="611425B6" w14:textId="77777777" w:rsidR="00515883" w:rsidRPr="002178AD" w:rsidRDefault="00515883" w:rsidP="00515883">
      <w:pPr>
        <w:pStyle w:val="PL"/>
      </w:pPr>
      <w:r w:rsidRPr="002178AD">
        <w:t xml:space="preserve">              required: true</w:t>
      </w:r>
    </w:p>
    <w:p w14:paraId="5CF78EC8" w14:textId="77777777" w:rsidR="00515883" w:rsidRPr="002178AD" w:rsidRDefault="00515883" w:rsidP="00515883">
      <w:pPr>
        <w:pStyle w:val="PL"/>
      </w:pPr>
      <w:r w:rsidRPr="002178AD">
        <w:t xml:space="preserve">              schema:</w:t>
      </w:r>
    </w:p>
    <w:p w14:paraId="202D7C6E" w14:textId="77777777" w:rsidR="00515883" w:rsidRPr="002178AD" w:rsidRDefault="00515883" w:rsidP="00515883">
      <w:pPr>
        <w:pStyle w:val="PL"/>
      </w:pPr>
      <w:r w:rsidRPr="002178AD">
        <w:t xml:space="preserve">                type: string</w:t>
      </w:r>
    </w:p>
    <w:p w14:paraId="0C0B3F69" w14:textId="77777777" w:rsidR="00515883" w:rsidRPr="002178AD" w:rsidRDefault="00515883" w:rsidP="00515883">
      <w:pPr>
        <w:pStyle w:val="PL"/>
      </w:pPr>
      <w:r w:rsidRPr="002178AD">
        <w:t xml:space="preserve">        '200':</w:t>
      </w:r>
    </w:p>
    <w:p w14:paraId="268C6282" w14:textId="77777777" w:rsidR="00515883" w:rsidRPr="002178AD" w:rsidRDefault="00515883" w:rsidP="00515883">
      <w:pPr>
        <w:pStyle w:val="PL"/>
        <w:rPr>
          <w:lang w:eastAsia="zh-CN"/>
        </w:rPr>
      </w:pPr>
      <w:r w:rsidRPr="002178AD">
        <w:t xml:space="preserve">          description: </w:t>
      </w:r>
      <w:r w:rsidRPr="002178AD">
        <w:rPr>
          <w:lang w:eastAsia="zh-CN"/>
        </w:rPr>
        <w:t>&gt;</w:t>
      </w:r>
    </w:p>
    <w:p w14:paraId="72ABD404" w14:textId="77777777" w:rsidR="00515883" w:rsidRPr="002178AD" w:rsidRDefault="00515883" w:rsidP="00515883">
      <w:pPr>
        <w:pStyle w:val="PL"/>
      </w:pPr>
      <w:r w:rsidRPr="002178AD">
        <w:t xml:space="preserve">            The update of an Individual Service Parameter Data resource is confirmed and</w:t>
      </w:r>
    </w:p>
    <w:p w14:paraId="44F17F89" w14:textId="77777777" w:rsidR="00515883" w:rsidRPr="002178AD" w:rsidRDefault="00515883" w:rsidP="00515883">
      <w:pPr>
        <w:pStyle w:val="PL"/>
      </w:pPr>
      <w:r w:rsidRPr="002178AD">
        <w:t xml:space="preserve">            a response body containing Service Parameter Data shall be returned.</w:t>
      </w:r>
    </w:p>
    <w:p w14:paraId="7FB67BC3" w14:textId="77777777" w:rsidR="00515883" w:rsidRPr="002178AD" w:rsidRDefault="00515883" w:rsidP="00515883">
      <w:pPr>
        <w:pStyle w:val="PL"/>
      </w:pPr>
      <w:r w:rsidRPr="002178AD">
        <w:t xml:space="preserve">          content:</w:t>
      </w:r>
    </w:p>
    <w:p w14:paraId="16B6F59B" w14:textId="77777777" w:rsidR="00515883" w:rsidRPr="002178AD" w:rsidRDefault="00515883" w:rsidP="00515883">
      <w:pPr>
        <w:pStyle w:val="PL"/>
      </w:pPr>
      <w:r w:rsidRPr="002178AD">
        <w:t xml:space="preserve">            application/json:</w:t>
      </w:r>
    </w:p>
    <w:p w14:paraId="03F90844" w14:textId="77777777" w:rsidR="00515883" w:rsidRPr="002178AD" w:rsidRDefault="00515883" w:rsidP="00515883">
      <w:pPr>
        <w:pStyle w:val="PL"/>
      </w:pPr>
      <w:r w:rsidRPr="002178AD">
        <w:t xml:space="preserve">              schema:</w:t>
      </w:r>
    </w:p>
    <w:p w14:paraId="03BEBAB9" w14:textId="77777777" w:rsidR="00515883" w:rsidRPr="002178AD" w:rsidRDefault="00515883" w:rsidP="00515883">
      <w:pPr>
        <w:pStyle w:val="PL"/>
      </w:pPr>
      <w:r w:rsidRPr="002178AD">
        <w:t xml:space="preserve">                $ref: '#/components/schemas/ServiceParameterData'</w:t>
      </w:r>
    </w:p>
    <w:p w14:paraId="470E1084" w14:textId="77777777" w:rsidR="00515883" w:rsidRPr="002178AD" w:rsidRDefault="00515883" w:rsidP="00515883">
      <w:pPr>
        <w:pStyle w:val="PL"/>
      </w:pPr>
      <w:r w:rsidRPr="002178AD">
        <w:t xml:space="preserve">        '204':</w:t>
      </w:r>
    </w:p>
    <w:p w14:paraId="019C7278" w14:textId="77777777" w:rsidR="00515883" w:rsidRPr="002178AD" w:rsidRDefault="00515883" w:rsidP="00515883">
      <w:pPr>
        <w:pStyle w:val="PL"/>
      </w:pPr>
      <w:r w:rsidRPr="002178AD">
        <w:t xml:space="preserve">          description: No content</w:t>
      </w:r>
    </w:p>
    <w:p w14:paraId="69E02940" w14:textId="77777777" w:rsidR="00515883" w:rsidRPr="002178AD" w:rsidRDefault="00515883" w:rsidP="00515883">
      <w:pPr>
        <w:pStyle w:val="PL"/>
      </w:pPr>
      <w:r w:rsidRPr="002178AD">
        <w:t xml:space="preserve">        '400':</w:t>
      </w:r>
    </w:p>
    <w:p w14:paraId="579B7D47" w14:textId="77777777" w:rsidR="00515883" w:rsidRPr="002178AD" w:rsidRDefault="00515883" w:rsidP="00515883">
      <w:pPr>
        <w:pStyle w:val="PL"/>
      </w:pPr>
      <w:r w:rsidRPr="002178AD">
        <w:t xml:space="preserve">          $ref: 'TS29571_CommonData.yaml#/components/responses/400'</w:t>
      </w:r>
    </w:p>
    <w:p w14:paraId="0321E9DC" w14:textId="77777777" w:rsidR="00515883" w:rsidRPr="002178AD" w:rsidRDefault="00515883" w:rsidP="00515883">
      <w:pPr>
        <w:pStyle w:val="PL"/>
      </w:pPr>
      <w:r w:rsidRPr="002178AD">
        <w:t xml:space="preserve">        '401':</w:t>
      </w:r>
    </w:p>
    <w:p w14:paraId="471540F6" w14:textId="77777777" w:rsidR="00515883" w:rsidRPr="002178AD" w:rsidRDefault="00515883" w:rsidP="00515883">
      <w:pPr>
        <w:pStyle w:val="PL"/>
      </w:pPr>
      <w:r w:rsidRPr="002178AD">
        <w:t xml:space="preserve">          $ref: 'TS29571_CommonData.yaml#/components/responses/401'</w:t>
      </w:r>
    </w:p>
    <w:p w14:paraId="156A055F" w14:textId="77777777" w:rsidR="00515883" w:rsidRPr="002178AD" w:rsidRDefault="00515883" w:rsidP="00515883">
      <w:pPr>
        <w:pStyle w:val="PL"/>
      </w:pPr>
      <w:r w:rsidRPr="002178AD">
        <w:t xml:space="preserve">        '403':</w:t>
      </w:r>
    </w:p>
    <w:p w14:paraId="1F5CDC7D" w14:textId="77777777" w:rsidR="00515883" w:rsidRPr="002178AD" w:rsidRDefault="00515883" w:rsidP="00515883">
      <w:pPr>
        <w:pStyle w:val="PL"/>
      </w:pPr>
      <w:r w:rsidRPr="002178AD">
        <w:t xml:space="preserve">          $ref: 'TS29571_CommonData.yaml#/components/responses/403'</w:t>
      </w:r>
    </w:p>
    <w:p w14:paraId="48836C1F" w14:textId="77777777" w:rsidR="00515883" w:rsidRPr="002178AD" w:rsidRDefault="00515883" w:rsidP="00515883">
      <w:pPr>
        <w:pStyle w:val="PL"/>
      </w:pPr>
      <w:r w:rsidRPr="002178AD">
        <w:t xml:space="preserve">        '404':</w:t>
      </w:r>
    </w:p>
    <w:p w14:paraId="74D7AA64" w14:textId="77777777" w:rsidR="00515883" w:rsidRPr="002178AD" w:rsidRDefault="00515883" w:rsidP="00515883">
      <w:pPr>
        <w:pStyle w:val="PL"/>
      </w:pPr>
      <w:r w:rsidRPr="002178AD">
        <w:t xml:space="preserve">          $ref: 'TS29571_CommonData.yaml#/components/responses/404'</w:t>
      </w:r>
    </w:p>
    <w:p w14:paraId="10B0A2F6" w14:textId="77777777" w:rsidR="00515883" w:rsidRPr="002178AD" w:rsidRDefault="00515883" w:rsidP="00515883">
      <w:pPr>
        <w:pStyle w:val="PL"/>
      </w:pPr>
      <w:r w:rsidRPr="002178AD">
        <w:t xml:space="preserve">        '411':</w:t>
      </w:r>
    </w:p>
    <w:p w14:paraId="636868BE" w14:textId="77777777" w:rsidR="00515883" w:rsidRPr="002178AD" w:rsidRDefault="00515883" w:rsidP="00515883">
      <w:pPr>
        <w:pStyle w:val="PL"/>
      </w:pPr>
      <w:r w:rsidRPr="002178AD">
        <w:t xml:space="preserve">          $ref: 'TS29571_CommonData.yaml#/components/responses/411'</w:t>
      </w:r>
    </w:p>
    <w:p w14:paraId="378735C3" w14:textId="77777777" w:rsidR="00515883" w:rsidRPr="002178AD" w:rsidRDefault="00515883" w:rsidP="00515883">
      <w:pPr>
        <w:pStyle w:val="PL"/>
      </w:pPr>
      <w:r w:rsidRPr="002178AD">
        <w:t xml:space="preserve">        '413':</w:t>
      </w:r>
    </w:p>
    <w:p w14:paraId="59265387" w14:textId="77777777" w:rsidR="00515883" w:rsidRPr="002178AD" w:rsidRDefault="00515883" w:rsidP="00515883">
      <w:pPr>
        <w:pStyle w:val="PL"/>
      </w:pPr>
      <w:r w:rsidRPr="002178AD">
        <w:t xml:space="preserve">          $ref: 'TS29571_CommonData.yaml#/components/responses/413'</w:t>
      </w:r>
    </w:p>
    <w:p w14:paraId="2E5F4C25" w14:textId="77777777" w:rsidR="00515883" w:rsidRPr="002178AD" w:rsidRDefault="00515883" w:rsidP="00515883">
      <w:pPr>
        <w:pStyle w:val="PL"/>
      </w:pPr>
      <w:r w:rsidRPr="002178AD">
        <w:t xml:space="preserve">        '414':</w:t>
      </w:r>
    </w:p>
    <w:p w14:paraId="18F8E2B6" w14:textId="77777777" w:rsidR="00515883" w:rsidRPr="002178AD" w:rsidRDefault="00515883" w:rsidP="00515883">
      <w:pPr>
        <w:pStyle w:val="PL"/>
      </w:pPr>
      <w:r w:rsidRPr="002178AD">
        <w:t xml:space="preserve">          $ref: 'TS29571_CommonData.yaml#/components/responses/414'</w:t>
      </w:r>
    </w:p>
    <w:p w14:paraId="1F1E2D98" w14:textId="77777777" w:rsidR="00515883" w:rsidRPr="002178AD" w:rsidRDefault="00515883" w:rsidP="00515883">
      <w:pPr>
        <w:pStyle w:val="PL"/>
      </w:pPr>
      <w:r w:rsidRPr="002178AD">
        <w:t xml:space="preserve">        '415':</w:t>
      </w:r>
    </w:p>
    <w:p w14:paraId="63C7F303" w14:textId="77777777" w:rsidR="00515883" w:rsidRPr="002178AD" w:rsidRDefault="00515883" w:rsidP="00515883">
      <w:pPr>
        <w:pStyle w:val="PL"/>
      </w:pPr>
      <w:r w:rsidRPr="002178AD">
        <w:t xml:space="preserve">          $ref: 'TS29571_CommonData.yaml#/components/responses/415'</w:t>
      </w:r>
    </w:p>
    <w:p w14:paraId="08C2AF48" w14:textId="77777777" w:rsidR="00515883" w:rsidRPr="002178AD" w:rsidRDefault="00515883" w:rsidP="00515883">
      <w:pPr>
        <w:pStyle w:val="PL"/>
      </w:pPr>
      <w:r w:rsidRPr="002178AD">
        <w:t xml:space="preserve">        '429':</w:t>
      </w:r>
    </w:p>
    <w:p w14:paraId="2FCB13EE" w14:textId="77777777" w:rsidR="00515883" w:rsidRPr="002178AD" w:rsidRDefault="00515883" w:rsidP="00515883">
      <w:pPr>
        <w:pStyle w:val="PL"/>
      </w:pPr>
      <w:r w:rsidRPr="002178AD">
        <w:t xml:space="preserve">          $ref: 'TS29571_CommonData.yaml#/components/responses/429'</w:t>
      </w:r>
    </w:p>
    <w:p w14:paraId="1CC862D6" w14:textId="77777777" w:rsidR="00515883" w:rsidRPr="002178AD" w:rsidRDefault="00515883" w:rsidP="00515883">
      <w:pPr>
        <w:pStyle w:val="PL"/>
      </w:pPr>
      <w:r w:rsidRPr="002178AD">
        <w:t xml:space="preserve">        '500':</w:t>
      </w:r>
    </w:p>
    <w:p w14:paraId="4E846942" w14:textId="77777777" w:rsidR="00515883" w:rsidRDefault="00515883" w:rsidP="00515883">
      <w:pPr>
        <w:pStyle w:val="PL"/>
      </w:pPr>
      <w:r w:rsidRPr="002178AD">
        <w:t xml:space="preserve">          $ref: 'TS29571_CommonData.yaml#/components/responses/500'</w:t>
      </w:r>
    </w:p>
    <w:p w14:paraId="48C6E7B0" w14:textId="77777777" w:rsidR="00515883" w:rsidRPr="002178AD" w:rsidRDefault="00515883" w:rsidP="00515883">
      <w:pPr>
        <w:pStyle w:val="PL"/>
      </w:pPr>
      <w:r w:rsidRPr="002178AD">
        <w:t xml:space="preserve">        '50</w:t>
      </w:r>
      <w:r>
        <w:t>2</w:t>
      </w:r>
      <w:r w:rsidRPr="002178AD">
        <w:t>':</w:t>
      </w:r>
    </w:p>
    <w:p w14:paraId="11B31532" w14:textId="77777777" w:rsidR="00515883" w:rsidRPr="002178AD" w:rsidRDefault="00515883" w:rsidP="00515883">
      <w:pPr>
        <w:pStyle w:val="PL"/>
      </w:pPr>
      <w:r w:rsidRPr="002178AD">
        <w:t xml:space="preserve">          $ref: 'TS29571_CommonData.yaml#/components/responses/50</w:t>
      </w:r>
      <w:r>
        <w:t>2</w:t>
      </w:r>
      <w:r w:rsidRPr="002178AD">
        <w:t>'</w:t>
      </w:r>
    </w:p>
    <w:p w14:paraId="1E40D2DE" w14:textId="77777777" w:rsidR="00515883" w:rsidRPr="002178AD" w:rsidRDefault="00515883" w:rsidP="00515883">
      <w:pPr>
        <w:pStyle w:val="PL"/>
      </w:pPr>
      <w:r w:rsidRPr="002178AD">
        <w:t xml:space="preserve">        '503':</w:t>
      </w:r>
    </w:p>
    <w:p w14:paraId="37E64EDD" w14:textId="77777777" w:rsidR="00515883" w:rsidRPr="002178AD" w:rsidRDefault="00515883" w:rsidP="00515883">
      <w:pPr>
        <w:pStyle w:val="PL"/>
      </w:pPr>
      <w:r w:rsidRPr="002178AD">
        <w:t xml:space="preserve">          $ref: 'TS29571_CommonData.yaml#/components/responses/503'</w:t>
      </w:r>
    </w:p>
    <w:p w14:paraId="196C4150" w14:textId="77777777" w:rsidR="00515883" w:rsidRPr="002178AD" w:rsidRDefault="00515883" w:rsidP="00515883">
      <w:pPr>
        <w:pStyle w:val="PL"/>
      </w:pPr>
      <w:r w:rsidRPr="002178AD">
        <w:t xml:space="preserve">        default:</w:t>
      </w:r>
    </w:p>
    <w:p w14:paraId="69126969" w14:textId="77777777" w:rsidR="00515883" w:rsidRPr="002178AD" w:rsidRDefault="00515883" w:rsidP="00515883">
      <w:pPr>
        <w:pStyle w:val="PL"/>
      </w:pPr>
      <w:r w:rsidRPr="002178AD">
        <w:t xml:space="preserve">          $ref: 'TS29571_CommonData.yaml#/components/responses/default'</w:t>
      </w:r>
    </w:p>
    <w:p w14:paraId="0262C8B3" w14:textId="77777777" w:rsidR="00515883" w:rsidRPr="002178AD" w:rsidRDefault="00515883" w:rsidP="00515883">
      <w:pPr>
        <w:pStyle w:val="PL"/>
      </w:pPr>
      <w:r w:rsidRPr="002178AD">
        <w:t xml:space="preserve">    patch:</w:t>
      </w:r>
    </w:p>
    <w:p w14:paraId="22BA2F8E" w14:textId="77777777" w:rsidR="00515883" w:rsidRPr="002178AD" w:rsidRDefault="00515883" w:rsidP="00515883">
      <w:pPr>
        <w:pStyle w:val="PL"/>
      </w:pPr>
      <w:r w:rsidRPr="002178AD">
        <w:t xml:space="preserve">      summary: Modify part of the properties of an individual Service Parameter Data resource</w:t>
      </w:r>
    </w:p>
    <w:p w14:paraId="5BBF1ABA" w14:textId="77777777" w:rsidR="00515883" w:rsidRPr="002178AD" w:rsidRDefault="00515883" w:rsidP="00515883">
      <w:pPr>
        <w:pStyle w:val="PL"/>
      </w:pPr>
      <w:r w:rsidRPr="002178AD">
        <w:t xml:space="preserve">      operationId: UpdateIndividual</w:t>
      </w:r>
      <w:r w:rsidRPr="002178AD">
        <w:rPr>
          <w:rFonts w:hint="eastAsia"/>
          <w:lang w:eastAsia="zh-CN"/>
        </w:rPr>
        <w:t>Service</w:t>
      </w:r>
      <w:r w:rsidRPr="002178AD">
        <w:t>ParameterData</w:t>
      </w:r>
    </w:p>
    <w:p w14:paraId="4D712EA1" w14:textId="77777777" w:rsidR="00515883" w:rsidRPr="002178AD" w:rsidRDefault="00515883" w:rsidP="00515883">
      <w:pPr>
        <w:pStyle w:val="PL"/>
      </w:pPr>
      <w:r w:rsidRPr="002178AD">
        <w:t xml:space="preserve">      tags:</w:t>
      </w:r>
    </w:p>
    <w:p w14:paraId="0A16C742" w14:textId="77777777" w:rsidR="00515883" w:rsidRPr="002178AD" w:rsidRDefault="00515883" w:rsidP="00515883">
      <w:pPr>
        <w:pStyle w:val="PL"/>
      </w:pPr>
      <w:r w:rsidRPr="002178AD">
        <w:t xml:space="preserve">        - Individual Service Parameter Data (Document)</w:t>
      </w:r>
    </w:p>
    <w:p w14:paraId="26E6F09E" w14:textId="77777777" w:rsidR="00515883" w:rsidRPr="002178AD" w:rsidRDefault="00515883" w:rsidP="00515883">
      <w:pPr>
        <w:pStyle w:val="PL"/>
      </w:pPr>
      <w:r w:rsidRPr="002178AD">
        <w:t xml:space="preserve">      security:</w:t>
      </w:r>
    </w:p>
    <w:p w14:paraId="04A99560" w14:textId="77777777" w:rsidR="00515883" w:rsidRPr="002178AD" w:rsidRDefault="00515883" w:rsidP="00515883">
      <w:pPr>
        <w:pStyle w:val="PL"/>
      </w:pPr>
      <w:r w:rsidRPr="002178AD">
        <w:t xml:space="preserve">        - {}</w:t>
      </w:r>
    </w:p>
    <w:p w14:paraId="78D42B49" w14:textId="77777777" w:rsidR="00515883" w:rsidRPr="002178AD" w:rsidRDefault="00515883" w:rsidP="00515883">
      <w:pPr>
        <w:pStyle w:val="PL"/>
      </w:pPr>
      <w:r w:rsidRPr="002178AD">
        <w:t xml:space="preserve">        - oAuth2ClientCredentials:</w:t>
      </w:r>
    </w:p>
    <w:p w14:paraId="7E8D7E2F" w14:textId="77777777" w:rsidR="00515883" w:rsidRPr="002178AD" w:rsidRDefault="00515883" w:rsidP="00515883">
      <w:pPr>
        <w:pStyle w:val="PL"/>
      </w:pPr>
      <w:r w:rsidRPr="002178AD">
        <w:t xml:space="preserve">          - nudr-dr</w:t>
      </w:r>
    </w:p>
    <w:p w14:paraId="152EDC38" w14:textId="77777777" w:rsidR="00515883" w:rsidRPr="002178AD" w:rsidRDefault="00515883" w:rsidP="00515883">
      <w:pPr>
        <w:pStyle w:val="PL"/>
      </w:pPr>
      <w:r w:rsidRPr="002178AD">
        <w:t xml:space="preserve">        - oAuth2ClientCredentials:</w:t>
      </w:r>
    </w:p>
    <w:p w14:paraId="41C30FA9" w14:textId="77777777" w:rsidR="00515883" w:rsidRPr="002178AD" w:rsidRDefault="00515883" w:rsidP="00515883">
      <w:pPr>
        <w:pStyle w:val="PL"/>
      </w:pPr>
      <w:r w:rsidRPr="002178AD">
        <w:t xml:space="preserve">          - nudr-dr</w:t>
      </w:r>
    </w:p>
    <w:p w14:paraId="733C8C86" w14:textId="77777777" w:rsidR="00515883" w:rsidRDefault="00515883" w:rsidP="00515883">
      <w:pPr>
        <w:pStyle w:val="PL"/>
      </w:pPr>
      <w:r w:rsidRPr="002178AD">
        <w:t xml:space="preserve">          - nudr-dr:application-data</w:t>
      </w:r>
    </w:p>
    <w:p w14:paraId="74E7F17B" w14:textId="77777777" w:rsidR="00515883" w:rsidRDefault="00515883" w:rsidP="00515883">
      <w:pPr>
        <w:pStyle w:val="PL"/>
      </w:pPr>
      <w:r>
        <w:t xml:space="preserve">        - oAuth2ClientCredentials:</w:t>
      </w:r>
    </w:p>
    <w:p w14:paraId="0127DED1" w14:textId="77777777" w:rsidR="00515883" w:rsidRDefault="00515883" w:rsidP="00515883">
      <w:pPr>
        <w:pStyle w:val="PL"/>
      </w:pPr>
      <w:r>
        <w:t xml:space="preserve">          - nudr-dr</w:t>
      </w:r>
    </w:p>
    <w:p w14:paraId="719BB763" w14:textId="77777777" w:rsidR="00515883" w:rsidRDefault="00515883" w:rsidP="00515883">
      <w:pPr>
        <w:pStyle w:val="PL"/>
      </w:pPr>
      <w:r>
        <w:t xml:space="preserve">          - nudr-dr:application-data</w:t>
      </w:r>
    </w:p>
    <w:p w14:paraId="7DD74B65" w14:textId="77777777" w:rsidR="00515883" w:rsidRPr="002178AD" w:rsidRDefault="00515883" w:rsidP="00515883">
      <w:pPr>
        <w:pStyle w:val="PL"/>
      </w:pPr>
      <w:r>
        <w:t xml:space="preserve">          - nudr-dr:application-data:service-parameter-data:modify</w:t>
      </w:r>
    </w:p>
    <w:p w14:paraId="477465CA" w14:textId="77777777" w:rsidR="00515883" w:rsidRPr="002178AD" w:rsidRDefault="00515883" w:rsidP="00515883">
      <w:pPr>
        <w:pStyle w:val="PL"/>
      </w:pPr>
      <w:r w:rsidRPr="002178AD">
        <w:t xml:space="preserve">      requestBody:</w:t>
      </w:r>
    </w:p>
    <w:p w14:paraId="5771D936" w14:textId="77777777" w:rsidR="00515883" w:rsidRPr="002178AD" w:rsidRDefault="00515883" w:rsidP="00515883">
      <w:pPr>
        <w:pStyle w:val="PL"/>
      </w:pPr>
      <w:r w:rsidRPr="002178AD">
        <w:t xml:space="preserve">        required: true</w:t>
      </w:r>
    </w:p>
    <w:p w14:paraId="45A6DCDC" w14:textId="77777777" w:rsidR="00515883" w:rsidRPr="002178AD" w:rsidRDefault="00515883" w:rsidP="00515883">
      <w:pPr>
        <w:pStyle w:val="PL"/>
      </w:pPr>
      <w:r w:rsidRPr="002178AD">
        <w:t xml:space="preserve">        content:</w:t>
      </w:r>
    </w:p>
    <w:p w14:paraId="2D73C182" w14:textId="77777777" w:rsidR="00515883" w:rsidRPr="002178AD" w:rsidRDefault="00515883" w:rsidP="00515883">
      <w:pPr>
        <w:pStyle w:val="PL"/>
      </w:pPr>
      <w:r w:rsidRPr="002178AD">
        <w:t xml:space="preserve">          application/</w:t>
      </w:r>
      <w:r w:rsidRPr="002178AD">
        <w:rPr>
          <w:rFonts w:eastAsia="等线"/>
          <w:lang w:val="en-US"/>
        </w:rPr>
        <w:t>merge-patch+</w:t>
      </w:r>
      <w:r w:rsidRPr="002178AD">
        <w:t>json:</w:t>
      </w:r>
    </w:p>
    <w:p w14:paraId="4CD36D0C" w14:textId="77777777" w:rsidR="00515883" w:rsidRPr="002178AD" w:rsidRDefault="00515883" w:rsidP="00515883">
      <w:pPr>
        <w:pStyle w:val="PL"/>
      </w:pPr>
      <w:r w:rsidRPr="002178AD">
        <w:t xml:space="preserve">            schema:</w:t>
      </w:r>
    </w:p>
    <w:p w14:paraId="660B3083" w14:textId="77777777" w:rsidR="00515883" w:rsidRPr="002178AD" w:rsidRDefault="00515883" w:rsidP="00515883">
      <w:pPr>
        <w:pStyle w:val="PL"/>
      </w:pPr>
      <w:r w:rsidRPr="002178AD">
        <w:t xml:space="preserve">              $ref: '#/components/schemas/</w:t>
      </w:r>
      <w:r w:rsidRPr="002178AD">
        <w:rPr>
          <w:rFonts w:hint="eastAsia"/>
          <w:lang w:eastAsia="zh-CN"/>
        </w:rPr>
        <w:t>Service</w:t>
      </w:r>
      <w:r w:rsidRPr="002178AD">
        <w:t>ParameterDataPatch'</w:t>
      </w:r>
    </w:p>
    <w:p w14:paraId="5650F28C" w14:textId="77777777" w:rsidR="00515883" w:rsidRPr="002178AD" w:rsidRDefault="00515883" w:rsidP="00515883">
      <w:pPr>
        <w:pStyle w:val="PL"/>
      </w:pPr>
      <w:r w:rsidRPr="002178AD">
        <w:t xml:space="preserve">      parameters:</w:t>
      </w:r>
    </w:p>
    <w:p w14:paraId="7A75C058" w14:textId="77777777" w:rsidR="00515883" w:rsidRPr="002178AD" w:rsidRDefault="00515883" w:rsidP="00515883">
      <w:pPr>
        <w:pStyle w:val="PL"/>
      </w:pPr>
      <w:r w:rsidRPr="002178AD">
        <w:t xml:space="preserve">        - name: </w:t>
      </w:r>
      <w:r w:rsidRPr="002178AD">
        <w:rPr>
          <w:rFonts w:hint="eastAsia"/>
          <w:lang w:eastAsia="zh-CN"/>
        </w:rPr>
        <w:t>service</w:t>
      </w:r>
      <w:r w:rsidRPr="002178AD">
        <w:t>ParamId</w:t>
      </w:r>
    </w:p>
    <w:p w14:paraId="1260E7DB" w14:textId="77777777" w:rsidR="00515883" w:rsidRPr="002178AD" w:rsidRDefault="00515883" w:rsidP="00515883">
      <w:pPr>
        <w:pStyle w:val="PL"/>
      </w:pPr>
      <w:r w:rsidRPr="002178AD">
        <w:t xml:space="preserve">          in: path</w:t>
      </w:r>
    </w:p>
    <w:p w14:paraId="2AAB8803" w14:textId="77777777" w:rsidR="00515883" w:rsidRPr="002178AD" w:rsidRDefault="00515883" w:rsidP="00515883">
      <w:pPr>
        <w:pStyle w:val="PL"/>
        <w:rPr>
          <w:lang w:eastAsia="zh-CN"/>
        </w:rPr>
      </w:pPr>
      <w:r w:rsidRPr="002178AD">
        <w:t xml:space="preserve">          description: </w:t>
      </w:r>
      <w:r w:rsidRPr="002178AD">
        <w:rPr>
          <w:lang w:eastAsia="zh-CN"/>
        </w:rPr>
        <w:t>&gt;</w:t>
      </w:r>
    </w:p>
    <w:p w14:paraId="118DB18F" w14:textId="77777777" w:rsidR="00515883" w:rsidRPr="002178AD" w:rsidRDefault="00515883" w:rsidP="00515883">
      <w:pPr>
        <w:pStyle w:val="PL"/>
      </w:pPr>
      <w:r w:rsidRPr="002178AD">
        <w:lastRenderedPageBreak/>
        <w:t xml:space="preserve">            The Identifier of an Individual </w:t>
      </w:r>
      <w:r w:rsidRPr="002178AD">
        <w:rPr>
          <w:rFonts w:hint="eastAsia"/>
          <w:lang w:eastAsia="zh-CN"/>
        </w:rPr>
        <w:t>Service</w:t>
      </w:r>
      <w:r w:rsidRPr="002178AD">
        <w:t xml:space="preserve"> Parameter Data to be updated.</w:t>
      </w:r>
    </w:p>
    <w:p w14:paraId="03E185F5" w14:textId="77777777" w:rsidR="00515883" w:rsidRPr="002178AD" w:rsidRDefault="00515883" w:rsidP="00515883">
      <w:pPr>
        <w:pStyle w:val="PL"/>
      </w:pPr>
      <w:r w:rsidRPr="002178AD">
        <w:t xml:space="preserve">            It shall apply the format of Data type string.</w:t>
      </w:r>
    </w:p>
    <w:p w14:paraId="7DDCB4A8" w14:textId="77777777" w:rsidR="00515883" w:rsidRPr="002178AD" w:rsidRDefault="00515883" w:rsidP="00515883">
      <w:pPr>
        <w:pStyle w:val="PL"/>
      </w:pPr>
      <w:r w:rsidRPr="002178AD">
        <w:t xml:space="preserve">          required: true</w:t>
      </w:r>
    </w:p>
    <w:p w14:paraId="170B9B20" w14:textId="77777777" w:rsidR="00515883" w:rsidRPr="002178AD" w:rsidRDefault="00515883" w:rsidP="00515883">
      <w:pPr>
        <w:pStyle w:val="PL"/>
      </w:pPr>
      <w:r w:rsidRPr="002178AD">
        <w:t xml:space="preserve">          schema:</w:t>
      </w:r>
    </w:p>
    <w:p w14:paraId="334AEB79" w14:textId="77777777" w:rsidR="00515883" w:rsidRPr="002178AD" w:rsidRDefault="00515883" w:rsidP="00515883">
      <w:pPr>
        <w:pStyle w:val="PL"/>
      </w:pPr>
      <w:r w:rsidRPr="002178AD">
        <w:t xml:space="preserve">            type: string</w:t>
      </w:r>
    </w:p>
    <w:p w14:paraId="5C385A6C" w14:textId="77777777" w:rsidR="00515883" w:rsidRPr="002178AD" w:rsidRDefault="00515883" w:rsidP="00515883">
      <w:pPr>
        <w:pStyle w:val="PL"/>
      </w:pPr>
      <w:r w:rsidRPr="002178AD">
        <w:t xml:space="preserve">      responses:</w:t>
      </w:r>
    </w:p>
    <w:p w14:paraId="78F1B66D" w14:textId="77777777" w:rsidR="00515883" w:rsidRPr="002178AD" w:rsidRDefault="00515883" w:rsidP="00515883">
      <w:pPr>
        <w:pStyle w:val="PL"/>
      </w:pPr>
      <w:r w:rsidRPr="002178AD">
        <w:t xml:space="preserve">        '200':</w:t>
      </w:r>
    </w:p>
    <w:p w14:paraId="6BF06197" w14:textId="77777777" w:rsidR="00515883" w:rsidRPr="002178AD" w:rsidRDefault="00515883" w:rsidP="00515883">
      <w:pPr>
        <w:pStyle w:val="PL"/>
        <w:rPr>
          <w:lang w:eastAsia="zh-CN"/>
        </w:rPr>
      </w:pPr>
      <w:r w:rsidRPr="002178AD">
        <w:t xml:space="preserve">          description: </w:t>
      </w:r>
      <w:r w:rsidRPr="002178AD">
        <w:rPr>
          <w:lang w:eastAsia="zh-CN"/>
        </w:rPr>
        <w:t>&gt;</w:t>
      </w:r>
    </w:p>
    <w:p w14:paraId="7FDCD091" w14:textId="77777777" w:rsidR="00515883" w:rsidRPr="002178AD" w:rsidRDefault="00515883" w:rsidP="00515883">
      <w:pPr>
        <w:pStyle w:val="PL"/>
      </w:pPr>
      <w:r w:rsidRPr="002178AD">
        <w:t xml:space="preserve">            The update of an Individual Service Parameter Data resource is confirmed</w:t>
      </w:r>
    </w:p>
    <w:p w14:paraId="553A4E79" w14:textId="77777777" w:rsidR="00515883" w:rsidRPr="002178AD" w:rsidRDefault="00515883" w:rsidP="00515883">
      <w:pPr>
        <w:pStyle w:val="PL"/>
      </w:pPr>
      <w:r w:rsidRPr="002178AD">
        <w:t xml:space="preserve">            and a response body containing Service Parameter Data shall be returned.</w:t>
      </w:r>
    </w:p>
    <w:p w14:paraId="38E16547" w14:textId="77777777" w:rsidR="00515883" w:rsidRPr="002178AD" w:rsidRDefault="00515883" w:rsidP="00515883">
      <w:pPr>
        <w:pStyle w:val="PL"/>
      </w:pPr>
      <w:r w:rsidRPr="002178AD">
        <w:t xml:space="preserve">          content:</w:t>
      </w:r>
    </w:p>
    <w:p w14:paraId="39F72F28" w14:textId="77777777" w:rsidR="00515883" w:rsidRPr="002178AD" w:rsidRDefault="00515883" w:rsidP="00515883">
      <w:pPr>
        <w:pStyle w:val="PL"/>
      </w:pPr>
      <w:r w:rsidRPr="002178AD">
        <w:t xml:space="preserve">            application/json:</w:t>
      </w:r>
    </w:p>
    <w:p w14:paraId="5AD8ED9E" w14:textId="77777777" w:rsidR="00515883" w:rsidRPr="002178AD" w:rsidRDefault="00515883" w:rsidP="00515883">
      <w:pPr>
        <w:pStyle w:val="PL"/>
      </w:pPr>
      <w:r w:rsidRPr="002178AD">
        <w:t xml:space="preserve">              schema:</w:t>
      </w:r>
    </w:p>
    <w:p w14:paraId="4F20A94E" w14:textId="77777777" w:rsidR="00515883" w:rsidRPr="002178AD" w:rsidRDefault="00515883" w:rsidP="00515883">
      <w:pPr>
        <w:pStyle w:val="PL"/>
      </w:pPr>
      <w:r w:rsidRPr="002178AD">
        <w:t xml:space="preserve">                $ref: '#/components/schemas/ServiceParameterData'</w:t>
      </w:r>
    </w:p>
    <w:p w14:paraId="330BE62F" w14:textId="77777777" w:rsidR="00515883" w:rsidRPr="002178AD" w:rsidRDefault="00515883" w:rsidP="00515883">
      <w:pPr>
        <w:pStyle w:val="PL"/>
      </w:pPr>
      <w:r w:rsidRPr="002178AD">
        <w:t xml:space="preserve">        '204':</w:t>
      </w:r>
    </w:p>
    <w:p w14:paraId="6A8A7289" w14:textId="77777777" w:rsidR="00515883" w:rsidRPr="002178AD" w:rsidRDefault="00515883" w:rsidP="00515883">
      <w:pPr>
        <w:pStyle w:val="PL"/>
      </w:pPr>
      <w:r w:rsidRPr="002178AD">
        <w:t xml:space="preserve">          description: No content</w:t>
      </w:r>
    </w:p>
    <w:p w14:paraId="5C58ED53" w14:textId="77777777" w:rsidR="00515883" w:rsidRPr="002178AD" w:rsidRDefault="00515883" w:rsidP="00515883">
      <w:pPr>
        <w:pStyle w:val="PL"/>
      </w:pPr>
      <w:r w:rsidRPr="002178AD">
        <w:t xml:space="preserve">        '400':</w:t>
      </w:r>
    </w:p>
    <w:p w14:paraId="5A957725" w14:textId="77777777" w:rsidR="00515883" w:rsidRPr="002178AD" w:rsidRDefault="00515883" w:rsidP="00515883">
      <w:pPr>
        <w:pStyle w:val="PL"/>
      </w:pPr>
      <w:r w:rsidRPr="002178AD">
        <w:t xml:space="preserve">          $ref: 'TS29571_CommonData.yaml#/components/responses/400'</w:t>
      </w:r>
    </w:p>
    <w:p w14:paraId="3308B928" w14:textId="77777777" w:rsidR="00515883" w:rsidRPr="002178AD" w:rsidRDefault="00515883" w:rsidP="00515883">
      <w:pPr>
        <w:pStyle w:val="PL"/>
      </w:pPr>
      <w:r w:rsidRPr="002178AD">
        <w:t xml:space="preserve">        '401':</w:t>
      </w:r>
    </w:p>
    <w:p w14:paraId="70B410E4" w14:textId="77777777" w:rsidR="00515883" w:rsidRPr="002178AD" w:rsidRDefault="00515883" w:rsidP="00515883">
      <w:pPr>
        <w:pStyle w:val="PL"/>
      </w:pPr>
      <w:r w:rsidRPr="002178AD">
        <w:t xml:space="preserve">          $ref: 'TS29571_CommonData.yaml#/components/responses/401'</w:t>
      </w:r>
    </w:p>
    <w:p w14:paraId="46F8E11B" w14:textId="77777777" w:rsidR="00515883" w:rsidRPr="002178AD" w:rsidRDefault="00515883" w:rsidP="00515883">
      <w:pPr>
        <w:pStyle w:val="PL"/>
      </w:pPr>
      <w:r w:rsidRPr="002178AD">
        <w:t xml:space="preserve">        '403':</w:t>
      </w:r>
    </w:p>
    <w:p w14:paraId="54E0A066" w14:textId="77777777" w:rsidR="00515883" w:rsidRPr="002178AD" w:rsidRDefault="00515883" w:rsidP="00515883">
      <w:pPr>
        <w:pStyle w:val="PL"/>
      </w:pPr>
      <w:r w:rsidRPr="002178AD">
        <w:t xml:space="preserve">          $ref: 'TS29571_CommonData.yaml#/components/responses/403'</w:t>
      </w:r>
    </w:p>
    <w:p w14:paraId="48764FDB" w14:textId="77777777" w:rsidR="00515883" w:rsidRPr="002178AD" w:rsidRDefault="00515883" w:rsidP="00515883">
      <w:pPr>
        <w:pStyle w:val="PL"/>
      </w:pPr>
      <w:r w:rsidRPr="002178AD">
        <w:t xml:space="preserve">        '404':</w:t>
      </w:r>
    </w:p>
    <w:p w14:paraId="7DE2667D" w14:textId="77777777" w:rsidR="00515883" w:rsidRPr="002178AD" w:rsidRDefault="00515883" w:rsidP="00515883">
      <w:pPr>
        <w:pStyle w:val="PL"/>
      </w:pPr>
      <w:r w:rsidRPr="002178AD">
        <w:t xml:space="preserve">          $ref: 'TS29571_CommonData.yaml#/components/responses/404'</w:t>
      </w:r>
    </w:p>
    <w:p w14:paraId="7182B2C2" w14:textId="77777777" w:rsidR="00515883" w:rsidRPr="002178AD" w:rsidRDefault="00515883" w:rsidP="00515883">
      <w:pPr>
        <w:pStyle w:val="PL"/>
      </w:pPr>
      <w:r w:rsidRPr="002178AD">
        <w:t xml:space="preserve">        '411':</w:t>
      </w:r>
    </w:p>
    <w:p w14:paraId="3E10A54D" w14:textId="77777777" w:rsidR="00515883" w:rsidRPr="002178AD" w:rsidRDefault="00515883" w:rsidP="00515883">
      <w:pPr>
        <w:pStyle w:val="PL"/>
      </w:pPr>
      <w:r w:rsidRPr="002178AD">
        <w:t xml:space="preserve">          $ref: 'TS29571_CommonData.yaml#/components/responses/411'</w:t>
      </w:r>
    </w:p>
    <w:p w14:paraId="1FA2594F" w14:textId="77777777" w:rsidR="00515883" w:rsidRPr="002178AD" w:rsidRDefault="00515883" w:rsidP="00515883">
      <w:pPr>
        <w:pStyle w:val="PL"/>
      </w:pPr>
      <w:r w:rsidRPr="002178AD">
        <w:t xml:space="preserve">        '413':</w:t>
      </w:r>
    </w:p>
    <w:p w14:paraId="3248F97A" w14:textId="77777777" w:rsidR="00515883" w:rsidRPr="002178AD" w:rsidRDefault="00515883" w:rsidP="00515883">
      <w:pPr>
        <w:pStyle w:val="PL"/>
      </w:pPr>
      <w:r w:rsidRPr="002178AD">
        <w:t xml:space="preserve">          $ref: 'TS29571_CommonData.yaml#/components/responses/413'</w:t>
      </w:r>
    </w:p>
    <w:p w14:paraId="349785A1" w14:textId="77777777" w:rsidR="00515883" w:rsidRPr="002178AD" w:rsidRDefault="00515883" w:rsidP="00515883">
      <w:pPr>
        <w:pStyle w:val="PL"/>
      </w:pPr>
      <w:r w:rsidRPr="002178AD">
        <w:t xml:space="preserve">        '415':</w:t>
      </w:r>
    </w:p>
    <w:p w14:paraId="33EE2FD4" w14:textId="77777777" w:rsidR="00515883" w:rsidRPr="002178AD" w:rsidRDefault="00515883" w:rsidP="00515883">
      <w:pPr>
        <w:pStyle w:val="PL"/>
      </w:pPr>
      <w:r w:rsidRPr="002178AD">
        <w:t xml:space="preserve">          $ref: 'TS29571_CommonData.yaml#/components/responses/415'</w:t>
      </w:r>
    </w:p>
    <w:p w14:paraId="53ADB6A6" w14:textId="77777777" w:rsidR="00515883" w:rsidRPr="002178AD" w:rsidRDefault="00515883" w:rsidP="00515883">
      <w:pPr>
        <w:pStyle w:val="PL"/>
      </w:pPr>
      <w:r w:rsidRPr="002178AD">
        <w:t xml:space="preserve">        '429':</w:t>
      </w:r>
    </w:p>
    <w:p w14:paraId="4A44E7F4" w14:textId="77777777" w:rsidR="00515883" w:rsidRPr="002178AD" w:rsidRDefault="00515883" w:rsidP="00515883">
      <w:pPr>
        <w:pStyle w:val="PL"/>
      </w:pPr>
      <w:r w:rsidRPr="002178AD">
        <w:t xml:space="preserve">          $ref: 'TS29571_CommonData.yaml#/components/responses/429'</w:t>
      </w:r>
    </w:p>
    <w:p w14:paraId="508359D3" w14:textId="77777777" w:rsidR="00515883" w:rsidRPr="002178AD" w:rsidRDefault="00515883" w:rsidP="00515883">
      <w:pPr>
        <w:pStyle w:val="PL"/>
      </w:pPr>
      <w:r w:rsidRPr="002178AD">
        <w:t xml:space="preserve">        '500':</w:t>
      </w:r>
    </w:p>
    <w:p w14:paraId="5A19D9DA" w14:textId="77777777" w:rsidR="00515883" w:rsidRDefault="00515883" w:rsidP="00515883">
      <w:pPr>
        <w:pStyle w:val="PL"/>
      </w:pPr>
      <w:r w:rsidRPr="002178AD">
        <w:t xml:space="preserve">          $ref: 'TS29571_CommonData.yaml#/components/responses/500'</w:t>
      </w:r>
    </w:p>
    <w:p w14:paraId="2CC7771C" w14:textId="77777777" w:rsidR="00515883" w:rsidRPr="002178AD" w:rsidRDefault="00515883" w:rsidP="00515883">
      <w:pPr>
        <w:pStyle w:val="PL"/>
      </w:pPr>
      <w:r w:rsidRPr="002178AD">
        <w:t xml:space="preserve">        '50</w:t>
      </w:r>
      <w:r>
        <w:t>2</w:t>
      </w:r>
      <w:r w:rsidRPr="002178AD">
        <w:t>':</w:t>
      </w:r>
    </w:p>
    <w:p w14:paraId="7B312AC2" w14:textId="77777777" w:rsidR="00515883" w:rsidRPr="002178AD" w:rsidRDefault="00515883" w:rsidP="00515883">
      <w:pPr>
        <w:pStyle w:val="PL"/>
      </w:pPr>
      <w:r w:rsidRPr="002178AD">
        <w:t xml:space="preserve">          $ref: 'TS29571_CommonData.yaml#/components/responses/50</w:t>
      </w:r>
      <w:r>
        <w:t>2</w:t>
      </w:r>
      <w:r w:rsidRPr="002178AD">
        <w:t>'</w:t>
      </w:r>
    </w:p>
    <w:p w14:paraId="28426085" w14:textId="77777777" w:rsidR="00515883" w:rsidRPr="002178AD" w:rsidRDefault="00515883" w:rsidP="00515883">
      <w:pPr>
        <w:pStyle w:val="PL"/>
      </w:pPr>
      <w:r w:rsidRPr="002178AD">
        <w:t xml:space="preserve">        '503':</w:t>
      </w:r>
    </w:p>
    <w:p w14:paraId="157D9487" w14:textId="77777777" w:rsidR="00515883" w:rsidRPr="002178AD" w:rsidRDefault="00515883" w:rsidP="00515883">
      <w:pPr>
        <w:pStyle w:val="PL"/>
      </w:pPr>
      <w:r w:rsidRPr="002178AD">
        <w:t xml:space="preserve">          $ref: 'TS29571_CommonData.yaml#/components/responses/503'</w:t>
      </w:r>
    </w:p>
    <w:p w14:paraId="0DB7BA17" w14:textId="77777777" w:rsidR="00515883" w:rsidRPr="002178AD" w:rsidRDefault="00515883" w:rsidP="00515883">
      <w:pPr>
        <w:pStyle w:val="PL"/>
      </w:pPr>
      <w:r w:rsidRPr="002178AD">
        <w:t xml:space="preserve">        default:</w:t>
      </w:r>
    </w:p>
    <w:p w14:paraId="5C6ABCED" w14:textId="77777777" w:rsidR="00515883" w:rsidRPr="002178AD" w:rsidRDefault="00515883" w:rsidP="00515883">
      <w:pPr>
        <w:pStyle w:val="PL"/>
      </w:pPr>
      <w:r w:rsidRPr="002178AD">
        <w:t xml:space="preserve">          $ref: 'TS29571_CommonData.yaml#/components/responses/default'</w:t>
      </w:r>
    </w:p>
    <w:p w14:paraId="05DEAF43" w14:textId="77777777" w:rsidR="00515883" w:rsidRPr="002178AD" w:rsidRDefault="00515883" w:rsidP="00515883">
      <w:pPr>
        <w:pStyle w:val="PL"/>
      </w:pPr>
      <w:r w:rsidRPr="002178AD">
        <w:t xml:space="preserve">    delete:</w:t>
      </w:r>
    </w:p>
    <w:p w14:paraId="4AF644AD" w14:textId="77777777" w:rsidR="00515883" w:rsidRPr="002178AD" w:rsidRDefault="00515883" w:rsidP="00515883">
      <w:pPr>
        <w:pStyle w:val="PL"/>
      </w:pPr>
      <w:r w:rsidRPr="002178AD">
        <w:t xml:space="preserve">      summary: Delete an individual Service Parameter Data resource</w:t>
      </w:r>
    </w:p>
    <w:p w14:paraId="64B5888C" w14:textId="77777777" w:rsidR="00515883" w:rsidRPr="002178AD" w:rsidRDefault="00515883" w:rsidP="00515883">
      <w:pPr>
        <w:pStyle w:val="PL"/>
      </w:pPr>
      <w:r w:rsidRPr="002178AD">
        <w:t xml:space="preserve">      operationId: DeleteIndividualServiceParameterData</w:t>
      </w:r>
    </w:p>
    <w:p w14:paraId="23444BB0" w14:textId="77777777" w:rsidR="00515883" w:rsidRPr="002178AD" w:rsidRDefault="00515883" w:rsidP="00515883">
      <w:pPr>
        <w:pStyle w:val="PL"/>
      </w:pPr>
      <w:r w:rsidRPr="002178AD">
        <w:t xml:space="preserve">      tags:</w:t>
      </w:r>
    </w:p>
    <w:p w14:paraId="0E1856D6" w14:textId="77777777" w:rsidR="00515883" w:rsidRPr="002178AD" w:rsidRDefault="00515883" w:rsidP="00515883">
      <w:pPr>
        <w:pStyle w:val="PL"/>
      </w:pPr>
      <w:r w:rsidRPr="002178AD">
        <w:t xml:space="preserve">        - Individual Service Parameter Data (Document)</w:t>
      </w:r>
    </w:p>
    <w:p w14:paraId="56C8168C" w14:textId="77777777" w:rsidR="00515883" w:rsidRPr="002178AD" w:rsidRDefault="00515883" w:rsidP="00515883">
      <w:pPr>
        <w:pStyle w:val="PL"/>
      </w:pPr>
      <w:r w:rsidRPr="002178AD">
        <w:t xml:space="preserve">      security:</w:t>
      </w:r>
    </w:p>
    <w:p w14:paraId="5515EBA6" w14:textId="77777777" w:rsidR="00515883" w:rsidRPr="002178AD" w:rsidRDefault="00515883" w:rsidP="00515883">
      <w:pPr>
        <w:pStyle w:val="PL"/>
      </w:pPr>
      <w:r w:rsidRPr="002178AD">
        <w:t xml:space="preserve">        - {}</w:t>
      </w:r>
    </w:p>
    <w:p w14:paraId="44FE23A2" w14:textId="77777777" w:rsidR="00515883" w:rsidRPr="002178AD" w:rsidRDefault="00515883" w:rsidP="00515883">
      <w:pPr>
        <w:pStyle w:val="PL"/>
      </w:pPr>
      <w:r w:rsidRPr="002178AD">
        <w:t xml:space="preserve">        - oAuth2ClientCredentials:</w:t>
      </w:r>
    </w:p>
    <w:p w14:paraId="64A9E001" w14:textId="77777777" w:rsidR="00515883" w:rsidRPr="002178AD" w:rsidRDefault="00515883" w:rsidP="00515883">
      <w:pPr>
        <w:pStyle w:val="PL"/>
      </w:pPr>
      <w:r w:rsidRPr="002178AD">
        <w:t xml:space="preserve">          - nudr-dr</w:t>
      </w:r>
    </w:p>
    <w:p w14:paraId="6403849E" w14:textId="77777777" w:rsidR="00515883" w:rsidRPr="002178AD" w:rsidRDefault="00515883" w:rsidP="00515883">
      <w:pPr>
        <w:pStyle w:val="PL"/>
      </w:pPr>
      <w:r w:rsidRPr="002178AD">
        <w:t xml:space="preserve">        - oAuth2ClientCredentials:</w:t>
      </w:r>
    </w:p>
    <w:p w14:paraId="76037DB5" w14:textId="77777777" w:rsidR="00515883" w:rsidRPr="002178AD" w:rsidRDefault="00515883" w:rsidP="00515883">
      <w:pPr>
        <w:pStyle w:val="PL"/>
      </w:pPr>
      <w:r w:rsidRPr="002178AD">
        <w:t xml:space="preserve">          - nudr-dr</w:t>
      </w:r>
    </w:p>
    <w:p w14:paraId="7EFA8090" w14:textId="77777777" w:rsidR="00515883" w:rsidRDefault="00515883" w:rsidP="00515883">
      <w:pPr>
        <w:pStyle w:val="PL"/>
      </w:pPr>
      <w:r w:rsidRPr="002178AD">
        <w:t xml:space="preserve">          - nudr-dr:application-data</w:t>
      </w:r>
    </w:p>
    <w:p w14:paraId="6B22FF3C" w14:textId="77777777" w:rsidR="00515883" w:rsidRDefault="00515883" w:rsidP="00515883">
      <w:pPr>
        <w:pStyle w:val="PL"/>
      </w:pPr>
      <w:r>
        <w:t xml:space="preserve">        - oAuth2ClientCredentials:</w:t>
      </w:r>
    </w:p>
    <w:p w14:paraId="38A6826E" w14:textId="77777777" w:rsidR="00515883" w:rsidRDefault="00515883" w:rsidP="00515883">
      <w:pPr>
        <w:pStyle w:val="PL"/>
      </w:pPr>
      <w:r>
        <w:t xml:space="preserve">          - nudr-dr</w:t>
      </w:r>
    </w:p>
    <w:p w14:paraId="66E68382" w14:textId="77777777" w:rsidR="00515883" w:rsidRDefault="00515883" w:rsidP="00515883">
      <w:pPr>
        <w:pStyle w:val="PL"/>
      </w:pPr>
      <w:r>
        <w:t xml:space="preserve">          - nudr-dr:application-data</w:t>
      </w:r>
    </w:p>
    <w:p w14:paraId="3450125B" w14:textId="77777777" w:rsidR="00515883" w:rsidRPr="002178AD" w:rsidRDefault="00515883" w:rsidP="00515883">
      <w:pPr>
        <w:pStyle w:val="PL"/>
      </w:pPr>
      <w:r>
        <w:t xml:space="preserve">          - nudr-dr:application-data:service-parameter-data:modify</w:t>
      </w:r>
    </w:p>
    <w:p w14:paraId="7EDCF7C2" w14:textId="77777777" w:rsidR="00515883" w:rsidRPr="002178AD" w:rsidRDefault="00515883" w:rsidP="00515883">
      <w:pPr>
        <w:pStyle w:val="PL"/>
      </w:pPr>
      <w:r w:rsidRPr="002178AD">
        <w:t xml:space="preserve">      parameters:</w:t>
      </w:r>
    </w:p>
    <w:p w14:paraId="7E19D159" w14:textId="77777777" w:rsidR="00515883" w:rsidRPr="002178AD" w:rsidRDefault="00515883" w:rsidP="00515883">
      <w:pPr>
        <w:pStyle w:val="PL"/>
      </w:pPr>
      <w:r w:rsidRPr="002178AD">
        <w:t xml:space="preserve">        - name: serviceParamId</w:t>
      </w:r>
    </w:p>
    <w:p w14:paraId="3F81378C" w14:textId="77777777" w:rsidR="00515883" w:rsidRPr="002178AD" w:rsidRDefault="00515883" w:rsidP="00515883">
      <w:pPr>
        <w:pStyle w:val="PL"/>
      </w:pPr>
      <w:r w:rsidRPr="002178AD">
        <w:t xml:space="preserve">          in: path</w:t>
      </w:r>
    </w:p>
    <w:p w14:paraId="5B3CC535" w14:textId="77777777" w:rsidR="00515883" w:rsidRPr="002178AD" w:rsidRDefault="00515883" w:rsidP="00515883">
      <w:pPr>
        <w:pStyle w:val="PL"/>
        <w:rPr>
          <w:lang w:eastAsia="zh-CN"/>
        </w:rPr>
      </w:pPr>
      <w:r w:rsidRPr="002178AD">
        <w:t xml:space="preserve">          description: </w:t>
      </w:r>
      <w:r w:rsidRPr="002178AD">
        <w:rPr>
          <w:lang w:eastAsia="zh-CN"/>
        </w:rPr>
        <w:t>&gt;</w:t>
      </w:r>
    </w:p>
    <w:p w14:paraId="456669CE" w14:textId="77777777" w:rsidR="00515883" w:rsidRPr="002178AD" w:rsidRDefault="00515883" w:rsidP="00515883">
      <w:pPr>
        <w:pStyle w:val="PL"/>
      </w:pPr>
      <w:r w:rsidRPr="002178AD">
        <w:t xml:space="preserve">            The Identifier of an Individual Service Parameter Data to be </w:t>
      </w:r>
      <w:r>
        <w:t>deleted</w:t>
      </w:r>
      <w:r w:rsidRPr="002178AD">
        <w:t>.</w:t>
      </w:r>
    </w:p>
    <w:p w14:paraId="04F5DEBA" w14:textId="77777777" w:rsidR="00515883" w:rsidRPr="002178AD" w:rsidRDefault="00515883" w:rsidP="00515883">
      <w:pPr>
        <w:pStyle w:val="PL"/>
      </w:pPr>
      <w:r w:rsidRPr="002178AD">
        <w:t xml:space="preserve">            It shall apply the format of Data type string.</w:t>
      </w:r>
    </w:p>
    <w:p w14:paraId="676E45B5" w14:textId="77777777" w:rsidR="00515883" w:rsidRPr="002178AD" w:rsidRDefault="00515883" w:rsidP="00515883">
      <w:pPr>
        <w:pStyle w:val="PL"/>
      </w:pPr>
      <w:r w:rsidRPr="002178AD">
        <w:t xml:space="preserve">          required: true</w:t>
      </w:r>
    </w:p>
    <w:p w14:paraId="0C751D2E" w14:textId="77777777" w:rsidR="00515883" w:rsidRPr="002178AD" w:rsidRDefault="00515883" w:rsidP="00515883">
      <w:pPr>
        <w:pStyle w:val="PL"/>
      </w:pPr>
      <w:r w:rsidRPr="002178AD">
        <w:t xml:space="preserve">          schema:</w:t>
      </w:r>
    </w:p>
    <w:p w14:paraId="03ED1AD2" w14:textId="77777777" w:rsidR="00515883" w:rsidRPr="002178AD" w:rsidRDefault="00515883" w:rsidP="00515883">
      <w:pPr>
        <w:pStyle w:val="PL"/>
      </w:pPr>
      <w:r w:rsidRPr="002178AD">
        <w:t xml:space="preserve">            type: string</w:t>
      </w:r>
    </w:p>
    <w:p w14:paraId="3A2AAB1A" w14:textId="77777777" w:rsidR="00515883" w:rsidRPr="002178AD" w:rsidRDefault="00515883" w:rsidP="00515883">
      <w:pPr>
        <w:pStyle w:val="PL"/>
      </w:pPr>
      <w:r w:rsidRPr="002178AD">
        <w:t xml:space="preserve">      responses:</w:t>
      </w:r>
    </w:p>
    <w:p w14:paraId="11F2E2DC" w14:textId="77777777" w:rsidR="00515883" w:rsidRPr="002178AD" w:rsidRDefault="00515883" w:rsidP="00515883">
      <w:pPr>
        <w:pStyle w:val="PL"/>
      </w:pPr>
      <w:r w:rsidRPr="002178AD">
        <w:t xml:space="preserve">        '204':</w:t>
      </w:r>
    </w:p>
    <w:p w14:paraId="2DF5C04E" w14:textId="77777777" w:rsidR="00515883" w:rsidRPr="002178AD" w:rsidRDefault="00515883" w:rsidP="00515883">
      <w:pPr>
        <w:pStyle w:val="PL"/>
      </w:pPr>
      <w:r w:rsidRPr="002178AD">
        <w:t xml:space="preserve">          description: The Individual Service Parameter Data was deleted successfully.</w:t>
      </w:r>
    </w:p>
    <w:p w14:paraId="47DF3485" w14:textId="77777777" w:rsidR="00515883" w:rsidRPr="002178AD" w:rsidRDefault="00515883" w:rsidP="00515883">
      <w:pPr>
        <w:pStyle w:val="PL"/>
      </w:pPr>
      <w:r w:rsidRPr="002178AD">
        <w:t xml:space="preserve">        '400':</w:t>
      </w:r>
    </w:p>
    <w:p w14:paraId="58EEB765" w14:textId="77777777" w:rsidR="00515883" w:rsidRPr="002178AD" w:rsidRDefault="00515883" w:rsidP="00515883">
      <w:pPr>
        <w:pStyle w:val="PL"/>
      </w:pPr>
      <w:r w:rsidRPr="002178AD">
        <w:t xml:space="preserve">          $ref: 'TS29571_CommonData.yaml#/components/responses/400'</w:t>
      </w:r>
    </w:p>
    <w:p w14:paraId="58FE78CE" w14:textId="77777777" w:rsidR="00515883" w:rsidRPr="002178AD" w:rsidRDefault="00515883" w:rsidP="00515883">
      <w:pPr>
        <w:pStyle w:val="PL"/>
      </w:pPr>
      <w:r w:rsidRPr="002178AD">
        <w:t xml:space="preserve">        '401':</w:t>
      </w:r>
    </w:p>
    <w:p w14:paraId="356D4BE1" w14:textId="77777777" w:rsidR="00515883" w:rsidRPr="002178AD" w:rsidRDefault="00515883" w:rsidP="00515883">
      <w:pPr>
        <w:pStyle w:val="PL"/>
      </w:pPr>
      <w:r w:rsidRPr="002178AD">
        <w:t xml:space="preserve">          $ref: 'TS29571_CommonData.yaml#/components/responses/401'</w:t>
      </w:r>
    </w:p>
    <w:p w14:paraId="3D04D6CC" w14:textId="77777777" w:rsidR="00515883" w:rsidRPr="002178AD" w:rsidRDefault="00515883" w:rsidP="00515883">
      <w:pPr>
        <w:pStyle w:val="PL"/>
      </w:pPr>
      <w:r w:rsidRPr="002178AD">
        <w:t xml:space="preserve">        '403':</w:t>
      </w:r>
    </w:p>
    <w:p w14:paraId="7DB124B3" w14:textId="77777777" w:rsidR="00515883" w:rsidRPr="002178AD" w:rsidRDefault="00515883" w:rsidP="00515883">
      <w:pPr>
        <w:pStyle w:val="PL"/>
      </w:pPr>
      <w:r w:rsidRPr="002178AD">
        <w:t xml:space="preserve">          $ref: 'TS29571_CommonData.yaml#/components/responses/403'</w:t>
      </w:r>
    </w:p>
    <w:p w14:paraId="0FD9EA01" w14:textId="77777777" w:rsidR="00515883" w:rsidRPr="002178AD" w:rsidRDefault="00515883" w:rsidP="00515883">
      <w:pPr>
        <w:pStyle w:val="PL"/>
      </w:pPr>
      <w:r w:rsidRPr="002178AD">
        <w:t xml:space="preserve">        '404':</w:t>
      </w:r>
    </w:p>
    <w:p w14:paraId="35F2EF52" w14:textId="77777777" w:rsidR="00515883" w:rsidRPr="002178AD" w:rsidRDefault="00515883" w:rsidP="00515883">
      <w:pPr>
        <w:pStyle w:val="PL"/>
      </w:pPr>
      <w:r w:rsidRPr="002178AD">
        <w:t xml:space="preserve">          $ref: 'TS29571_CommonData.yaml#/components/responses/404'</w:t>
      </w:r>
    </w:p>
    <w:p w14:paraId="43D3F727" w14:textId="77777777" w:rsidR="00515883" w:rsidRPr="002178AD" w:rsidRDefault="00515883" w:rsidP="00515883">
      <w:pPr>
        <w:pStyle w:val="PL"/>
      </w:pPr>
      <w:r w:rsidRPr="002178AD">
        <w:t xml:space="preserve">        '429':</w:t>
      </w:r>
    </w:p>
    <w:p w14:paraId="35BD6F41" w14:textId="77777777" w:rsidR="00515883" w:rsidRPr="002178AD" w:rsidRDefault="00515883" w:rsidP="00515883">
      <w:pPr>
        <w:pStyle w:val="PL"/>
      </w:pPr>
      <w:r w:rsidRPr="002178AD">
        <w:t xml:space="preserve">          $ref: 'TS29571_CommonData.yaml#/components/responses/429'</w:t>
      </w:r>
    </w:p>
    <w:p w14:paraId="3F61F385" w14:textId="77777777" w:rsidR="00515883" w:rsidRPr="002178AD" w:rsidRDefault="00515883" w:rsidP="00515883">
      <w:pPr>
        <w:pStyle w:val="PL"/>
      </w:pPr>
      <w:r w:rsidRPr="002178AD">
        <w:lastRenderedPageBreak/>
        <w:t xml:space="preserve">        '500':</w:t>
      </w:r>
    </w:p>
    <w:p w14:paraId="2BC8062A" w14:textId="77777777" w:rsidR="00515883" w:rsidRDefault="00515883" w:rsidP="00515883">
      <w:pPr>
        <w:pStyle w:val="PL"/>
      </w:pPr>
      <w:r w:rsidRPr="002178AD">
        <w:t xml:space="preserve">          $ref: 'TS29571_CommonData.yaml#/components/responses/500'</w:t>
      </w:r>
    </w:p>
    <w:p w14:paraId="33A152B9" w14:textId="77777777" w:rsidR="00515883" w:rsidRPr="002178AD" w:rsidRDefault="00515883" w:rsidP="00515883">
      <w:pPr>
        <w:pStyle w:val="PL"/>
      </w:pPr>
      <w:r w:rsidRPr="002178AD">
        <w:t xml:space="preserve">        '50</w:t>
      </w:r>
      <w:r>
        <w:t>2</w:t>
      </w:r>
      <w:r w:rsidRPr="002178AD">
        <w:t>':</w:t>
      </w:r>
    </w:p>
    <w:p w14:paraId="4EEF5866" w14:textId="77777777" w:rsidR="00515883" w:rsidRPr="002178AD" w:rsidRDefault="00515883" w:rsidP="00515883">
      <w:pPr>
        <w:pStyle w:val="PL"/>
      </w:pPr>
      <w:r w:rsidRPr="002178AD">
        <w:t xml:space="preserve">          $ref: 'TS29571_CommonData.yaml#/components/responses/50</w:t>
      </w:r>
      <w:r>
        <w:t>2</w:t>
      </w:r>
      <w:r w:rsidRPr="002178AD">
        <w:t>'</w:t>
      </w:r>
    </w:p>
    <w:p w14:paraId="4F1F2F0C" w14:textId="77777777" w:rsidR="00515883" w:rsidRPr="002178AD" w:rsidRDefault="00515883" w:rsidP="00515883">
      <w:pPr>
        <w:pStyle w:val="PL"/>
      </w:pPr>
      <w:r w:rsidRPr="002178AD">
        <w:t xml:space="preserve">        '503':</w:t>
      </w:r>
    </w:p>
    <w:p w14:paraId="7A5CD212" w14:textId="77777777" w:rsidR="00515883" w:rsidRPr="002178AD" w:rsidRDefault="00515883" w:rsidP="00515883">
      <w:pPr>
        <w:pStyle w:val="PL"/>
      </w:pPr>
      <w:r w:rsidRPr="002178AD">
        <w:t xml:space="preserve">          $ref: 'TS29571_CommonData.yaml#/components/responses/503'</w:t>
      </w:r>
    </w:p>
    <w:p w14:paraId="55F40043" w14:textId="77777777" w:rsidR="00515883" w:rsidRPr="002178AD" w:rsidRDefault="00515883" w:rsidP="00515883">
      <w:pPr>
        <w:pStyle w:val="PL"/>
      </w:pPr>
      <w:r w:rsidRPr="002178AD">
        <w:t xml:space="preserve">        default:</w:t>
      </w:r>
    </w:p>
    <w:p w14:paraId="0CBAF0C5" w14:textId="77777777" w:rsidR="00515883" w:rsidRPr="002178AD" w:rsidRDefault="00515883" w:rsidP="00515883">
      <w:pPr>
        <w:pStyle w:val="PL"/>
      </w:pPr>
      <w:r w:rsidRPr="002178AD">
        <w:t xml:space="preserve">          $ref: 'TS29571_CommonData.yaml#/components/responses/default'</w:t>
      </w:r>
    </w:p>
    <w:p w14:paraId="7AB374A7" w14:textId="77777777" w:rsidR="00515883" w:rsidRDefault="00515883" w:rsidP="00515883">
      <w:pPr>
        <w:pStyle w:val="PL"/>
      </w:pPr>
    </w:p>
    <w:p w14:paraId="518F289F" w14:textId="77777777" w:rsidR="00515883" w:rsidRPr="002178AD" w:rsidRDefault="00515883" w:rsidP="00515883">
      <w:pPr>
        <w:pStyle w:val="PL"/>
      </w:pPr>
      <w:r w:rsidRPr="002178AD">
        <w:t xml:space="preserve">  /application-data/am-influence-data:</w:t>
      </w:r>
    </w:p>
    <w:p w14:paraId="7C1642A3" w14:textId="77777777" w:rsidR="00515883" w:rsidRPr="002178AD" w:rsidRDefault="00515883" w:rsidP="00515883">
      <w:pPr>
        <w:pStyle w:val="PL"/>
      </w:pPr>
      <w:r w:rsidRPr="002178AD">
        <w:t xml:space="preserve">    get:</w:t>
      </w:r>
    </w:p>
    <w:p w14:paraId="7D07501C" w14:textId="77777777" w:rsidR="00515883" w:rsidRPr="002178AD" w:rsidRDefault="00515883" w:rsidP="00515883">
      <w:pPr>
        <w:pStyle w:val="PL"/>
      </w:pPr>
      <w:r w:rsidRPr="002178AD">
        <w:t xml:space="preserve">      summary: Retrieve AM Influence Data</w:t>
      </w:r>
    </w:p>
    <w:p w14:paraId="1C994DC4" w14:textId="77777777" w:rsidR="00515883" w:rsidRPr="002178AD" w:rsidRDefault="00515883" w:rsidP="00515883">
      <w:pPr>
        <w:pStyle w:val="PL"/>
      </w:pPr>
      <w:r w:rsidRPr="002178AD">
        <w:t xml:space="preserve">      operationId: ReadAmInfluenceData</w:t>
      </w:r>
    </w:p>
    <w:p w14:paraId="40491AF7" w14:textId="77777777" w:rsidR="00515883" w:rsidRPr="002178AD" w:rsidRDefault="00515883" w:rsidP="00515883">
      <w:pPr>
        <w:pStyle w:val="PL"/>
      </w:pPr>
      <w:r w:rsidRPr="002178AD">
        <w:t xml:space="preserve">      tags:</w:t>
      </w:r>
    </w:p>
    <w:p w14:paraId="4F9C4980" w14:textId="77777777" w:rsidR="00515883" w:rsidRPr="002178AD" w:rsidRDefault="00515883" w:rsidP="00515883">
      <w:pPr>
        <w:pStyle w:val="PL"/>
      </w:pPr>
      <w:r w:rsidRPr="002178AD">
        <w:t xml:space="preserve">        - AM Influence Data (Store)</w:t>
      </w:r>
    </w:p>
    <w:p w14:paraId="39BC9030" w14:textId="77777777" w:rsidR="00515883" w:rsidRPr="002178AD" w:rsidRDefault="00515883" w:rsidP="00515883">
      <w:pPr>
        <w:pStyle w:val="PL"/>
      </w:pPr>
      <w:r w:rsidRPr="002178AD">
        <w:t xml:space="preserve">      security:</w:t>
      </w:r>
    </w:p>
    <w:p w14:paraId="11F44F5E" w14:textId="77777777" w:rsidR="00515883" w:rsidRPr="002178AD" w:rsidRDefault="00515883" w:rsidP="00515883">
      <w:pPr>
        <w:pStyle w:val="PL"/>
      </w:pPr>
      <w:r w:rsidRPr="002178AD">
        <w:t xml:space="preserve">        - {}</w:t>
      </w:r>
    </w:p>
    <w:p w14:paraId="64957907" w14:textId="77777777" w:rsidR="00515883" w:rsidRPr="002178AD" w:rsidRDefault="00515883" w:rsidP="00515883">
      <w:pPr>
        <w:pStyle w:val="PL"/>
      </w:pPr>
      <w:r w:rsidRPr="002178AD">
        <w:t xml:space="preserve">        - oAuth2ClientCredentials:</w:t>
      </w:r>
    </w:p>
    <w:p w14:paraId="5550DE01" w14:textId="77777777" w:rsidR="00515883" w:rsidRPr="002178AD" w:rsidRDefault="00515883" w:rsidP="00515883">
      <w:pPr>
        <w:pStyle w:val="PL"/>
      </w:pPr>
      <w:r w:rsidRPr="002178AD">
        <w:t xml:space="preserve">          - nudr-dr</w:t>
      </w:r>
    </w:p>
    <w:p w14:paraId="1A61ABC0" w14:textId="77777777" w:rsidR="00515883" w:rsidRPr="002178AD" w:rsidRDefault="00515883" w:rsidP="00515883">
      <w:pPr>
        <w:pStyle w:val="PL"/>
      </w:pPr>
      <w:r w:rsidRPr="002178AD">
        <w:t xml:space="preserve">        - oAuth2ClientCredentials:</w:t>
      </w:r>
    </w:p>
    <w:p w14:paraId="3006A0FE" w14:textId="77777777" w:rsidR="00515883" w:rsidRPr="002178AD" w:rsidRDefault="00515883" w:rsidP="00515883">
      <w:pPr>
        <w:pStyle w:val="PL"/>
      </w:pPr>
      <w:r w:rsidRPr="002178AD">
        <w:t xml:space="preserve">          - nudr-dr</w:t>
      </w:r>
    </w:p>
    <w:p w14:paraId="095B0B9D" w14:textId="77777777" w:rsidR="00515883" w:rsidRDefault="00515883" w:rsidP="00515883">
      <w:pPr>
        <w:pStyle w:val="PL"/>
      </w:pPr>
      <w:r w:rsidRPr="002178AD">
        <w:t xml:space="preserve">          - nudr-dr:application-data</w:t>
      </w:r>
    </w:p>
    <w:p w14:paraId="04D949A0" w14:textId="77777777" w:rsidR="00515883" w:rsidRDefault="00515883" w:rsidP="00515883">
      <w:pPr>
        <w:pStyle w:val="PL"/>
      </w:pPr>
      <w:r>
        <w:t xml:space="preserve">        - oAuth2ClientCredentials:</w:t>
      </w:r>
    </w:p>
    <w:p w14:paraId="1EEA2C75" w14:textId="77777777" w:rsidR="00515883" w:rsidRDefault="00515883" w:rsidP="00515883">
      <w:pPr>
        <w:pStyle w:val="PL"/>
      </w:pPr>
      <w:r>
        <w:t xml:space="preserve">          - nudr-dr</w:t>
      </w:r>
    </w:p>
    <w:p w14:paraId="18B85A39" w14:textId="77777777" w:rsidR="00515883" w:rsidRDefault="00515883" w:rsidP="00515883">
      <w:pPr>
        <w:pStyle w:val="PL"/>
      </w:pPr>
      <w:r>
        <w:t xml:space="preserve">          - nudr-dr:application-data</w:t>
      </w:r>
    </w:p>
    <w:p w14:paraId="736A0EC0" w14:textId="77777777" w:rsidR="00515883" w:rsidRPr="002178AD" w:rsidRDefault="00515883" w:rsidP="00515883">
      <w:pPr>
        <w:pStyle w:val="PL"/>
      </w:pPr>
      <w:r>
        <w:t xml:space="preserve">          - nudr-dr:application-data:am-influence-data:read</w:t>
      </w:r>
    </w:p>
    <w:p w14:paraId="46C4D7FB" w14:textId="77777777" w:rsidR="00515883" w:rsidRPr="002178AD" w:rsidRDefault="00515883" w:rsidP="00515883">
      <w:pPr>
        <w:pStyle w:val="PL"/>
      </w:pPr>
      <w:r w:rsidRPr="002178AD">
        <w:t xml:space="preserve">      parameters:</w:t>
      </w:r>
    </w:p>
    <w:p w14:paraId="089E9852" w14:textId="77777777" w:rsidR="00515883" w:rsidRPr="002178AD" w:rsidRDefault="00515883" w:rsidP="00515883">
      <w:pPr>
        <w:pStyle w:val="PL"/>
      </w:pPr>
      <w:r w:rsidRPr="002178AD">
        <w:t xml:space="preserve">        - name: am-influence-ids</w:t>
      </w:r>
    </w:p>
    <w:p w14:paraId="474636FD" w14:textId="77777777" w:rsidR="00515883" w:rsidRPr="002178AD" w:rsidRDefault="00515883" w:rsidP="00515883">
      <w:pPr>
        <w:pStyle w:val="PL"/>
      </w:pPr>
      <w:r w:rsidRPr="002178AD">
        <w:t xml:space="preserve">          in: query</w:t>
      </w:r>
    </w:p>
    <w:p w14:paraId="6BB86066" w14:textId="77777777" w:rsidR="00515883" w:rsidRPr="002178AD" w:rsidRDefault="00515883" w:rsidP="00515883">
      <w:pPr>
        <w:pStyle w:val="PL"/>
      </w:pPr>
      <w:r w:rsidRPr="002178AD">
        <w:t xml:space="preserve">          description: Each element identifies a service.</w:t>
      </w:r>
    </w:p>
    <w:p w14:paraId="1B5716C1" w14:textId="77777777" w:rsidR="00515883" w:rsidRPr="002178AD" w:rsidRDefault="00515883" w:rsidP="00515883">
      <w:pPr>
        <w:pStyle w:val="PL"/>
      </w:pPr>
      <w:r w:rsidRPr="002178AD">
        <w:t xml:space="preserve">          required: false</w:t>
      </w:r>
    </w:p>
    <w:p w14:paraId="77109A97" w14:textId="77777777" w:rsidR="00515883" w:rsidRPr="002178AD" w:rsidRDefault="00515883" w:rsidP="00515883">
      <w:pPr>
        <w:pStyle w:val="PL"/>
      </w:pPr>
      <w:r w:rsidRPr="002178AD">
        <w:t xml:space="preserve">          schema:</w:t>
      </w:r>
    </w:p>
    <w:p w14:paraId="530780B3" w14:textId="77777777" w:rsidR="00515883" w:rsidRPr="002178AD" w:rsidRDefault="00515883" w:rsidP="00515883">
      <w:pPr>
        <w:pStyle w:val="PL"/>
      </w:pPr>
      <w:r w:rsidRPr="002178AD">
        <w:t xml:space="preserve">            type: array</w:t>
      </w:r>
    </w:p>
    <w:p w14:paraId="61E137F4" w14:textId="77777777" w:rsidR="00515883" w:rsidRPr="002178AD" w:rsidRDefault="00515883" w:rsidP="00515883">
      <w:pPr>
        <w:pStyle w:val="PL"/>
      </w:pPr>
      <w:r w:rsidRPr="002178AD">
        <w:t xml:space="preserve">            items:</w:t>
      </w:r>
    </w:p>
    <w:p w14:paraId="182C7F2F" w14:textId="77777777" w:rsidR="00515883" w:rsidRPr="002178AD" w:rsidRDefault="00515883" w:rsidP="00515883">
      <w:pPr>
        <w:pStyle w:val="PL"/>
      </w:pPr>
      <w:r w:rsidRPr="002178AD">
        <w:t xml:space="preserve">              type: string</w:t>
      </w:r>
    </w:p>
    <w:p w14:paraId="7E17E4FE" w14:textId="77777777" w:rsidR="00515883" w:rsidRPr="002178AD" w:rsidRDefault="00515883" w:rsidP="00515883">
      <w:pPr>
        <w:pStyle w:val="PL"/>
      </w:pPr>
      <w:r w:rsidRPr="002178AD">
        <w:t xml:space="preserve">            minItems: 1</w:t>
      </w:r>
    </w:p>
    <w:p w14:paraId="75B8E9F1" w14:textId="77777777" w:rsidR="00515883" w:rsidRPr="002178AD" w:rsidRDefault="00515883" w:rsidP="00515883">
      <w:pPr>
        <w:pStyle w:val="PL"/>
      </w:pPr>
      <w:r w:rsidRPr="002178AD">
        <w:t xml:space="preserve">        - name: dnns</w:t>
      </w:r>
    </w:p>
    <w:p w14:paraId="51F3C48D" w14:textId="77777777" w:rsidR="00515883" w:rsidRPr="002178AD" w:rsidRDefault="00515883" w:rsidP="00515883">
      <w:pPr>
        <w:pStyle w:val="PL"/>
      </w:pPr>
      <w:r w:rsidRPr="002178AD">
        <w:t xml:space="preserve">          in: query</w:t>
      </w:r>
    </w:p>
    <w:p w14:paraId="0FC834C2" w14:textId="77777777" w:rsidR="00515883" w:rsidRPr="002178AD" w:rsidRDefault="00515883" w:rsidP="00515883">
      <w:pPr>
        <w:pStyle w:val="PL"/>
      </w:pPr>
      <w:r w:rsidRPr="002178AD">
        <w:t xml:space="preserve">          description: Each element identifies a DNN.</w:t>
      </w:r>
    </w:p>
    <w:p w14:paraId="0E9CC0A9" w14:textId="77777777" w:rsidR="00515883" w:rsidRPr="002178AD" w:rsidRDefault="00515883" w:rsidP="00515883">
      <w:pPr>
        <w:pStyle w:val="PL"/>
      </w:pPr>
      <w:r w:rsidRPr="002178AD">
        <w:t xml:space="preserve">          required: false</w:t>
      </w:r>
    </w:p>
    <w:p w14:paraId="2E97C021" w14:textId="77777777" w:rsidR="00515883" w:rsidRPr="002178AD" w:rsidRDefault="00515883" w:rsidP="00515883">
      <w:pPr>
        <w:pStyle w:val="PL"/>
      </w:pPr>
      <w:r w:rsidRPr="002178AD">
        <w:t xml:space="preserve">          schema:</w:t>
      </w:r>
    </w:p>
    <w:p w14:paraId="0EB27654" w14:textId="77777777" w:rsidR="00515883" w:rsidRPr="002178AD" w:rsidRDefault="00515883" w:rsidP="00515883">
      <w:pPr>
        <w:pStyle w:val="PL"/>
      </w:pPr>
      <w:r w:rsidRPr="002178AD">
        <w:t xml:space="preserve">            type: array</w:t>
      </w:r>
    </w:p>
    <w:p w14:paraId="6F721ACD" w14:textId="77777777" w:rsidR="00515883" w:rsidRPr="002178AD" w:rsidRDefault="00515883" w:rsidP="00515883">
      <w:pPr>
        <w:pStyle w:val="PL"/>
      </w:pPr>
      <w:r w:rsidRPr="002178AD">
        <w:t xml:space="preserve">            items:</w:t>
      </w:r>
    </w:p>
    <w:p w14:paraId="077B23B6" w14:textId="77777777" w:rsidR="00515883" w:rsidRPr="002178AD" w:rsidRDefault="00515883" w:rsidP="00515883">
      <w:pPr>
        <w:pStyle w:val="PL"/>
      </w:pPr>
      <w:r w:rsidRPr="002178AD">
        <w:t xml:space="preserve">              $ref: 'TS29571_CommonData.yaml#/components/schemas/Dnn'</w:t>
      </w:r>
    </w:p>
    <w:p w14:paraId="1A15ACB3" w14:textId="77777777" w:rsidR="00515883" w:rsidRPr="002178AD" w:rsidRDefault="00515883" w:rsidP="00515883">
      <w:pPr>
        <w:pStyle w:val="PL"/>
      </w:pPr>
      <w:r w:rsidRPr="002178AD">
        <w:t xml:space="preserve">            minItems: 1</w:t>
      </w:r>
    </w:p>
    <w:p w14:paraId="4C8F0F9D" w14:textId="77777777" w:rsidR="00515883" w:rsidRPr="002178AD" w:rsidRDefault="00515883" w:rsidP="00515883">
      <w:pPr>
        <w:pStyle w:val="PL"/>
      </w:pPr>
      <w:r w:rsidRPr="002178AD">
        <w:t xml:space="preserve">        - name: snssais</w:t>
      </w:r>
    </w:p>
    <w:p w14:paraId="2756E9E8" w14:textId="77777777" w:rsidR="00515883" w:rsidRPr="002178AD" w:rsidRDefault="00515883" w:rsidP="00515883">
      <w:pPr>
        <w:pStyle w:val="PL"/>
      </w:pPr>
      <w:r w:rsidRPr="002178AD">
        <w:t xml:space="preserve">          in: query</w:t>
      </w:r>
    </w:p>
    <w:p w14:paraId="4C582406" w14:textId="77777777" w:rsidR="00515883" w:rsidRPr="002178AD" w:rsidRDefault="00515883" w:rsidP="00515883">
      <w:pPr>
        <w:pStyle w:val="PL"/>
      </w:pPr>
      <w:r w:rsidRPr="002178AD">
        <w:t xml:space="preserve">          description: Each element identifies a slice.</w:t>
      </w:r>
    </w:p>
    <w:p w14:paraId="6C6AE39A" w14:textId="77777777" w:rsidR="00515883" w:rsidRPr="002178AD" w:rsidRDefault="00515883" w:rsidP="00515883">
      <w:pPr>
        <w:pStyle w:val="PL"/>
      </w:pPr>
      <w:r w:rsidRPr="002178AD">
        <w:t xml:space="preserve">          required: false</w:t>
      </w:r>
    </w:p>
    <w:p w14:paraId="5BAA7A96" w14:textId="77777777" w:rsidR="00515883" w:rsidRPr="002178AD" w:rsidRDefault="00515883" w:rsidP="00515883">
      <w:pPr>
        <w:pStyle w:val="PL"/>
      </w:pPr>
      <w:r w:rsidRPr="002178AD">
        <w:t xml:space="preserve">          content:</w:t>
      </w:r>
    </w:p>
    <w:p w14:paraId="362DBF35" w14:textId="77777777" w:rsidR="00515883" w:rsidRPr="002178AD" w:rsidRDefault="00515883" w:rsidP="00515883">
      <w:pPr>
        <w:pStyle w:val="PL"/>
      </w:pPr>
      <w:r w:rsidRPr="002178AD">
        <w:t xml:space="preserve">            application/json:</w:t>
      </w:r>
    </w:p>
    <w:p w14:paraId="140D319E" w14:textId="77777777" w:rsidR="00515883" w:rsidRPr="002178AD" w:rsidRDefault="00515883" w:rsidP="00515883">
      <w:pPr>
        <w:pStyle w:val="PL"/>
      </w:pPr>
      <w:r w:rsidRPr="002178AD">
        <w:t xml:space="preserve">              schema:</w:t>
      </w:r>
    </w:p>
    <w:p w14:paraId="59353A50" w14:textId="77777777" w:rsidR="00515883" w:rsidRPr="002178AD" w:rsidRDefault="00515883" w:rsidP="00515883">
      <w:pPr>
        <w:pStyle w:val="PL"/>
      </w:pPr>
      <w:r w:rsidRPr="002178AD">
        <w:t xml:space="preserve">                type: array</w:t>
      </w:r>
    </w:p>
    <w:p w14:paraId="6A0AE694" w14:textId="77777777" w:rsidR="00515883" w:rsidRPr="002178AD" w:rsidRDefault="00515883" w:rsidP="00515883">
      <w:pPr>
        <w:pStyle w:val="PL"/>
      </w:pPr>
      <w:r w:rsidRPr="002178AD">
        <w:t xml:space="preserve">                items:</w:t>
      </w:r>
    </w:p>
    <w:p w14:paraId="3F3C9B99" w14:textId="77777777" w:rsidR="00515883" w:rsidRPr="002178AD" w:rsidRDefault="00515883" w:rsidP="00515883">
      <w:pPr>
        <w:pStyle w:val="PL"/>
      </w:pPr>
      <w:r w:rsidRPr="002178AD">
        <w:t xml:space="preserve">                  $ref: 'TS29571_CommonData.yaml#/components/schemas/Snssai'</w:t>
      </w:r>
    </w:p>
    <w:p w14:paraId="132A22A3" w14:textId="77777777" w:rsidR="00515883" w:rsidRPr="002178AD" w:rsidRDefault="00515883" w:rsidP="00515883">
      <w:pPr>
        <w:pStyle w:val="PL"/>
      </w:pPr>
      <w:r w:rsidRPr="002178AD">
        <w:t xml:space="preserve">                minItems: 1</w:t>
      </w:r>
    </w:p>
    <w:p w14:paraId="527F89D3" w14:textId="77777777" w:rsidR="00515883" w:rsidRDefault="00515883" w:rsidP="00515883">
      <w:pPr>
        <w:pStyle w:val="PL"/>
      </w:pPr>
      <w:r>
        <w:t xml:space="preserve">        - name: dnn-snssai-infos</w:t>
      </w:r>
    </w:p>
    <w:p w14:paraId="01D74FDA" w14:textId="77777777" w:rsidR="00515883" w:rsidRDefault="00515883" w:rsidP="00515883">
      <w:pPr>
        <w:pStyle w:val="PL"/>
      </w:pPr>
      <w:r>
        <w:t xml:space="preserve">          in: query</w:t>
      </w:r>
    </w:p>
    <w:p w14:paraId="3C1F1CC3" w14:textId="77777777" w:rsidR="00515883" w:rsidRDefault="00515883" w:rsidP="00515883">
      <w:pPr>
        <w:pStyle w:val="PL"/>
      </w:pPr>
      <w:r>
        <w:t xml:space="preserve">          description: Each element identifies a combination of (DNN, S-NSSAI).</w:t>
      </w:r>
    </w:p>
    <w:p w14:paraId="109F3206" w14:textId="77777777" w:rsidR="00515883" w:rsidRDefault="00515883" w:rsidP="00515883">
      <w:pPr>
        <w:pStyle w:val="PL"/>
      </w:pPr>
      <w:r>
        <w:t xml:space="preserve">          required: false</w:t>
      </w:r>
    </w:p>
    <w:p w14:paraId="464EB7BE" w14:textId="77777777" w:rsidR="00515883" w:rsidRDefault="00515883" w:rsidP="00515883">
      <w:pPr>
        <w:pStyle w:val="PL"/>
      </w:pPr>
      <w:r>
        <w:t xml:space="preserve">          content:</w:t>
      </w:r>
    </w:p>
    <w:p w14:paraId="54EBCA44" w14:textId="77777777" w:rsidR="00515883" w:rsidRDefault="00515883" w:rsidP="00515883">
      <w:pPr>
        <w:pStyle w:val="PL"/>
      </w:pPr>
      <w:r>
        <w:t xml:space="preserve">            application/json:</w:t>
      </w:r>
    </w:p>
    <w:p w14:paraId="74BB6F29" w14:textId="77777777" w:rsidR="00515883" w:rsidRDefault="00515883" w:rsidP="00515883">
      <w:pPr>
        <w:pStyle w:val="PL"/>
      </w:pPr>
      <w:r>
        <w:t xml:space="preserve">              schema:</w:t>
      </w:r>
    </w:p>
    <w:p w14:paraId="55A47DA4" w14:textId="77777777" w:rsidR="00515883" w:rsidRDefault="00515883" w:rsidP="00515883">
      <w:pPr>
        <w:pStyle w:val="PL"/>
      </w:pPr>
      <w:r>
        <w:t xml:space="preserve">                type: array</w:t>
      </w:r>
    </w:p>
    <w:p w14:paraId="2274DF43" w14:textId="77777777" w:rsidR="00515883" w:rsidRDefault="00515883" w:rsidP="00515883">
      <w:pPr>
        <w:pStyle w:val="PL"/>
      </w:pPr>
      <w:r>
        <w:t xml:space="preserve">                items:</w:t>
      </w:r>
    </w:p>
    <w:p w14:paraId="78A5C948" w14:textId="77777777" w:rsidR="00515883" w:rsidRDefault="00515883" w:rsidP="00515883">
      <w:pPr>
        <w:pStyle w:val="PL"/>
      </w:pPr>
      <w:r>
        <w:t xml:space="preserve">                  $ref: 'TS29522_AMInfluence.yaml#/components/schemas/DnnSnssaiInformation'</w:t>
      </w:r>
    </w:p>
    <w:p w14:paraId="0B27B4FD" w14:textId="77777777" w:rsidR="00515883" w:rsidRPr="002178AD" w:rsidRDefault="00515883" w:rsidP="00515883">
      <w:pPr>
        <w:pStyle w:val="PL"/>
      </w:pPr>
      <w:r>
        <w:t xml:space="preserve">                minItems: 1</w:t>
      </w:r>
    </w:p>
    <w:p w14:paraId="0D56FBB2" w14:textId="77777777" w:rsidR="00515883" w:rsidRPr="002178AD" w:rsidRDefault="00515883" w:rsidP="00515883">
      <w:pPr>
        <w:pStyle w:val="PL"/>
      </w:pPr>
      <w:r w:rsidRPr="002178AD">
        <w:t xml:space="preserve">        - name: internal-group-ids</w:t>
      </w:r>
    </w:p>
    <w:p w14:paraId="5D028E77" w14:textId="77777777" w:rsidR="00515883" w:rsidRPr="002178AD" w:rsidRDefault="00515883" w:rsidP="00515883">
      <w:pPr>
        <w:pStyle w:val="PL"/>
      </w:pPr>
      <w:r w:rsidRPr="002178AD">
        <w:t xml:space="preserve">          in: query</w:t>
      </w:r>
    </w:p>
    <w:p w14:paraId="46204AEA" w14:textId="77777777" w:rsidR="00515883" w:rsidRPr="002178AD" w:rsidRDefault="00515883" w:rsidP="00515883">
      <w:pPr>
        <w:pStyle w:val="PL"/>
      </w:pPr>
      <w:r w:rsidRPr="002178AD">
        <w:t xml:space="preserve">          description: Each element identifies a group of users.</w:t>
      </w:r>
    </w:p>
    <w:p w14:paraId="5FE6CB1F" w14:textId="77777777" w:rsidR="00515883" w:rsidRPr="002178AD" w:rsidRDefault="00515883" w:rsidP="00515883">
      <w:pPr>
        <w:pStyle w:val="PL"/>
      </w:pPr>
      <w:r w:rsidRPr="002178AD">
        <w:t xml:space="preserve">          required: false</w:t>
      </w:r>
    </w:p>
    <w:p w14:paraId="340B557B" w14:textId="77777777" w:rsidR="00515883" w:rsidRPr="002178AD" w:rsidRDefault="00515883" w:rsidP="00515883">
      <w:pPr>
        <w:pStyle w:val="PL"/>
      </w:pPr>
      <w:r w:rsidRPr="002178AD">
        <w:t xml:space="preserve">          schema:</w:t>
      </w:r>
    </w:p>
    <w:p w14:paraId="31DB14C5" w14:textId="77777777" w:rsidR="00515883" w:rsidRPr="002178AD" w:rsidRDefault="00515883" w:rsidP="00515883">
      <w:pPr>
        <w:pStyle w:val="PL"/>
      </w:pPr>
      <w:r w:rsidRPr="002178AD">
        <w:t xml:space="preserve">            type: array</w:t>
      </w:r>
    </w:p>
    <w:p w14:paraId="3CB88F2D" w14:textId="77777777" w:rsidR="00515883" w:rsidRPr="002178AD" w:rsidRDefault="00515883" w:rsidP="00515883">
      <w:pPr>
        <w:pStyle w:val="PL"/>
      </w:pPr>
      <w:r w:rsidRPr="002178AD">
        <w:t xml:space="preserve">            items:</w:t>
      </w:r>
    </w:p>
    <w:p w14:paraId="0F598160" w14:textId="77777777" w:rsidR="00515883" w:rsidRPr="002178AD" w:rsidRDefault="00515883" w:rsidP="00515883">
      <w:pPr>
        <w:pStyle w:val="PL"/>
      </w:pPr>
      <w:r w:rsidRPr="002178AD">
        <w:t xml:space="preserve">              $ref: 'TS29571_CommonData.yaml#/components/schemas/GroupId'</w:t>
      </w:r>
    </w:p>
    <w:p w14:paraId="77C4F30C" w14:textId="77777777" w:rsidR="00515883" w:rsidRPr="002178AD" w:rsidRDefault="00515883" w:rsidP="00515883">
      <w:pPr>
        <w:pStyle w:val="PL"/>
      </w:pPr>
      <w:r w:rsidRPr="002178AD">
        <w:t xml:space="preserve">            minItems: 1</w:t>
      </w:r>
    </w:p>
    <w:p w14:paraId="59AD15E2" w14:textId="77777777" w:rsidR="00515883" w:rsidRPr="002178AD" w:rsidRDefault="00515883" w:rsidP="00515883">
      <w:pPr>
        <w:pStyle w:val="PL"/>
      </w:pPr>
      <w:r w:rsidRPr="002178AD">
        <w:t xml:space="preserve">        - name: supis</w:t>
      </w:r>
    </w:p>
    <w:p w14:paraId="602D6920" w14:textId="77777777" w:rsidR="00515883" w:rsidRPr="002178AD" w:rsidRDefault="00515883" w:rsidP="00515883">
      <w:pPr>
        <w:pStyle w:val="PL"/>
      </w:pPr>
      <w:r w:rsidRPr="002178AD">
        <w:t xml:space="preserve">          in: query</w:t>
      </w:r>
    </w:p>
    <w:p w14:paraId="4926CB4A" w14:textId="77777777" w:rsidR="00515883" w:rsidRPr="002178AD" w:rsidRDefault="00515883" w:rsidP="00515883">
      <w:pPr>
        <w:pStyle w:val="PL"/>
      </w:pPr>
      <w:r w:rsidRPr="002178AD">
        <w:lastRenderedPageBreak/>
        <w:t xml:space="preserve">          description: Each element identifies the user.</w:t>
      </w:r>
    </w:p>
    <w:p w14:paraId="7051A77A" w14:textId="77777777" w:rsidR="00515883" w:rsidRPr="002178AD" w:rsidRDefault="00515883" w:rsidP="00515883">
      <w:pPr>
        <w:pStyle w:val="PL"/>
      </w:pPr>
      <w:r w:rsidRPr="002178AD">
        <w:t xml:space="preserve">          required: false</w:t>
      </w:r>
    </w:p>
    <w:p w14:paraId="0792EC1C" w14:textId="77777777" w:rsidR="00515883" w:rsidRPr="002178AD" w:rsidRDefault="00515883" w:rsidP="00515883">
      <w:pPr>
        <w:pStyle w:val="PL"/>
      </w:pPr>
      <w:r w:rsidRPr="002178AD">
        <w:t xml:space="preserve">          schema:</w:t>
      </w:r>
    </w:p>
    <w:p w14:paraId="2A789A28" w14:textId="77777777" w:rsidR="00515883" w:rsidRPr="002178AD" w:rsidRDefault="00515883" w:rsidP="00515883">
      <w:pPr>
        <w:pStyle w:val="PL"/>
      </w:pPr>
      <w:r w:rsidRPr="002178AD">
        <w:t xml:space="preserve">            type: array</w:t>
      </w:r>
    </w:p>
    <w:p w14:paraId="6FBEBBE8" w14:textId="77777777" w:rsidR="00515883" w:rsidRPr="002178AD" w:rsidRDefault="00515883" w:rsidP="00515883">
      <w:pPr>
        <w:pStyle w:val="PL"/>
      </w:pPr>
      <w:r w:rsidRPr="002178AD">
        <w:t xml:space="preserve">            items:</w:t>
      </w:r>
    </w:p>
    <w:p w14:paraId="033BA926" w14:textId="77777777" w:rsidR="00515883" w:rsidRPr="002178AD" w:rsidRDefault="00515883" w:rsidP="00515883">
      <w:pPr>
        <w:pStyle w:val="PL"/>
      </w:pPr>
      <w:r w:rsidRPr="002178AD">
        <w:t xml:space="preserve">              $ref: 'TS29571_CommonData.yaml#/components/schemas/Supi'</w:t>
      </w:r>
    </w:p>
    <w:p w14:paraId="22D4BFA5" w14:textId="77777777" w:rsidR="00515883" w:rsidRPr="002178AD" w:rsidRDefault="00515883" w:rsidP="00515883">
      <w:pPr>
        <w:pStyle w:val="PL"/>
      </w:pPr>
      <w:r w:rsidRPr="002178AD">
        <w:t xml:space="preserve">            minItems: 1</w:t>
      </w:r>
    </w:p>
    <w:p w14:paraId="56C8D032" w14:textId="77777777" w:rsidR="00515883" w:rsidRPr="002178AD" w:rsidRDefault="00515883" w:rsidP="00515883">
      <w:pPr>
        <w:pStyle w:val="PL"/>
      </w:pPr>
      <w:r w:rsidRPr="002178AD">
        <w:t xml:space="preserve">        - name: any-ue</w:t>
      </w:r>
    </w:p>
    <w:p w14:paraId="70E7E1EE" w14:textId="77777777" w:rsidR="00515883" w:rsidRPr="002178AD" w:rsidRDefault="00515883" w:rsidP="00515883">
      <w:pPr>
        <w:pStyle w:val="PL"/>
      </w:pPr>
      <w:r w:rsidRPr="002178AD">
        <w:t xml:space="preserve">          in: query</w:t>
      </w:r>
    </w:p>
    <w:p w14:paraId="0AD36A84" w14:textId="77777777" w:rsidR="00515883" w:rsidRPr="002178AD" w:rsidRDefault="00515883" w:rsidP="00515883">
      <w:pPr>
        <w:pStyle w:val="PL"/>
      </w:pPr>
      <w:r w:rsidRPr="002178AD">
        <w:t xml:space="preserve">          description: Indicates whether the request is for any UE.</w:t>
      </w:r>
    </w:p>
    <w:p w14:paraId="6BA9F196" w14:textId="77777777" w:rsidR="00515883" w:rsidRPr="002178AD" w:rsidRDefault="00515883" w:rsidP="00515883">
      <w:pPr>
        <w:pStyle w:val="PL"/>
      </w:pPr>
      <w:r w:rsidRPr="002178AD">
        <w:t xml:space="preserve">          required: false</w:t>
      </w:r>
    </w:p>
    <w:p w14:paraId="71A60B10" w14:textId="77777777" w:rsidR="00515883" w:rsidRPr="002178AD" w:rsidRDefault="00515883" w:rsidP="00515883">
      <w:pPr>
        <w:pStyle w:val="PL"/>
      </w:pPr>
      <w:r w:rsidRPr="002178AD">
        <w:t xml:space="preserve">          schema:</w:t>
      </w:r>
    </w:p>
    <w:p w14:paraId="0A036385" w14:textId="77777777" w:rsidR="00515883" w:rsidRPr="002178AD" w:rsidRDefault="00515883" w:rsidP="00515883">
      <w:pPr>
        <w:pStyle w:val="PL"/>
      </w:pPr>
      <w:r w:rsidRPr="002178AD">
        <w:t xml:space="preserve">            type: boolean</w:t>
      </w:r>
    </w:p>
    <w:p w14:paraId="3F0D9EC9" w14:textId="77777777" w:rsidR="00515883" w:rsidRPr="002178AD" w:rsidRDefault="00515883" w:rsidP="00515883">
      <w:pPr>
        <w:pStyle w:val="PL"/>
      </w:pPr>
      <w:r w:rsidRPr="002178AD">
        <w:t xml:space="preserve">        - name: supp-feat</w:t>
      </w:r>
    </w:p>
    <w:p w14:paraId="08916B13" w14:textId="77777777" w:rsidR="00515883" w:rsidRPr="002178AD" w:rsidRDefault="00515883" w:rsidP="00515883">
      <w:pPr>
        <w:pStyle w:val="PL"/>
      </w:pPr>
      <w:r w:rsidRPr="002178AD">
        <w:t xml:space="preserve">          in: query</w:t>
      </w:r>
    </w:p>
    <w:p w14:paraId="4DC57A83" w14:textId="77777777" w:rsidR="00515883" w:rsidRPr="002178AD" w:rsidRDefault="00515883" w:rsidP="00515883">
      <w:pPr>
        <w:pStyle w:val="PL"/>
      </w:pPr>
      <w:r w:rsidRPr="002178AD">
        <w:t xml:space="preserve">          required: false</w:t>
      </w:r>
    </w:p>
    <w:p w14:paraId="2BF9DFCA" w14:textId="77777777" w:rsidR="00515883" w:rsidRPr="002178AD" w:rsidRDefault="00515883" w:rsidP="00515883">
      <w:pPr>
        <w:pStyle w:val="PL"/>
      </w:pPr>
      <w:r w:rsidRPr="002178AD">
        <w:t xml:space="preserve">          description: Supported Features</w:t>
      </w:r>
    </w:p>
    <w:p w14:paraId="2C0B06F3" w14:textId="77777777" w:rsidR="00515883" w:rsidRPr="002178AD" w:rsidRDefault="00515883" w:rsidP="00515883">
      <w:pPr>
        <w:pStyle w:val="PL"/>
      </w:pPr>
      <w:r w:rsidRPr="002178AD">
        <w:t xml:space="preserve">          schema:</w:t>
      </w:r>
    </w:p>
    <w:p w14:paraId="3E166574" w14:textId="77777777" w:rsidR="00515883" w:rsidRPr="002178AD" w:rsidRDefault="00515883" w:rsidP="00515883">
      <w:pPr>
        <w:pStyle w:val="PL"/>
      </w:pPr>
      <w:r w:rsidRPr="002178AD">
        <w:t xml:space="preserve">            $ref: 'TS29571_CommonData.yaml#/components/schemas/SupportedFeatures'</w:t>
      </w:r>
    </w:p>
    <w:p w14:paraId="7C3EF06C" w14:textId="77777777" w:rsidR="00515883" w:rsidRPr="002178AD" w:rsidRDefault="00515883" w:rsidP="00515883">
      <w:pPr>
        <w:pStyle w:val="PL"/>
      </w:pPr>
      <w:r w:rsidRPr="002178AD">
        <w:t xml:space="preserve">      responses:</w:t>
      </w:r>
    </w:p>
    <w:p w14:paraId="159A64E9" w14:textId="77777777" w:rsidR="00515883" w:rsidRPr="002178AD" w:rsidRDefault="00515883" w:rsidP="00515883">
      <w:pPr>
        <w:pStyle w:val="PL"/>
      </w:pPr>
      <w:r w:rsidRPr="002178AD">
        <w:t xml:space="preserve">        '200':</w:t>
      </w:r>
    </w:p>
    <w:p w14:paraId="5F1DF3EB" w14:textId="77777777" w:rsidR="00515883" w:rsidRPr="002178AD" w:rsidRDefault="00515883" w:rsidP="00515883">
      <w:pPr>
        <w:pStyle w:val="PL"/>
      </w:pPr>
      <w:r w:rsidRPr="002178AD">
        <w:t xml:space="preserve">          description: The AM Influence Data stored in the UDR are returned.</w:t>
      </w:r>
    </w:p>
    <w:p w14:paraId="1B235DD5" w14:textId="77777777" w:rsidR="00515883" w:rsidRPr="002178AD" w:rsidRDefault="00515883" w:rsidP="00515883">
      <w:pPr>
        <w:pStyle w:val="PL"/>
      </w:pPr>
      <w:r w:rsidRPr="002178AD">
        <w:t xml:space="preserve">          content:</w:t>
      </w:r>
    </w:p>
    <w:p w14:paraId="36D37797" w14:textId="77777777" w:rsidR="00515883" w:rsidRPr="002178AD" w:rsidRDefault="00515883" w:rsidP="00515883">
      <w:pPr>
        <w:pStyle w:val="PL"/>
      </w:pPr>
      <w:r w:rsidRPr="002178AD">
        <w:t xml:space="preserve">            application/json:</w:t>
      </w:r>
    </w:p>
    <w:p w14:paraId="699FB312" w14:textId="77777777" w:rsidR="00515883" w:rsidRPr="002178AD" w:rsidRDefault="00515883" w:rsidP="00515883">
      <w:pPr>
        <w:pStyle w:val="PL"/>
      </w:pPr>
      <w:r w:rsidRPr="002178AD">
        <w:t xml:space="preserve">              schema:</w:t>
      </w:r>
    </w:p>
    <w:p w14:paraId="2EA5A3DD" w14:textId="77777777" w:rsidR="00515883" w:rsidRPr="002178AD" w:rsidRDefault="00515883" w:rsidP="00515883">
      <w:pPr>
        <w:pStyle w:val="PL"/>
      </w:pPr>
      <w:r w:rsidRPr="002178AD">
        <w:t xml:space="preserve">                type: array</w:t>
      </w:r>
    </w:p>
    <w:p w14:paraId="238C2576" w14:textId="77777777" w:rsidR="00515883" w:rsidRPr="002178AD" w:rsidRDefault="00515883" w:rsidP="00515883">
      <w:pPr>
        <w:pStyle w:val="PL"/>
      </w:pPr>
      <w:r w:rsidRPr="002178AD">
        <w:t xml:space="preserve">                items:</w:t>
      </w:r>
    </w:p>
    <w:p w14:paraId="5285E0FB" w14:textId="77777777" w:rsidR="00515883" w:rsidRPr="002178AD" w:rsidRDefault="00515883" w:rsidP="00515883">
      <w:pPr>
        <w:pStyle w:val="PL"/>
      </w:pPr>
      <w:r w:rsidRPr="002178AD">
        <w:t xml:space="preserve">                  $ref: '#/components/schemas/AmInfluData'</w:t>
      </w:r>
    </w:p>
    <w:p w14:paraId="7514D11A" w14:textId="77777777" w:rsidR="00515883" w:rsidRPr="002178AD" w:rsidRDefault="00515883" w:rsidP="00515883">
      <w:pPr>
        <w:pStyle w:val="PL"/>
      </w:pPr>
      <w:r w:rsidRPr="002178AD">
        <w:t xml:space="preserve">        '400':</w:t>
      </w:r>
    </w:p>
    <w:p w14:paraId="3AA6BD12" w14:textId="77777777" w:rsidR="00515883" w:rsidRPr="002178AD" w:rsidRDefault="00515883" w:rsidP="00515883">
      <w:pPr>
        <w:pStyle w:val="PL"/>
      </w:pPr>
      <w:r w:rsidRPr="002178AD">
        <w:t xml:space="preserve">          $ref: 'TS29571_CommonData.yaml#/components/responses/400'</w:t>
      </w:r>
    </w:p>
    <w:p w14:paraId="29B0214D" w14:textId="77777777" w:rsidR="00515883" w:rsidRPr="002178AD" w:rsidRDefault="00515883" w:rsidP="00515883">
      <w:pPr>
        <w:pStyle w:val="PL"/>
      </w:pPr>
      <w:r w:rsidRPr="002178AD">
        <w:t xml:space="preserve">        '401':</w:t>
      </w:r>
    </w:p>
    <w:p w14:paraId="64FA3E91" w14:textId="77777777" w:rsidR="00515883" w:rsidRPr="002178AD" w:rsidRDefault="00515883" w:rsidP="00515883">
      <w:pPr>
        <w:pStyle w:val="PL"/>
      </w:pPr>
      <w:r w:rsidRPr="002178AD">
        <w:t xml:space="preserve">          $ref: 'TS29571_CommonData.yaml#/components/responses/401'</w:t>
      </w:r>
    </w:p>
    <w:p w14:paraId="6F3F3855" w14:textId="77777777" w:rsidR="00515883" w:rsidRPr="002178AD" w:rsidRDefault="00515883" w:rsidP="00515883">
      <w:pPr>
        <w:pStyle w:val="PL"/>
      </w:pPr>
      <w:r w:rsidRPr="002178AD">
        <w:t xml:space="preserve">        '403':</w:t>
      </w:r>
    </w:p>
    <w:p w14:paraId="67611827" w14:textId="77777777" w:rsidR="00515883" w:rsidRPr="002178AD" w:rsidRDefault="00515883" w:rsidP="00515883">
      <w:pPr>
        <w:pStyle w:val="PL"/>
      </w:pPr>
      <w:r w:rsidRPr="002178AD">
        <w:t xml:space="preserve">          $ref: 'TS29571_CommonData.yaml#/components/responses/403'</w:t>
      </w:r>
    </w:p>
    <w:p w14:paraId="12E87300" w14:textId="77777777" w:rsidR="00515883" w:rsidRPr="002178AD" w:rsidRDefault="00515883" w:rsidP="00515883">
      <w:pPr>
        <w:pStyle w:val="PL"/>
      </w:pPr>
      <w:r w:rsidRPr="002178AD">
        <w:t xml:space="preserve">        '404':</w:t>
      </w:r>
    </w:p>
    <w:p w14:paraId="7A9090E0" w14:textId="77777777" w:rsidR="00515883" w:rsidRPr="002178AD" w:rsidRDefault="00515883" w:rsidP="00515883">
      <w:pPr>
        <w:pStyle w:val="PL"/>
      </w:pPr>
      <w:r w:rsidRPr="002178AD">
        <w:t xml:space="preserve">          $ref: 'TS29571_CommonData.yaml#/components/responses/404'</w:t>
      </w:r>
    </w:p>
    <w:p w14:paraId="1712E554" w14:textId="77777777" w:rsidR="00515883" w:rsidRPr="002178AD" w:rsidRDefault="00515883" w:rsidP="00515883">
      <w:pPr>
        <w:pStyle w:val="PL"/>
      </w:pPr>
      <w:r w:rsidRPr="002178AD">
        <w:t xml:space="preserve">        '406':</w:t>
      </w:r>
    </w:p>
    <w:p w14:paraId="4AF4760C" w14:textId="77777777" w:rsidR="00515883" w:rsidRPr="002178AD" w:rsidRDefault="00515883" w:rsidP="00515883">
      <w:pPr>
        <w:pStyle w:val="PL"/>
      </w:pPr>
      <w:r w:rsidRPr="002178AD">
        <w:t xml:space="preserve">          $ref: 'TS29571_CommonData.yaml#/components/responses/406'</w:t>
      </w:r>
    </w:p>
    <w:p w14:paraId="1F617C7C" w14:textId="77777777" w:rsidR="00515883" w:rsidRPr="002178AD" w:rsidRDefault="00515883" w:rsidP="00515883">
      <w:pPr>
        <w:pStyle w:val="PL"/>
      </w:pPr>
      <w:r w:rsidRPr="002178AD">
        <w:t xml:space="preserve">        '414':</w:t>
      </w:r>
    </w:p>
    <w:p w14:paraId="79F15784" w14:textId="77777777" w:rsidR="00515883" w:rsidRPr="002178AD" w:rsidRDefault="00515883" w:rsidP="00515883">
      <w:pPr>
        <w:pStyle w:val="PL"/>
      </w:pPr>
      <w:r w:rsidRPr="002178AD">
        <w:t xml:space="preserve">          $ref: 'TS29571_CommonData.yaml#/components/responses/414'</w:t>
      </w:r>
    </w:p>
    <w:p w14:paraId="3AB7652E" w14:textId="77777777" w:rsidR="00515883" w:rsidRPr="002178AD" w:rsidRDefault="00515883" w:rsidP="00515883">
      <w:pPr>
        <w:pStyle w:val="PL"/>
      </w:pPr>
      <w:r w:rsidRPr="002178AD">
        <w:t xml:space="preserve">        '429':</w:t>
      </w:r>
    </w:p>
    <w:p w14:paraId="28B163DD" w14:textId="77777777" w:rsidR="00515883" w:rsidRPr="002178AD" w:rsidRDefault="00515883" w:rsidP="00515883">
      <w:pPr>
        <w:pStyle w:val="PL"/>
      </w:pPr>
      <w:r w:rsidRPr="002178AD">
        <w:t xml:space="preserve">          $ref: 'TS29571_CommonData.yaml#/components/responses/429'</w:t>
      </w:r>
    </w:p>
    <w:p w14:paraId="3850DA12" w14:textId="77777777" w:rsidR="00515883" w:rsidRPr="002178AD" w:rsidRDefault="00515883" w:rsidP="00515883">
      <w:pPr>
        <w:pStyle w:val="PL"/>
      </w:pPr>
      <w:r w:rsidRPr="002178AD">
        <w:t xml:space="preserve">        '500':</w:t>
      </w:r>
    </w:p>
    <w:p w14:paraId="10CAB4A4" w14:textId="77777777" w:rsidR="00515883" w:rsidRDefault="00515883" w:rsidP="00515883">
      <w:pPr>
        <w:pStyle w:val="PL"/>
      </w:pPr>
      <w:r w:rsidRPr="002178AD">
        <w:t xml:space="preserve">          $ref: 'TS29571_CommonData.yaml#/components/responses/500'</w:t>
      </w:r>
    </w:p>
    <w:p w14:paraId="4B80B1B9" w14:textId="77777777" w:rsidR="00515883" w:rsidRPr="002178AD" w:rsidRDefault="00515883" w:rsidP="00515883">
      <w:pPr>
        <w:pStyle w:val="PL"/>
      </w:pPr>
      <w:r w:rsidRPr="002178AD">
        <w:t xml:space="preserve">        '50</w:t>
      </w:r>
      <w:r>
        <w:t>2</w:t>
      </w:r>
      <w:r w:rsidRPr="002178AD">
        <w:t>':</w:t>
      </w:r>
    </w:p>
    <w:p w14:paraId="232EDE40" w14:textId="77777777" w:rsidR="00515883" w:rsidRPr="002178AD" w:rsidRDefault="00515883" w:rsidP="00515883">
      <w:pPr>
        <w:pStyle w:val="PL"/>
      </w:pPr>
      <w:r w:rsidRPr="002178AD">
        <w:t xml:space="preserve">          $ref: 'TS29571_CommonData.yaml#/components/responses/50</w:t>
      </w:r>
      <w:r>
        <w:t>2</w:t>
      </w:r>
      <w:r w:rsidRPr="002178AD">
        <w:t>'</w:t>
      </w:r>
    </w:p>
    <w:p w14:paraId="58110122" w14:textId="77777777" w:rsidR="00515883" w:rsidRPr="002178AD" w:rsidRDefault="00515883" w:rsidP="00515883">
      <w:pPr>
        <w:pStyle w:val="PL"/>
      </w:pPr>
      <w:r w:rsidRPr="002178AD">
        <w:t xml:space="preserve">        '503':</w:t>
      </w:r>
    </w:p>
    <w:p w14:paraId="1F6564EC" w14:textId="77777777" w:rsidR="00515883" w:rsidRPr="002178AD" w:rsidRDefault="00515883" w:rsidP="00515883">
      <w:pPr>
        <w:pStyle w:val="PL"/>
      </w:pPr>
      <w:r w:rsidRPr="002178AD">
        <w:t xml:space="preserve">          $ref: 'TS29571_CommonData.yaml#/components/responses/503'</w:t>
      </w:r>
    </w:p>
    <w:p w14:paraId="0FDD76F9" w14:textId="77777777" w:rsidR="00515883" w:rsidRPr="002178AD" w:rsidRDefault="00515883" w:rsidP="00515883">
      <w:pPr>
        <w:pStyle w:val="PL"/>
      </w:pPr>
      <w:r w:rsidRPr="002178AD">
        <w:t xml:space="preserve">        default:</w:t>
      </w:r>
    </w:p>
    <w:p w14:paraId="3E29DBA4" w14:textId="77777777" w:rsidR="00515883" w:rsidRPr="002178AD" w:rsidRDefault="00515883" w:rsidP="00515883">
      <w:pPr>
        <w:pStyle w:val="PL"/>
      </w:pPr>
      <w:r w:rsidRPr="002178AD">
        <w:t xml:space="preserve">          $ref: 'TS29571_CommonData.yaml#/components/responses/default'</w:t>
      </w:r>
    </w:p>
    <w:p w14:paraId="66DBEA5B" w14:textId="77777777" w:rsidR="00515883" w:rsidRDefault="00515883" w:rsidP="00515883">
      <w:pPr>
        <w:pStyle w:val="PL"/>
      </w:pPr>
    </w:p>
    <w:p w14:paraId="1DBAA5B6" w14:textId="77777777" w:rsidR="00515883" w:rsidRPr="002178AD" w:rsidRDefault="00515883" w:rsidP="00515883">
      <w:pPr>
        <w:pStyle w:val="PL"/>
      </w:pPr>
      <w:r w:rsidRPr="002178AD">
        <w:t xml:space="preserve">  /application-data/am-influence-data/{amInfluenceId}:</w:t>
      </w:r>
    </w:p>
    <w:p w14:paraId="1C740C3D" w14:textId="77777777" w:rsidR="00515883" w:rsidRPr="002178AD" w:rsidRDefault="00515883" w:rsidP="00515883">
      <w:pPr>
        <w:pStyle w:val="PL"/>
      </w:pPr>
      <w:r w:rsidRPr="002178AD">
        <w:t xml:space="preserve">    put:</w:t>
      </w:r>
    </w:p>
    <w:p w14:paraId="2B0640D3" w14:textId="77777777" w:rsidR="00515883" w:rsidRPr="002178AD" w:rsidRDefault="00515883" w:rsidP="00515883">
      <w:pPr>
        <w:pStyle w:val="PL"/>
      </w:pPr>
      <w:r w:rsidRPr="002178AD">
        <w:t xml:space="preserve">      summary: Create or update an individual AM Influence Data resource</w:t>
      </w:r>
    </w:p>
    <w:p w14:paraId="29F1AF21" w14:textId="77777777" w:rsidR="00515883" w:rsidRPr="002178AD" w:rsidRDefault="00515883" w:rsidP="00515883">
      <w:pPr>
        <w:pStyle w:val="PL"/>
      </w:pPr>
      <w:r w:rsidRPr="002178AD">
        <w:t xml:space="preserve">      operationId: CreateOrReplaceIndividualAmInfluenceData</w:t>
      </w:r>
    </w:p>
    <w:p w14:paraId="37D83B9D" w14:textId="77777777" w:rsidR="00515883" w:rsidRPr="002178AD" w:rsidRDefault="00515883" w:rsidP="00515883">
      <w:pPr>
        <w:pStyle w:val="PL"/>
      </w:pPr>
      <w:r w:rsidRPr="002178AD">
        <w:t xml:space="preserve">      tags:</w:t>
      </w:r>
    </w:p>
    <w:p w14:paraId="7D73B978" w14:textId="77777777" w:rsidR="00515883" w:rsidRPr="002178AD" w:rsidRDefault="00515883" w:rsidP="00515883">
      <w:pPr>
        <w:pStyle w:val="PL"/>
      </w:pPr>
      <w:r w:rsidRPr="002178AD">
        <w:t xml:space="preserve">        - Individual AM Influence Data (Document)</w:t>
      </w:r>
    </w:p>
    <w:p w14:paraId="5B9F1CB7" w14:textId="77777777" w:rsidR="00515883" w:rsidRPr="002178AD" w:rsidRDefault="00515883" w:rsidP="00515883">
      <w:pPr>
        <w:pStyle w:val="PL"/>
      </w:pPr>
      <w:r w:rsidRPr="002178AD">
        <w:t xml:space="preserve">      security:</w:t>
      </w:r>
    </w:p>
    <w:p w14:paraId="021D7685" w14:textId="77777777" w:rsidR="00515883" w:rsidRPr="002178AD" w:rsidRDefault="00515883" w:rsidP="00515883">
      <w:pPr>
        <w:pStyle w:val="PL"/>
      </w:pPr>
      <w:r w:rsidRPr="002178AD">
        <w:t xml:space="preserve">        - {}</w:t>
      </w:r>
    </w:p>
    <w:p w14:paraId="3F587E38" w14:textId="77777777" w:rsidR="00515883" w:rsidRPr="002178AD" w:rsidRDefault="00515883" w:rsidP="00515883">
      <w:pPr>
        <w:pStyle w:val="PL"/>
      </w:pPr>
      <w:r w:rsidRPr="002178AD">
        <w:t xml:space="preserve">        - oAuth2ClientCredentials:</w:t>
      </w:r>
    </w:p>
    <w:p w14:paraId="40EF0323" w14:textId="77777777" w:rsidR="00515883" w:rsidRPr="002178AD" w:rsidRDefault="00515883" w:rsidP="00515883">
      <w:pPr>
        <w:pStyle w:val="PL"/>
      </w:pPr>
      <w:r w:rsidRPr="002178AD">
        <w:t xml:space="preserve">          - nudr-dr</w:t>
      </w:r>
    </w:p>
    <w:p w14:paraId="2C582990" w14:textId="77777777" w:rsidR="00515883" w:rsidRPr="002178AD" w:rsidRDefault="00515883" w:rsidP="00515883">
      <w:pPr>
        <w:pStyle w:val="PL"/>
      </w:pPr>
      <w:r w:rsidRPr="002178AD">
        <w:t xml:space="preserve">        - oAuth2ClientCredentials:</w:t>
      </w:r>
    </w:p>
    <w:p w14:paraId="4D3F369A" w14:textId="77777777" w:rsidR="00515883" w:rsidRPr="002178AD" w:rsidRDefault="00515883" w:rsidP="00515883">
      <w:pPr>
        <w:pStyle w:val="PL"/>
      </w:pPr>
      <w:r w:rsidRPr="002178AD">
        <w:t xml:space="preserve">          - nudr-dr</w:t>
      </w:r>
    </w:p>
    <w:p w14:paraId="0D1EA21E" w14:textId="77777777" w:rsidR="00515883" w:rsidRDefault="00515883" w:rsidP="00515883">
      <w:pPr>
        <w:pStyle w:val="PL"/>
      </w:pPr>
      <w:r w:rsidRPr="002178AD">
        <w:t xml:space="preserve">          - nudr-dr:application-data</w:t>
      </w:r>
    </w:p>
    <w:p w14:paraId="6B3E0926" w14:textId="77777777" w:rsidR="00515883" w:rsidRDefault="00515883" w:rsidP="00515883">
      <w:pPr>
        <w:pStyle w:val="PL"/>
      </w:pPr>
      <w:r>
        <w:t xml:space="preserve">        - oAuth2ClientCredentials:</w:t>
      </w:r>
    </w:p>
    <w:p w14:paraId="45F1F61C" w14:textId="77777777" w:rsidR="00515883" w:rsidRDefault="00515883" w:rsidP="00515883">
      <w:pPr>
        <w:pStyle w:val="PL"/>
      </w:pPr>
      <w:r>
        <w:t xml:space="preserve">          - nudr-dr</w:t>
      </w:r>
    </w:p>
    <w:p w14:paraId="6E7B5B06" w14:textId="77777777" w:rsidR="00515883" w:rsidRDefault="00515883" w:rsidP="00515883">
      <w:pPr>
        <w:pStyle w:val="PL"/>
      </w:pPr>
      <w:r>
        <w:t xml:space="preserve">          - nudr-dr:application-data</w:t>
      </w:r>
    </w:p>
    <w:p w14:paraId="0D5FE0A1" w14:textId="77777777" w:rsidR="00515883" w:rsidRPr="002178AD" w:rsidRDefault="00515883" w:rsidP="00515883">
      <w:pPr>
        <w:pStyle w:val="PL"/>
      </w:pPr>
      <w:r>
        <w:t xml:space="preserve">          - nudr-dr:application-data:am-influence-data:create</w:t>
      </w:r>
    </w:p>
    <w:p w14:paraId="3239463F" w14:textId="77777777" w:rsidR="00515883" w:rsidRPr="002178AD" w:rsidRDefault="00515883" w:rsidP="00515883">
      <w:pPr>
        <w:pStyle w:val="PL"/>
      </w:pPr>
      <w:r w:rsidRPr="002178AD">
        <w:t xml:space="preserve">      requestBody:</w:t>
      </w:r>
    </w:p>
    <w:p w14:paraId="5A48BCD8" w14:textId="77777777" w:rsidR="00515883" w:rsidRPr="002178AD" w:rsidRDefault="00515883" w:rsidP="00515883">
      <w:pPr>
        <w:pStyle w:val="PL"/>
      </w:pPr>
      <w:r w:rsidRPr="002178AD">
        <w:t xml:space="preserve">        required: true</w:t>
      </w:r>
    </w:p>
    <w:p w14:paraId="3381A221" w14:textId="77777777" w:rsidR="00515883" w:rsidRPr="002178AD" w:rsidRDefault="00515883" w:rsidP="00515883">
      <w:pPr>
        <w:pStyle w:val="PL"/>
      </w:pPr>
      <w:r w:rsidRPr="002178AD">
        <w:t xml:space="preserve">        content:</w:t>
      </w:r>
    </w:p>
    <w:p w14:paraId="0F35A8E7" w14:textId="77777777" w:rsidR="00515883" w:rsidRPr="002178AD" w:rsidRDefault="00515883" w:rsidP="00515883">
      <w:pPr>
        <w:pStyle w:val="PL"/>
      </w:pPr>
      <w:r w:rsidRPr="002178AD">
        <w:t xml:space="preserve">          application/json:</w:t>
      </w:r>
    </w:p>
    <w:p w14:paraId="189D6263" w14:textId="77777777" w:rsidR="00515883" w:rsidRPr="002178AD" w:rsidRDefault="00515883" w:rsidP="00515883">
      <w:pPr>
        <w:pStyle w:val="PL"/>
      </w:pPr>
      <w:r w:rsidRPr="002178AD">
        <w:t xml:space="preserve">            schema:</w:t>
      </w:r>
    </w:p>
    <w:p w14:paraId="68D439D8" w14:textId="77777777" w:rsidR="00515883" w:rsidRPr="002178AD" w:rsidRDefault="00515883" w:rsidP="00515883">
      <w:pPr>
        <w:pStyle w:val="PL"/>
      </w:pPr>
      <w:r w:rsidRPr="002178AD">
        <w:t xml:space="preserve">              $ref: '#/components/schemas/AmInfluData'</w:t>
      </w:r>
    </w:p>
    <w:p w14:paraId="30BBF10E" w14:textId="77777777" w:rsidR="00515883" w:rsidRPr="002178AD" w:rsidRDefault="00515883" w:rsidP="00515883">
      <w:pPr>
        <w:pStyle w:val="PL"/>
      </w:pPr>
      <w:r w:rsidRPr="002178AD">
        <w:t xml:space="preserve">      parameters:</w:t>
      </w:r>
    </w:p>
    <w:p w14:paraId="351B7AE8" w14:textId="77777777" w:rsidR="00515883" w:rsidRPr="002178AD" w:rsidRDefault="00515883" w:rsidP="00515883">
      <w:pPr>
        <w:pStyle w:val="PL"/>
      </w:pPr>
      <w:r w:rsidRPr="002178AD">
        <w:t xml:space="preserve">        - name: amInfluenceId</w:t>
      </w:r>
    </w:p>
    <w:p w14:paraId="7A46E16E" w14:textId="77777777" w:rsidR="00515883" w:rsidRPr="002178AD" w:rsidRDefault="00515883" w:rsidP="00515883">
      <w:pPr>
        <w:pStyle w:val="PL"/>
      </w:pPr>
      <w:r w:rsidRPr="002178AD">
        <w:t xml:space="preserve">          in: path</w:t>
      </w:r>
    </w:p>
    <w:p w14:paraId="0C434049" w14:textId="77777777" w:rsidR="00515883" w:rsidRPr="002178AD" w:rsidRDefault="00515883" w:rsidP="00515883">
      <w:pPr>
        <w:pStyle w:val="PL"/>
        <w:rPr>
          <w:lang w:eastAsia="zh-CN"/>
        </w:rPr>
      </w:pPr>
      <w:r w:rsidRPr="002178AD">
        <w:t xml:space="preserve">          description: </w:t>
      </w:r>
      <w:r w:rsidRPr="002178AD">
        <w:rPr>
          <w:lang w:eastAsia="zh-CN"/>
        </w:rPr>
        <w:t>&gt;</w:t>
      </w:r>
    </w:p>
    <w:p w14:paraId="0B05E5CC" w14:textId="77777777" w:rsidR="00515883" w:rsidRPr="002178AD" w:rsidRDefault="00515883" w:rsidP="00515883">
      <w:pPr>
        <w:pStyle w:val="PL"/>
      </w:pPr>
      <w:r w:rsidRPr="002178AD">
        <w:lastRenderedPageBreak/>
        <w:t xml:space="preserve">            The Identifier of an Individual AM Influence Data to be created or updated.</w:t>
      </w:r>
    </w:p>
    <w:p w14:paraId="7C4D7C34" w14:textId="77777777" w:rsidR="00515883" w:rsidRPr="002178AD" w:rsidRDefault="00515883" w:rsidP="00515883">
      <w:pPr>
        <w:pStyle w:val="PL"/>
      </w:pPr>
      <w:r w:rsidRPr="002178AD">
        <w:t xml:space="preserve">            It shall apply the format of Data type string.</w:t>
      </w:r>
    </w:p>
    <w:p w14:paraId="43A2C077" w14:textId="77777777" w:rsidR="00515883" w:rsidRPr="002178AD" w:rsidRDefault="00515883" w:rsidP="00515883">
      <w:pPr>
        <w:pStyle w:val="PL"/>
      </w:pPr>
      <w:r w:rsidRPr="002178AD">
        <w:t xml:space="preserve">          required: true</w:t>
      </w:r>
    </w:p>
    <w:p w14:paraId="55BE6C85" w14:textId="77777777" w:rsidR="00515883" w:rsidRPr="002178AD" w:rsidRDefault="00515883" w:rsidP="00515883">
      <w:pPr>
        <w:pStyle w:val="PL"/>
      </w:pPr>
      <w:r w:rsidRPr="002178AD">
        <w:t xml:space="preserve">          schema:</w:t>
      </w:r>
    </w:p>
    <w:p w14:paraId="05561B9D" w14:textId="77777777" w:rsidR="00515883" w:rsidRPr="002178AD" w:rsidRDefault="00515883" w:rsidP="00515883">
      <w:pPr>
        <w:pStyle w:val="PL"/>
      </w:pPr>
      <w:r w:rsidRPr="002178AD">
        <w:t xml:space="preserve">            type: string</w:t>
      </w:r>
    </w:p>
    <w:p w14:paraId="536DFBB9" w14:textId="77777777" w:rsidR="00515883" w:rsidRPr="002178AD" w:rsidRDefault="00515883" w:rsidP="00515883">
      <w:pPr>
        <w:pStyle w:val="PL"/>
      </w:pPr>
      <w:r w:rsidRPr="002178AD">
        <w:t xml:space="preserve">      responses:</w:t>
      </w:r>
    </w:p>
    <w:p w14:paraId="3D5ED00F" w14:textId="77777777" w:rsidR="00515883" w:rsidRPr="002178AD" w:rsidRDefault="00515883" w:rsidP="00515883">
      <w:pPr>
        <w:pStyle w:val="PL"/>
      </w:pPr>
      <w:r w:rsidRPr="002178AD">
        <w:t xml:space="preserve">        '201':</w:t>
      </w:r>
    </w:p>
    <w:p w14:paraId="79609FD8" w14:textId="77777777" w:rsidR="00515883" w:rsidRPr="002178AD" w:rsidRDefault="00515883" w:rsidP="00515883">
      <w:pPr>
        <w:pStyle w:val="PL"/>
        <w:rPr>
          <w:lang w:eastAsia="zh-CN"/>
        </w:rPr>
      </w:pPr>
      <w:r w:rsidRPr="002178AD">
        <w:t xml:space="preserve">          description: </w:t>
      </w:r>
      <w:r w:rsidRPr="002178AD">
        <w:rPr>
          <w:lang w:eastAsia="zh-CN"/>
        </w:rPr>
        <w:t>&gt;</w:t>
      </w:r>
    </w:p>
    <w:p w14:paraId="0AE11DDA" w14:textId="77777777" w:rsidR="00515883" w:rsidRPr="002178AD" w:rsidRDefault="00515883" w:rsidP="00515883">
      <w:pPr>
        <w:pStyle w:val="PL"/>
      </w:pPr>
      <w:r w:rsidRPr="002178AD">
        <w:t xml:space="preserve">            The creation of an Individual AM Influence Data resource is confirmed and</w:t>
      </w:r>
    </w:p>
    <w:p w14:paraId="7942FBC0" w14:textId="77777777" w:rsidR="00515883" w:rsidRPr="002178AD" w:rsidRDefault="00515883" w:rsidP="00515883">
      <w:pPr>
        <w:pStyle w:val="PL"/>
      </w:pPr>
      <w:r w:rsidRPr="002178AD">
        <w:t xml:space="preserve">            a representation of that resource is returned.</w:t>
      </w:r>
    </w:p>
    <w:p w14:paraId="19C0E080" w14:textId="77777777" w:rsidR="00515883" w:rsidRPr="002178AD" w:rsidRDefault="00515883" w:rsidP="00515883">
      <w:pPr>
        <w:pStyle w:val="PL"/>
      </w:pPr>
      <w:r w:rsidRPr="002178AD">
        <w:t xml:space="preserve">          content:</w:t>
      </w:r>
    </w:p>
    <w:p w14:paraId="177149C5" w14:textId="77777777" w:rsidR="00515883" w:rsidRPr="002178AD" w:rsidRDefault="00515883" w:rsidP="00515883">
      <w:pPr>
        <w:pStyle w:val="PL"/>
      </w:pPr>
      <w:r w:rsidRPr="002178AD">
        <w:t xml:space="preserve">            application/json:</w:t>
      </w:r>
    </w:p>
    <w:p w14:paraId="7027D80A" w14:textId="77777777" w:rsidR="00515883" w:rsidRPr="002178AD" w:rsidRDefault="00515883" w:rsidP="00515883">
      <w:pPr>
        <w:pStyle w:val="PL"/>
      </w:pPr>
      <w:r w:rsidRPr="002178AD">
        <w:t xml:space="preserve">              schema:</w:t>
      </w:r>
    </w:p>
    <w:p w14:paraId="4397F0CB" w14:textId="77777777" w:rsidR="00515883" w:rsidRPr="002178AD" w:rsidRDefault="00515883" w:rsidP="00515883">
      <w:pPr>
        <w:pStyle w:val="PL"/>
      </w:pPr>
      <w:r w:rsidRPr="002178AD">
        <w:t xml:space="preserve">                $ref: '#/components/schemas/AmInfluData'</w:t>
      </w:r>
    </w:p>
    <w:p w14:paraId="36FD6AA5" w14:textId="77777777" w:rsidR="00515883" w:rsidRPr="002178AD" w:rsidRDefault="00515883" w:rsidP="00515883">
      <w:pPr>
        <w:pStyle w:val="PL"/>
      </w:pPr>
      <w:r w:rsidRPr="002178AD">
        <w:t xml:space="preserve">          headers:</w:t>
      </w:r>
    </w:p>
    <w:p w14:paraId="32F1200C" w14:textId="77777777" w:rsidR="00515883" w:rsidRPr="002178AD" w:rsidRDefault="00515883" w:rsidP="00515883">
      <w:pPr>
        <w:pStyle w:val="PL"/>
      </w:pPr>
      <w:r w:rsidRPr="002178AD">
        <w:t xml:space="preserve">            Location:</w:t>
      </w:r>
    </w:p>
    <w:p w14:paraId="6767399C" w14:textId="77777777" w:rsidR="00515883" w:rsidRPr="002178AD" w:rsidRDefault="00515883" w:rsidP="00515883">
      <w:pPr>
        <w:pStyle w:val="PL"/>
        <w:rPr>
          <w:lang w:eastAsia="zh-CN"/>
        </w:rPr>
      </w:pPr>
      <w:r w:rsidRPr="002178AD">
        <w:t xml:space="preserve">              description: </w:t>
      </w:r>
      <w:r w:rsidRPr="002178AD">
        <w:rPr>
          <w:lang w:eastAsia="zh-CN"/>
        </w:rPr>
        <w:t>&gt;</w:t>
      </w:r>
    </w:p>
    <w:p w14:paraId="7E19F9EC" w14:textId="77777777" w:rsidR="00515883" w:rsidRPr="002178AD" w:rsidRDefault="00515883" w:rsidP="00515883">
      <w:pPr>
        <w:pStyle w:val="PL"/>
      </w:pPr>
      <w:r w:rsidRPr="002178AD">
        <w:t xml:space="preserve">                'Contains the URI of the newly created resource, according to the structure:</w:t>
      </w:r>
    </w:p>
    <w:p w14:paraId="4595D449" w14:textId="77777777" w:rsidR="00515883" w:rsidRPr="002178AD" w:rsidRDefault="00515883" w:rsidP="00515883">
      <w:pPr>
        <w:pStyle w:val="PL"/>
      </w:pPr>
      <w:r w:rsidRPr="002178AD">
        <w:t xml:space="preserve">                {apiRoot}/nudr-dr/&lt;apiVersion&gt;/application-data/am-influence-data/{amInfluenceId}'</w:t>
      </w:r>
    </w:p>
    <w:p w14:paraId="1FFDD09C" w14:textId="77777777" w:rsidR="00515883" w:rsidRPr="002178AD" w:rsidRDefault="00515883" w:rsidP="00515883">
      <w:pPr>
        <w:pStyle w:val="PL"/>
      </w:pPr>
      <w:r w:rsidRPr="002178AD">
        <w:t xml:space="preserve">              required: true</w:t>
      </w:r>
    </w:p>
    <w:p w14:paraId="6738AD36" w14:textId="77777777" w:rsidR="00515883" w:rsidRPr="002178AD" w:rsidRDefault="00515883" w:rsidP="00515883">
      <w:pPr>
        <w:pStyle w:val="PL"/>
      </w:pPr>
      <w:r w:rsidRPr="002178AD">
        <w:t xml:space="preserve">              schema:</w:t>
      </w:r>
    </w:p>
    <w:p w14:paraId="0459E7D5" w14:textId="77777777" w:rsidR="00515883" w:rsidRPr="002178AD" w:rsidRDefault="00515883" w:rsidP="00515883">
      <w:pPr>
        <w:pStyle w:val="PL"/>
      </w:pPr>
      <w:r w:rsidRPr="002178AD">
        <w:t xml:space="preserve">                type: string</w:t>
      </w:r>
    </w:p>
    <w:p w14:paraId="081F897C" w14:textId="77777777" w:rsidR="00515883" w:rsidRPr="002178AD" w:rsidRDefault="00515883" w:rsidP="00515883">
      <w:pPr>
        <w:pStyle w:val="PL"/>
      </w:pPr>
      <w:r w:rsidRPr="002178AD">
        <w:t xml:space="preserve">        '200':</w:t>
      </w:r>
    </w:p>
    <w:p w14:paraId="3CEA08E1" w14:textId="77777777" w:rsidR="00515883" w:rsidRPr="002178AD" w:rsidRDefault="00515883" w:rsidP="00515883">
      <w:pPr>
        <w:pStyle w:val="PL"/>
        <w:rPr>
          <w:lang w:eastAsia="zh-CN"/>
        </w:rPr>
      </w:pPr>
      <w:r w:rsidRPr="002178AD">
        <w:t xml:space="preserve">          description: </w:t>
      </w:r>
      <w:r w:rsidRPr="002178AD">
        <w:rPr>
          <w:lang w:eastAsia="zh-CN"/>
        </w:rPr>
        <w:t>&gt;</w:t>
      </w:r>
    </w:p>
    <w:p w14:paraId="7963675E" w14:textId="77777777" w:rsidR="00515883" w:rsidRPr="002178AD" w:rsidRDefault="00515883" w:rsidP="00515883">
      <w:pPr>
        <w:pStyle w:val="PL"/>
      </w:pPr>
      <w:r w:rsidRPr="002178AD">
        <w:t xml:space="preserve">            The update of an Individual AM Influence Data resource is confirmed and a response</w:t>
      </w:r>
    </w:p>
    <w:p w14:paraId="758173DC" w14:textId="77777777" w:rsidR="00515883" w:rsidRPr="002178AD" w:rsidRDefault="00515883" w:rsidP="00515883">
      <w:pPr>
        <w:pStyle w:val="PL"/>
      </w:pPr>
      <w:r w:rsidRPr="002178AD">
        <w:t xml:space="preserve">            body containing AM Influence Data shall be returned.</w:t>
      </w:r>
    </w:p>
    <w:p w14:paraId="0246C2BA" w14:textId="77777777" w:rsidR="00515883" w:rsidRPr="002178AD" w:rsidRDefault="00515883" w:rsidP="00515883">
      <w:pPr>
        <w:pStyle w:val="PL"/>
      </w:pPr>
      <w:r w:rsidRPr="002178AD">
        <w:t xml:space="preserve">          content:</w:t>
      </w:r>
    </w:p>
    <w:p w14:paraId="6FA8FA29" w14:textId="77777777" w:rsidR="00515883" w:rsidRPr="002178AD" w:rsidRDefault="00515883" w:rsidP="00515883">
      <w:pPr>
        <w:pStyle w:val="PL"/>
      </w:pPr>
      <w:r w:rsidRPr="002178AD">
        <w:t xml:space="preserve">            application/json:</w:t>
      </w:r>
    </w:p>
    <w:p w14:paraId="4091F7A0" w14:textId="77777777" w:rsidR="00515883" w:rsidRPr="002178AD" w:rsidRDefault="00515883" w:rsidP="00515883">
      <w:pPr>
        <w:pStyle w:val="PL"/>
      </w:pPr>
      <w:r w:rsidRPr="002178AD">
        <w:t xml:space="preserve">              schema:</w:t>
      </w:r>
    </w:p>
    <w:p w14:paraId="3AD581ED" w14:textId="77777777" w:rsidR="00515883" w:rsidRPr="002178AD" w:rsidRDefault="00515883" w:rsidP="00515883">
      <w:pPr>
        <w:pStyle w:val="PL"/>
      </w:pPr>
      <w:r w:rsidRPr="002178AD">
        <w:t xml:space="preserve">                $ref: '#/components/schemas/AmInfluData'</w:t>
      </w:r>
    </w:p>
    <w:p w14:paraId="2BE641E8" w14:textId="77777777" w:rsidR="00515883" w:rsidRPr="002178AD" w:rsidRDefault="00515883" w:rsidP="00515883">
      <w:pPr>
        <w:pStyle w:val="PL"/>
      </w:pPr>
      <w:r w:rsidRPr="002178AD">
        <w:t xml:space="preserve">        '204':</w:t>
      </w:r>
    </w:p>
    <w:p w14:paraId="3B7B2ED5" w14:textId="77777777" w:rsidR="00515883" w:rsidRPr="002178AD" w:rsidRDefault="00515883" w:rsidP="00515883">
      <w:pPr>
        <w:pStyle w:val="PL"/>
      </w:pPr>
      <w:r w:rsidRPr="002178AD">
        <w:t xml:space="preserve">          description: No content</w:t>
      </w:r>
    </w:p>
    <w:p w14:paraId="7FC07B24" w14:textId="77777777" w:rsidR="00515883" w:rsidRPr="002178AD" w:rsidRDefault="00515883" w:rsidP="00515883">
      <w:pPr>
        <w:pStyle w:val="PL"/>
      </w:pPr>
      <w:r w:rsidRPr="002178AD">
        <w:t xml:space="preserve">        '400':</w:t>
      </w:r>
    </w:p>
    <w:p w14:paraId="16410526" w14:textId="77777777" w:rsidR="00515883" w:rsidRPr="002178AD" w:rsidRDefault="00515883" w:rsidP="00515883">
      <w:pPr>
        <w:pStyle w:val="PL"/>
      </w:pPr>
      <w:r w:rsidRPr="002178AD">
        <w:t xml:space="preserve">          $ref: 'TS29571_CommonData.yaml#/components/responses/400'</w:t>
      </w:r>
    </w:p>
    <w:p w14:paraId="576F3A07" w14:textId="77777777" w:rsidR="00515883" w:rsidRPr="002178AD" w:rsidRDefault="00515883" w:rsidP="00515883">
      <w:pPr>
        <w:pStyle w:val="PL"/>
      </w:pPr>
      <w:r w:rsidRPr="002178AD">
        <w:t xml:space="preserve">        '401':</w:t>
      </w:r>
    </w:p>
    <w:p w14:paraId="6111F35C" w14:textId="77777777" w:rsidR="00515883" w:rsidRPr="002178AD" w:rsidRDefault="00515883" w:rsidP="00515883">
      <w:pPr>
        <w:pStyle w:val="PL"/>
      </w:pPr>
      <w:r w:rsidRPr="002178AD">
        <w:t xml:space="preserve">          $ref: 'TS29571_CommonData.yaml#/components/responses/401'</w:t>
      </w:r>
    </w:p>
    <w:p w14:paraId="08B201F1" w14:textId="77777777" w:rsidR="00515883" w:rsidRPr="002178AD" w:rsidRDefault="00515883" w:rsidP="00515883">
      <w:pPr>
        <w:pStyle w:val="PL"/>
      </w:pPr>
      <w:r w:rsidRPr="002178AD">
        <w:t xml:space="preserve">        '403':</w:t>
      </w:r>
    </w:p>
    <w:p w14:paraId="30013525" w14:textId="77777777" w:rsidR="00515883" w:rsidRPr="002178AD" w:rsidRDefault="00515883" w:rsidP="00515883">
      <w:pPr>
        <w:pStyle w:val="PL"/>
      </w:pPr>
      <w:r w:rsidRPr="002178AD">
        <w:t xml:space="preserve">          $ref: 'TS29571_CommonData.yaml#/components/responses/403'</w:t>
      </w:r>
    </w:p>
    <w:p w14:paraId="3960A7EE" w14:textId="77777777" w:rsidR="00515883" w:rsidRPr="002178AD" w:rsidRDefault="00515883" w:rsidP="00515883">
      <w:pPr>
        <w:pStyle w:val="PL"/>
      </w:pPr>
      <w:r w:rsidRPr="002178AD">
        <w:t xml:space="preserve">        '404':</w:t>
      </w:r>
    </w:p>
    <w:p w14:paraId="4C1726FC" w14:textId="77777777" w:rsidR="00515883" w:rsidRPr="002178AD" w:rsidRDefault="00515883" w:rsidP="00515883">
      <w:pPr>
        <w:pStyle w:val="PL"/>
      </w:pPr>
      <w:r w:rsidRPr="002178AD">
        <w:t xml:space="preserve">          $ref: 'TS29571_CommonData.yaml#/components/responses/404'</w:t>
      </w:r>
    </w:p>
    <w:p w14:paraId="2F3F5D00" w14:textId="77777777" w:rsidR="00515883" w:rsidRPr="002178AD" w:rsidRDefault="00515883" w:rsidP="00515883">
      <w:pPr>
        <w:pStyle w:val="PL"/>
      </w:pPr>
      <w:r w:rsidRPr="002178AD">
        <w:t xml:space="preserve">        '411':</w:t>
      </w:r>
    </w:p>
    <w:p w14:paraId="2CDF9F78" w14:textId="77777777" w:rsidR="00515883" w:rsidRPr="002178AD" w:rsidRDefault="00515883" w:rsidP="00515883">
      <w:pPr>
        <w:pStyle w:val="PL"/>
      </w:pPr>
      <w:r w:rsidRPr="002178AD">
        <w:t xml:space="preserve">          $ref: 'TS29571_CommonData.yaml#/components/responses/411'</w:t>
      </w:r>
    </w:p>
    <w:p w14:paraId="19F5899A" w14:textId="77777777" w:rsidR="00515883" w:rsidRPr="002178AD" w:rsidRDefault="00515883" w:rsidP="00515883">
      <w:pPr>
        <w:pStyle w:val="PL"/>
      </w:pPr>
      <w:r w:rsidRPr="002178AD">
        <w:t xml:space="preserve">        '413':</w:t>
      </w:r>
    </w:p>
    <w:p w14:paraId="7BAC8599" w14:textId="77777777" w:rsidR="00515883" w:rsidRPr="002178AD" w:rsidRDefault="00515883" w:rsidP="00515883">
      <w:pPr>
        <w:pStyle w:val="PL"/>
      </w:pPr>
      <w:r w:rsidRPr="002178AD">
        <w:t xml:space="preserve">          $ref: 'TS29571_CommonData.yaml#/components/responses/413'</w:t>
      </w:r>
    </w:p>
    <w:p w14:paraId="248E48AD" w14:textId="77777777" w:rsidR="00515883" w:rsidRPr="002178AD" w:rsidRDefault="00515883" w:rsidP="00515883">
      <w:pPr>
        <w:pStyle w:val="PL"/>
      </w:pPr>
      <w:r w:rsidRPr="002178AD">
        <w:t xml:space="preserve">        '414':</w:t>
      </w:r>
    </w:p>
    <w:p w14:paraId="0186E5B3" w14:textId="77777777" w:rsidR="00515883" w:rsidRPr="002178AD" w:rsidRDefault="00515883" w:rsidP="00515883">
      <w:pPr>
        <w:pStyle w:val="PL"/>
      </w:pPr>
      <w:r w:rsidRPr="002178AD">
        <w:t xml:space="preserve">          $ref: 'TS29571_CommonData.yaml#/components/responses/414'</w:t>
      </w:r>
    </w:p>
    <w:p w14:paraId="2F26B721" w14:textId="77777777" w:rsidR="00515883" w:rsidRPr="002178AD" w:rsidRDefault="00515883" w:rsidP="00515883">
      <w:pPr>
        <w:pStyle w:val="PL"/>
      </w:pPr>
      <w:r w:rsidRPr="002178AD">
        <w:t xml:space="preserve">        '415':</w:t>
      </w:r>
    </w:p>
    <w:p w14:paraId="7B4C422E" w14:textId="77777777" w:rsidR="00515883" w:rsidRPr="002178AD" w:rsidRDefault="00515883" w:rsidP="00515883">
      <w:pPr>
        <w:pStyle w:val="PL"/>
      </w:pPr>
      <w:r w:rsidRPr="002178AD">
        <w:t xml:space="preserve">          $ref: 'TS29571_CommonData.yaml#/components/responses/415'</w:t>
      </w:r>
    </w:p>
    <w:p w14:paraId="3793D835" w14:textId="77777777" w:rsidR="00515883" w:rsidRPr="002178AD" w:rsidRDefault="00515883" w:rsidP="00515883">
      <w:pPr>
        <w:pStyle w:val="PL"/>
      </w:pPr>
      <w:r w:rsidRPr="002178AD">
        <w:t xml:space="preserve">        '429':</w:t>
      </w:r>
    </w:p>
    <w:p w14:paraId="3DDA444B" w14:textId="77777777" w:rsidR="00515883" w:rsidRPr="002178AD" w:rsidRDefault="00515883" w:rsidP="00515883">
      <w:pPr>
        <w:pStyle w:val="PL"/>
      </w:pPr>
      <w:r w:rsidRPr="002178AD">
        <w:t xml:space="preserve">          $ref: 'TS29571_CommonData.yaml#/components/responses/429'</w:t>
      </w:r>
    </w:p>
    <w:p w14:paraId="797ABF51" w14:textId="77777777" w:rsidR="00515883" w:rsidRPr="002178AD" w:rsidRDefault="00515883" w:rsidP="00515883">
      <w:pPr>
        <w:pStyle w:val="PL"/>
      </w:pPr>
      <w:r w:rsidRPr="002178AD">
        <w:t xml:space="preserve">        '500':</w:t>
      </w:r>
    </w:p>
    <w:p w14:paraId="750A90F7" w14:textId="77777777" w:rsidR="00515883" w:rsidRDefault="00515883" w:rsidP="00515883">
      <w:pPr>
        <w:pStyle w:val="PL"/>
      </w:pPr>
      <w:r w:rsidRPr="002178AD">
        <w:t xml:space="preserve">          $ref: 'TS29571_CommonData.yaml#/components/responses/500'</w:t>
      </w:r>
    </w:p>
    <w:p w14:paraId="31684E64" w14:textId="77777777" w:rsidR="00515883" w:rsidRPr="002178AD" w:rsidRDefault="00515883" w:rsidP="00515883">
      <w:pPr>
        <w:pStyle w:val="PL"/>
      </w:pPr>
      <w:r w:rsidRPr="002178AD">
        <w:t xml:space="preserve">        '50</w:t>
      </w:r>
      <w:r>
        <w:t>2</w:t>
      </w:r>
      <w:r w:rsidRPr="002178AD">
        <w:t>':</w:t>
      </w:r>
    </w:p>
    <w:p w14:paraId="09941325" w14:textId="77777777" w:rsidR="00515883" w:rsidRPr="002178AD" w:rsidRDefault="00515883" w:rsidP="00515883">
      <w:pPr>
        <w:pStyle w:val="PL"/>
      </w:pPr>
      <w:r w:rsidRPr="002178AD">
        <w:t xml:space="preserve">          $ref: 'TS29571_CommonData.yaml#/components/responses/50</w:t>
      </w:r>
      <w:r>
        <w:t>2</w:t>
      </w:r>
      <w:r w:rsidRPr="002178AD">
        <w:t>'</w:t>
      </w:r>
    </w:p>
    <w:p w14:paraId="10AF2A7E" w14:textId="77777777" w:rsidR="00515883" w:rsidRPr="002178AD" w:rsidRDefault="00515883" w:rsidP="00515883">
      <w:pPr>
        <w:pStyle w:val="PL"/>
      </w:pPr>
      <w:r w:rsidRPr="002178AD">
        <w:t xml:space="preserve">        '503':</w:t>
      </w:r>
    </w:p>
    <w:p w14:paraId="2AFDD228" w14:textId="77777777" w:rsidR="00515883" w:rsidRPr="002178AD" w:rsidRDefault="00515883" w:rsidP="00515883">
      <w:pPr>
        <w:pStyle w:val="PL"/>
      </w:pPr>
      <w:r w:rsidRPr="002178AD">
        <w:t xml:space="preserve">          $ref: 'TS29571_CommonData.yaml#/components/responses/503'</w:t>
      </w:r>
    </w:p>
    <w:p w14:paraId="66740CB7" w14:textId="77777777" w:rsidR="00515883" w:rsidRPr="002178AD" w:rsidRDefault="00515883" w:rsidP="00515883">
      <w:pPr>
        <w:pStyle w:val="PL"/>
      </w:pPr>
      <w:r w:rsidRPr="002178AD">
        <w:t xml:space="preserve">        default:</w:t>
      </w:r>
    </w:p>
    <w:p w14:paraId="0D18AD90" w14:textId="77777777" w:rsidR="00515883" w:rsidRPr="002178AD" w:rsidRDefault="00515883" w:rsidP="00515883">
      <w:pPr>
        <w:pStyle w:val="PL"/>
      </w:pPr>
      <w:r w:rsidRPr="002178AD">
        <w:t xml:space="preserve">          $ref: 'TS29571_CommonData.yaml#/components/responses/default'</w:t>
      </w:r>
    </w:p>
    <w:p w14:paraId="06C72211" w14:textId="77777777" w:rsidR="00515883" w:rsidRPr="002178AD" w:rsidRDefault="00515883" w:rsidP="00515883">
      <w:pPr>
        <w:pStyle w:val="PL"/>
      </w:pPr>
      <w:r w:rsidRPr="002178AD">
        <w:t xml:space="preserve">    patch:</w:t>
      </w:r>
    </w:p>
    <w:p w14:paraId="207294DC" w14:textId="77777777" w:rsidR="00515883" w:rsidRPr="002178AD" w:rsidRDefault="00515883" w:rsidP="00515883">
      <w:pPr>
        <w:pStyle w:val="PL"/>
      </w:pPr>
      <w:r w:rsidRPr="002178AD">
        <w:t xml:space="preserve">      summary: Modify part of the properties of an individual AM Influence Data resource</w:t>
      </w:r>
    </w:p>
    <w:p w14:paraId="66C5759D" w14:textId="77777777" w:rsidR="00515883" w:rsidRPr="002178AD" w:rsidRDefault="00515883" w:rsidP="00515883">
      <w:pPr>
        <w:pStyle w:val="PL"/>
      </w:pPr>
      <w:r w:rsidRPr="002178AD">
        <w:t xml:space="preserve">      operationId: UpdateIndividualAmInfluenceData</w:t>
      </w:r>
    </w:p>
    <w:p w14:paraId="403E02FE" w14:textId="77777777" w:rsidR="00515883" w:rsidRPr="002178AD" w:rsidRDefault="00515883" w:rsidP="00515883">
      <w:pPr>
        <w:pStyle w:val="PL"/>
      </w:pPr>
      <w:r w:rsidRPr="002178AD">
        <w:t xml:space="preserve">      tags:</w:t>
      </w:r>
    </w:p>
    <w:p w14:paraId="2605A6E3" w14:textId="77777777" w:rsidR="00515883" w:rsidRPr="002178AD" w:rsidRDefault="00515883" w:rsidP="00515883">
      <w:pPr>
        <w:pStyle w:val="PL"/>
      </w:pPr>
      <w:r w:rsidRPr="002178AD">
        <w:t xml:space="preserve">        - Individual AM Influence Data (Document)</w:t>
      </w:r>
    </w:p>
    <w:p w14:paraId="41E0196C" w14:textId="77777777" w:rsidR="00515883" w:rsidRPr="002178AD" w:rsidRDefault="00515883" w:rsidP="00515883">
      <w:pPr>
        <w:pStyle w:val="PL"/>
      </w:pPr>
      <w:r w:rsidRPr="002178AD">
        <w:t xml:space="preserve">      security:</w:t>
      </w:r>
    </w:p>
    <w:p w14:paraId="4D3C1E99" w14:textId="77777777" w:rsidR="00515883" w:rsidRPr="002178AD" w:rsidRDefault="00515883" w:rsidP="00515883">
      <w:pPr>
        <w:pStyle w:val="PL"/>
      </w:pPr>
      <w:r w:rsidRPr="002178AD">
        <w:t xml:space="preserve">        - {}</w:t>
      </w:r>
    </w:p>
    <w:p w14:paraId="166EAFAC" w14:textId="77777777" w:rsidR="00515883" w:rsidRPr="002178AD" w:rsidRDefault="00515883" w:rsidP="00515883">
      <w:pPr>
        <w:pStyle w:val="PL"/>
      </w:pPr>
      <w:r w:rsidRPr="002178AD">
        <w:t xml:space="preserve">        - oAuth2ClientCredentials:</w:t>
      </w:r>
    </w:p>
    <w:p w14:paraId="2F561607" w14:textId="77777777" w:rsidR="00515883" w:rsidRPr="002178AD" w:rsidRDefault="00515883" w:rsidP="00515883">
      <w:pPr>
        <w:pStyle w:val="PL"/>
      </w:pPr>
      <w:r w:rsidRPr="002178AD">
        <w:t xml:space="preserve">          - nudr-dr</w:t>
      </w:r>
    </w:p>
    <w:p w14:paraId="1497DB65" w14:textId="77777777" w:rsidR="00515883" w:rsidRPr="002178AD" w:rsidRDefault="00515883" w:rsidP="00515883">
      <w:pPr>
        <w:pStyle w:val="PL"/>
      </w:pPr>
      <w:r w:rsidRPr="002178AD">
        <w:t xml:space="preserve">        - oAuth2ClientCredentials:</w:t>
      </w:r>
    </w:p>
    <w:p w14:paraId="20C864CB" w14:textId="77777777" w:rsidR="00515883" w:rsidRPr="002178AD" w:rsidRDefault="00515883" w:rsidP="00515883">
      <w:pPr>
        <w:pStyle w:val="PL"/>
      </w:pPr>
      <w:r w:rsidRPr="002178AD">
        <w:t xml:space="preserve">          - nudr-dr</w:t>
      </w:r>
    </w:p>
    <w:p w14:paraId="42CF94F1" w14:textId="77777777" w:rsidR="00515883" w:rsidRDefault="00515883" w:rsidP="00515883">
      <w:pPr>
        <w:pStyle w:val="PL"/>
      </w:pPr>
      <w:r w:rsidRPr="002178AD">
        <w:t xml:space="preserve">          - nudr-dr:application-data</w:t>
      </w:r>
    </w:p>
    <w:p w14:paraId="3091A92F" w14:textId="77777777" w:rsidR="00515883" w:rsidRDefault="00515883" w:rsidP="00515883">
      <w:pPr>
        <w:pStyle w:val="PL"/>
      </w:pPr>
      <w:r>
        <w:t xml:space="preserve">        - oAuth2ClientCredentials:</w:t>
      </w:r>
    </w:p>
    <w:p w14:paraId="5F143C6D" w14:textId="77777777" w:rsidR="00515883" w:rsidRDefault="00515883" w:rsidP="00515883">
      <w:pPr>
        <w:pStyle w:val="PL"/>
      </w:pPr>
      <w:r>
        <w:t xml:space="preserve">          - nudr-dr</w:t>
      </w:r>
    </w:p>
    <w:p w14:paraId="265EFEF6" w14:textId="77777777" w:rsidR="00515883" w:rsidRDefault="00515883" w:rsidP="00515883">
      <w:pPr>
        <w:pStyle w:val="PL"/>
      </w:pPr>
      <w:r>
        <w:t xml:space="preserve">          - nudr-dr:application-data</w:t>
      </w:r>
    </w:p>
    <w:p w14:paraId="2567E348" w14:textId="77777777" w:rsidR="00515883" w:rsidRPr="002178AD" w:rsidRDefault="00515883" w:rsidP="00515883">
      <w:pPr>
        <w:pStyle w:val="PL"/>
      </w:pPr>
      <w:r>
        <w:t xml:space="preserve">          - nudr-dr:application-data:am-influence-data:modify</w:t>
      </w:r>
    </w:p>
    <w:p w14:paraId="1D8718AD" w14:textId="77777777" w:rsidR="00515883" w:rsidRPr="002178AD" w:rsidRDefault="00515883" w:rsidP="00515883">
      <w:pPr>
        <w:pStyle w:val="PL"/>
      </w:pPr>
      <w:r w:rsidRPr="002178AD">
        <w:t xml:space="preserve">      requestBody:</w:t>
      </w:r>
    </w:p>
    <w:p w14:paraId="62CA5E51" w14:textId="77777777" w:rsidR="00515883" w:rsidRPr="002178AD" w:rsidRDefault="00515883" w:rsidP="00515883">
      <w:pPr>
        <w:pStyle w:val="PL"/>
      </w:pPr>
      <w:r w:rsidRPr="002178AD">
        <w:t xml:space="preserve">        required: true</w:t>
      </w:r>
    </w:p>
    <w:p w14:paraId="08912F7B" w14:textId="77777777" w:rsidR="00515883" w:rsidRPr="002178AD" w:rsidRDefault="00515883" w:rsidP="00515883">
      <w:pPr>
        <w:pStyle w:val="PL"/>
      </w:pPr>
      <w:r w:rsidRPr="002178AD">
        <w:t xml:space="preserve">        content:</w:t>
      </w:r>
    </w:p>
    <w:p w14:paraId="44D7444B" w14:textId="77777777" w:rsidR="00515883" w:rsidRPr="002178AD" w:rsidRDefault="00515883" w:rsidP="00515883">
      <w:pPr>
        <w:pStyle w:val="PL"/>
      </w:pPr>
      <w:r w:rsidRPr="002178AD">
        <w:t xml:space="preserve">          application/merge-patch+json:</w:t>
      </w:r>
    </w:p>
    <w:p w14:paraId="1163DD72" w14:textId="77777777" w:rsidR="00515883" w:rsidRPr="002178AD" w:rsidRDefault="00515883" w:rsidP="00515883">
      <w:pPr>
        <w:pStyle w:val="PL"/>
      </w:pPr>
      <w:r w:rsidRPr="002178AD">
        <w:lastRenderedPageBreak/>
        <w:t xml:space="preserve">            schema:</w:t>
      </w:r>
    </w:p>
    <w:p w14:paraId="3F331CFB" w14:textId="77777777" w:rsidR="00515883" w:rsidRPr="002178AD" w:rsidRDefault="00515883" w:rsidP="00515883">
      <w:pPr>
        <w:pStyle w:val="PL"/>
      </w:pPr>
      <w:r w:rsidRPr="002178AD">
        <w:t xml:space="preserve">              $ref: '#/components/schemas/AmInfluDataPatch'</w:t>
      </w:r>
    </w:p>
    <w:p w14:paraId="26EB965D" w14:textId="77777777" w:rsidR="00515883" w:rsidRPr="002178AD" w:rsidRDefault="00515883" w:rsidP="00515883">
      <w:pPr>
        <w:pStyle w:val="PL"/>
      </w:pPr>
      <w:r w:rsidRPr="002178AD">
        <w:t xml:space="preserve">      parameters:</w:t>
      </w:r>
    </w:p>
    <w:p w14:paraId="36F424B5" w14:textId="77777777" w:rsidR="00515883" w:rsidRPr="002178AD" w:rsidRDefault="00515883" w:rsidP="00515883">
      <w:pPr>
        <w:pStyle w:val="PL"/>
      </w:pPr>
      <w:r w:rsidRPr="002178AD">
        <w:t xml:space="preserve">        - name: amInfluenceId</w:t>
      </w:r>
    </w:p>
    <w:p w14:paraId="4F311310" w14:textId="77777777" w:rsidR="00515883" w:rsidRPr="002178AD" w:rsidRDefault="00515883" w:rsidP="00515883">
      <w:pPr>
        <w:pStyle w:val="PL"/>
      </w:pPr>
      <w:r w:rsidRPr="002178AD">
        <w:t xml:space="preserve">          in: path</w:t>
      </w:r>
    </w:p>
    <w:p w14:paraId="28B52874" w14:textId="77777777" w:rsidR="00515883" w:rsidRPr="002178AD" w:rsidRDefault="00515883" w:rsidP="00515883">
      <w:pPr>
        <w:pStyle w:val="PL"/>
        <w:rPr>
          <w:lang w:eastAsia="zh-CN"/>
        </w:rPr>
      </w:pPr>
      <w:r w:rsidRPr="002178AD">
        <w:t xml:space="preserve">          description: </w:t>
      </w:r>
      <w:r w:rsidRPr="002178AD">
        <w:rPr>
          <w:lang w:eastAsia="zh-CN"/>
        </w:rPr>
        <w:t>&gt;</w:t>
      </w:r>
    </w:p>
    <w:p w14:paraId="48DDA33C" w14:textId="77777777" w:rsidR="00515883" w:rsidRPr="002178AD" w:rsidRDefault="00515883" w:rsidP="00515883">
      <w:pPr>
        <w:pStyle w:val="PL"/>
      </w:pPr>
      <w:r w:rsidRPr="002178AD">
        <w:t xml:space="preserve">            The Identifier of an Individual AM Influence Data to be updated. It shall</w:t>
      </w:r>
    </w:p>
    <w:p w14:paraId="79CC1E5E" w14:textId="77777777" w:rsidR="00515883" w:rsidRPr="002178AD" w:rsidRDefault="00515883" w:rsidP="00515883">
      <w:pPr>
        <w:pStyle w:val="PL"/>
      </w:pPr>
      <w:r w:rsidRPr="002178AD">
        <w:t xml:space="preserve">            apply the format of Data type string.</w:t>
      </w:r>
    </w:p>
    <w:p w14:paraId="26B5F9BB" w14:textId="77777777" w:rsidR="00515883" w:rsidRPr="002178AD" w:rsidRDefault="00515883" w:rsidP="00515883">
      <w:pPr>
        <w:pStyle w:val="PL"/>
      </w:pPr>
      <w:r w:rsidRPr="002178AD">
        <w:t xml:space="preserve">          required: true</w:t>
      </w:r>
    </w:p>
    <w:p w14:paraId="2E3A3EE5" w14:textId="77777777" w:rsidR="00515883" w:rsidRPr="002178AD" w:rsidRDefault="00515883" w:rsidP="00515883">
      <w:pPr>
        <w:pStyle w:val="PL"/>
      </w:pPr>
      <w:r w:rsidRPr="002178AD">
        <w:t xml:space="preserve">          schema:</w:t>
      </w:r>
    </w:p>
    <w:p w14:paraId="0B8BA75E" w14:textId="77777777" w:rsidR="00515883" w:rsidRPr="002178AD" w:rsidRDefault="00515883" w:rsidP="00515883">
      <w:pPr>
        <w:pStyle w:val="PL"/>
      </w:pPr>
      <w:r w:rsidRPr="002178AD">
        <w:t xml:space="preserve">            type: string</w:t>
      </w:r>
    </w:p>
    <w:p w14:paraId="07A08244" w14:textId="77777777" w:rsidR="00515883" w:rsidRPr="002178AD" w:rsidRDefault="00515883" w:rsidP="00515883">
      <w:pPr>
        <w:pStyle w:val="PL"/>
      </w:pPr>
      <w:r w:rsidRPr="002178AD">
        <w:t xml:space="preserve">      responses:</w:t>
      </w:r>
    </w:p>
    <w:p w14:paraId="33B21843" w14:textId="77777777" w:rsidR="00515883" w:rsidRPr="002178AD" w:rsidRDefault="00515883" w:rsidP="00515883">
      <w:pPr>
        <w:pStyle w:val="PL"/>
      </w:pPr>
      <w:r w:rsidRPr="002178AD">
        <w:t xml:space="preserve">        '200':</w:t>
      </w:r>
    </w:p>
    <w:p w14:paraId="52598699" w14:textId="77777777" w:rsidR="00515883" w:rsidRPr="002178AD" w:rsidRDefault="00515883" w:rsidP="00515883">
      <w:pPr>
        <w:pStyle w:val="PL"/>
        <w:rPr>
          <w:lang w:eastAsia="zh-CN"/>
        </w:rPr>
      </w:pPr>
      <w:r w:rsidRPr="002178AD">
        <w:t xml:space="preserve">          description: </w:t>
      </w:r>
      <w:r w:rsidRPr="002178AD">
        <w:rPr>
          <w:lang w:eastAsia="zh-CN"/>
        </w:rPr>
        <w:t>&gt;</w:t>
      </w:r>
    </w:p>
    <w:p w14:paraId="4F8D87A1" w14:textId="77777777" w:rsidR="00515883" w:rsidRPr="002178AD" w:rsidRDefault="00515883" w:rsidP="00515883">
      <w:pPr>
        <w:pStyle w:val="PL"/>
      </w:pPr>
      <w:r w:rsidRPr="002178AD">
        <w:t xml:space="preserve">            The update of an Individual AM Influence Data resource is confirmed and a</w:t>
      </w:r>
    </w:p>
    <w:p w14:paraId="0399027C" w14:textId="77777777" w:rsidR="00515883" w:rsidRPr="002178AD" w:rsidRDefault="00515883" w:rsidP="00515883">
      <w:pPr>
        <w:pStyle w:val="PL"/>
      </w:pPr>
      <w:r w:rsidRPr="002178AD">
        <w:t xml:space="preserve">            response body containing AM Influence Data shall be returned.</w:t>
      </w:r>
    </w:p>
    <w:p w14:paraId="2000FE1B" w14:textId="77777777" w:rsidR="00515883" w:rsidRPr="002178AD" w:rsidRDefault="00515883" w:rsidP="00515883">
      <w:pPr>
        <w:pStyle w:val="PL"/>
      </w:pPr>
      <w:r w:rsidRPr="002178AD">
        <w:t xml:space="preserve">          content:</w:t>
      </w:r>
    </w:p>
    <w:p w14:paraId="612107FB" w14:textId="77777777" w:rsidR="00515883" w:rsidRPr="002178AD" w:rsidRDefault="00515883" w:rsidP="00515883">
      <w:pPr>
        <w:pStyle w:val="PL"/>
      </w:pPr>
      <w:r w:rsidRPr="002178AD">
        <w:t xml:space="preserve">            application/json:</w:t>
      </w:r>
    </w:p>
    <w:p w14:paraId="4B3C0E89" w14:textId="77777777" w:rsidR="00515883" w:rsidRPr="002178AD" w:rsidRDefault="00515883" w:rsidP="00515883">
      <w:pPr>
        <w:pStyle w:val="PL"/>
      </w:pPr>
      <w:r w:rsidRPr="002178AD">
        <w:t xml:space="preserve">              schema:</w:t>
      </w:r>
    </w:p>
    <w:p w14:paraId="5A067C41" w14:textId="77777777" w:rsidR="00515883" w:rsidRPr="002178AD" w:rsidRDefault="00515883" w:rsidP="00515883">
      <w:pPr>
        <w:pStyle w:val="PL"/>
      </w:pPr>
      <w:r w:rsidRPr="002178AD">
        <w:t xml:space="preserve">                $ref: '#/components/schemas/AmInfluData'</w:t>
      </w:r>
    </w:p>
    <w:p w14:paraId="45D9A553" w14:textId="77777777" w:rsidR="00515883" w:rsidRPr="002178AD" w:rsidRDefault="00515883" w:rsidP="00515883">
      <w:pPr>
        <w:pStyle w:val="PL"/>
      </w:pPr>
      <w:r w:rsidRPr="002178AD">
        <w:t xml:space="preserve">        '204':</w:t>
      </w:r>
    </w:p>
    <w:p w14:paraId="49A84794" w14:textId="77777777" w:rsidR="00515883" w:rsidRPr="002178AD" w:rsidRDefault="00515883" w:rsidP="00515883">
      <w:pPr>
        <w:pStyle w:val="PL"/>
      </w:pPr>
      <w:r w:rsidRPr="002178AD">
        <w:t xml:space="preserve">          description: No content</w:t>
      </w:r>
    </w:p>
    <w:p w14:paraId="57CEDE38" w14:textId="77777777" w:rsidR="00515883" w:rsidRPr="002178AD" w:rsidRDefault="00515883" w:rsidP="00515883">
      <w:pPr>
        <w:pStyle w:val="PL"/>
      </w:pPr>
      <w:r w:rsidRPr="002178AD">
        <w:t xml:space="preserve">        '400':</w:t>
      </w:r>
    </w:p>
    <w:p w14:paraId="362FE1F0" w14:textId="77777777" w:rsidR="00515883" w:rsidRPr="002178AD" w:rsidRDefault="00515883" w:rsidP="00515883">
      <w:pPr>
        <w:pStyle w:val="PL"/>
      </w:pPr>
      <w:r w:rsidRPr="002178AD">
        <w:t xml:space="preserve">          $ref: 'TS29571_CommonData.yaml#/components/responses/400'</w:t>
      </w:r>
    </w:p>
    <w:p w14:paraId="65FB74A0" w14:textId="77777777" w:rsidR="00515883" w:rsidRPr="002178AD" w:rsidRDefault="00515883" w:rsidP="00515883">
      <w:pPr>
        <w:pStyle w:val="PL"/>
      </w:pPr>
      <w:r w:rsidRPr="002178AD">
        <w:t xml:space="preserve">        '401':</w:t>
      </w:r>
    </w:p>
    <w:p w14:paraId="7AB6000E" w14:textId="77777777" w:rsidR="00515883" w:rsidRPr="002178AD" w:rsidRDefault="00515883" w:rsidP="00515883">
      <w:pPr>
        <w:pStyle w:val="PL"/>
      </w:pPr>
      <w:r w:rsidRPr="002178AD">
        <w:t xml:space="preserve">          $ref: 'TS29571_CommonData.yaml#/components/responses/401'</w:t>
      </w:r>
    </w:p>
    <w:p w14:paraId="332D0270" w14:textId="77777777" w:rsidR="00515883" w:rsidRPr="002178AD" w:rsidRDefault="00515883" w:rsidP="00515883">
      <w:pPr>
        <w:pStyle w:val="PL"/>
      </w:pPr>
      <w:r w:rsidRPr="002178AD">
        <w:t xml:space="preserve">        '403':</w:t>
      </w:r>
    </w:p>
    <w:p w14:paraId="60C34526" w14:textId="77777777" w:rsidR="00515883" w:rsidRPr="002178AD" w:rsidRDefault="00515883" w:rsidP="00515883">
      <w:pPr>
        <w:pStyle w:val="PL"/>
      </w:pPr>
      <w:r w:rsidRPr="002178AD">
        <w:t xml:space="preserve">          $ref: 'TS29571_CommonData.yaml#/components/responses/403'</w:t>
      </w:r>
    </w:p>
    <w:p w14:paraId="3E40A111" w14:textId="77777777" w:rsidR="00515883" w:rsidRPr="002178AD" w:rsidRDefault="00515883" w:rsidP="00515883">
      <w:pPr>
        <w:pStyle w:val="PL"/>
      </w:pPr>
      <w:r w:rsidRPr="002178AD">
        <w:t xml:space="preserve">        '404':</w:t>
      </w:r>
    </w:p>
    <w:p w14:paraId="506FCFFB" w14:textId="77777777" w:rsidR="00515883" w:rsidRPr="002178AD" w:rsidRDefault="00515883" w:rsidP="00515883">
      <w:pPr>
        <w:pStyle w:val="PL"/>
      </w:pPr>
      <w:r w:rsidRPr="002178AD">
        <w:t xml:space="preserve">          $ref: 'TS29571_CommonData.yaml#/components/responses/404'</w:t>
      </w:r>
    </w:p>
    <w:p w14:paraId="6C8AC2F9" w14:textId="77777777" w:rsidR="00515883" w:rsidRPr="002178AD" w:rsidRDefault="00515883" w:rsidP="00515883">
      <w:pPr>
        <w:pStyle w:val="PL"/>
      </w:pPr>
      <w:r w:rsidRPr="002178AD">
        <w:t xml:space="preserve">        '411':</w:t>
      </w:r>
    </w:p>
    <w:p w14:paraId="2266AECA" w14:textId="77777777" w:rsidR="00515883" w:rsidRPr="002178AD" w:rsidRDefault="00515883" w:rsidP="00515883">
      <w:pPr>
        <w:pStyle w:val="PL"/>
      </w:pPr>
      <w:r w:rsidRPr="002178AD">
        <w:t xml:space="preserve">          $ref: 'TS29571_CommonData.yaml#/components/responses/411'</w:t>
      </w:r>
    </w:p>
    <w:p w14:paraId="584C3740" w14:textId="77777777" w:rsidR="00515883" w:rsidRPr="002178AD" w:rsidRDefault="00515883" w:rsidP="00515883">
      <w:pPr>
        <w:pStyle w:val="PL"/>
      </w:pPr>
      <w:r w:rsidRPr="002178AD">
        <w:t xml:space="preserve">        '413':</w:t>
      </w:r>
    </w:p>
    <w:p w14:paraId="7EF0711B" w14:textId="77777777" w:rsidR="00515883" w:rsidRPr="002178AD" w:rsidRDefault="00515883" w:rsidP="00515883">
      <w:pPr>
        <w:pStyle w:val="PL"/>
      </w:pPr>
      <w:r w:rsidRPr="002178AD">
        <w:t xml:space="preserve">          $ref: 'TS29571_CommonData.yaml#/components/responses/413'</w:t>
      </w:r>
    </w:p>
    <w:p w14:paraId="6930175C" w14:textId="77777777" w:rsidR="00515883" w:rsidRPr="002178AD" w:rsidRDefault="00515883" w:rsidP="00515883">
      <w:pPr>
        <w:pStyle w:val="PL"/>
      </w:pPr>
      <w:r w:rsidRPr="002178AD">
        <w:t xml:space="preserve">        '415':</w:t>
      </w:r>
    </w:p>
    <w:p w14:paraId="74FD1CAE" w14:textId="77777777" w:rsidR="00515883" w:rsidRPr="002178AD" w:rsidRDefault="00515883" w:rsidP="00515883">
      <w:pPr>
        <w:pStyle w:val="PL"/>
      </w:pPr>
      <w:r w:rsidRPr="002178AD">
        <w:t xml:space="preserve">          $ref: 'TS29571_CommonData.yaml#/components/responses/415'</w:t>
      </w:r>
    </w:p>
    <w:p w14:paraId="2D422D82" w14:textId="77777777" w:rsidR="00515883" w:rsidRPr="002178AD" w:rsidRDefault="00515883" w:rsidP="00515883">
      <w:pPr>
        <w:pStyle w:val="PL"/>
      </w:pPr>
      <w:r w:rsidRPr="002178AD">
        <w:t xml:space="preserve">        '429':</w:t>
      </w:r>
    </w:p>
    <w:p w14:paraId="5ED89616" w14:textId="77777777" w:rsidR="00515883" w:rsidRPr="002178AD" w:rsidRDefault="00515883" w:rsidP="00515883">
      <w:pPr>
        <w:pStyle w:val="PL"/>
      </w:pPr>
      <w:r w:rsidRPr="002178AD">
        <w:t xml:space="preserve">          $ref: 'TS29571_CommonData.yaml#/components/responses/429'</w:t>
      </w:r>
    </w:p>
    <w:p w14:paraId="3602BD3C" w14:textId="77777777" w:rsidR="00515883" w:rsidRPr="002178AD" w:rsidRDefault="00515883" w:rsidP="00515883">
      <w:pPr>
        <w:pStyle w:val="PL"/>
      </w:pPr>
      <w:r w:rsidRPr="002178AD">
        <w:t xml:space="preserve">        '500':</w:t>
      </w:r>
    </w:p>
    <w:p w14:paraId="22226836" w14:textId="77777777" w:rsidR="00515883" w:rsidRDefault="00515883" w:rsidP="00515883">
      <w:pPr>
        <w:pStyle w:val="PL"/>
      </w:pPr>
      <w:r w:rsidRPr="002178AD">
        <w:t xml:space="preserve">          $ref: 'TS29571_CommonData.yaml#/components/responses/500'</w:t>
      </w:r>
    </w:p>
    <w:p w14:paraId="1D04A90D" w14:textId="77777777" w:rsidR="00515883" w:rsidRPr="002178AD" w:rsidRDefault="00515883" w:rsidP="00515883">
      <w:pPr>
        <w:pStyle w:val="PL"/>
      </w:pPr>
      <w:r w:rsidRPr="002178AD">
        <w:t xml:space="preserve">        '50</w:t>
      </w:r>
      <w:r>
        <w:t>2</w:t>
      </w:r>
      <w:r w:rsidRPr="002178AD">
        <w:t>':</w:t>
      </w:r>
    </w:p>
    <w:p w14:paraId="56D60B7F" w14:textId="77777777" w:rsidR="00515883" w:rsidRPr="002178AD" w:rsidRDefault="00515883" w:rsidP="00515883">
      <w:pPr>
        <w:pStyle w:val="PL"/>
      </w:pPr>
      <w:r w:rsidRPr="002178AD">
        <w:t xml:space="preserve">          $ref: 'TS29571_CommonData.yaml#/components/responses/50</w:t>
      </w:r>
      <w:r>
        <w:t>2</w:t>
      </w:r>
      <w:r w:rsidRPr="002178AD">
        <w:t>'</w:t>
      </w:r>
    </w:p>
    <w:p w14:paraId="6C83F4AE" w14:textId="77777777" w:rsidR="00515883" w:rsidRPr="002178AD" w:rsidRDefault="00515883" w:rsidP="00515883">
      <w:pPr>
        <w:pStyle w:val="PL"/>
      </w:pPr>
      <w:r w:rsidRPr="002178AD">
        <w:t xml:space="preserve">        '503':</w:t>
      </w:r>
    </w:p>
    <w:p w14:paraId="1D4EA67B" w14:textId="77777777" w:rsidR="00515883" w:rsidRPr="002178AD" w:rsidRDefault="00515883" w:rsidP="00515883">
      <w:pPr>
        <w:pStyle w:val="PL"/>
      </w:pPr>
      <w:r w:rsidRPr="002178AD">
        <w:t xml:space="preserve">          $ref: 'TS29571_CommonData.yaml#/components/responses/503'</w:t>
      </w:r>
    </w:p>
    <w:p w14:paraId="6D558C7B" w14:textId="77777777" w:rsidR="00515883" w:rsidRPr="002178AD" w:rsidRDefault="00515883" w:rsidP="00515883">
      <w:pPr>
        <w:pStyle w:val="PL"/>
      </w:pPr>
      <w:r w:rsidRPr="002178AD">
        <w:t xml:space="preserve">        default:</w:t>
      </w:r>
    </w:p>
    <w:p w14:paraId="05FB35AF" w14:textId="77777777" w:rsidR="00515883" w:rsidRPr="002178AD" w:rsidRDefault="00515883" w:rsidP="00515883">
      <w:pPr>
        <w:pStyle w:val="PL"/>
      </w:pPr>
      <w:r w:rsidRPr="002178AD">
        <w:t xml:space="preserve">          $ref: 'TS29571_CommonData.yaml#/components/responses/default'</w:t>
      </w:r>
    </w:p>
    <w:p w14:paraId="11473CBD" w14:textId="77777777" w:rsidR="00515883" w:rsidRPr="002178AD" w:rsidRDefault="00515883" w:rsidP="00515883">
      <w:pPr>
        <w:pStyle w:val="PL"/>
      </w:pPr>
      <w:r w:rsidRPr="002178AD">
        <w:t xml:space="preserve">    delete:</w:t>
      </w:r>
    </w:p>
    <w:p w14:paraId="74F1E10B" w14:textId="77777777" w:rsidR="00515883" w:rsidRPr="002178AD" w:rsidRDefault="00515883" w:rsidP="00515883">
      <w:pPr>
        <w:pStyle w:val="PL"/>
      </w:pPr>
      <w:r w:rsidRPr="002178AD">
        <w:t xml:space="preserve">      summary: Delete an individual AM Influence Data resource</w:t>
      </w:r>
    </w:p>
    <w:p w14:paraId="7E5360A6" w14:textId="77777777" w:rsidR="00515883" w:rsidRPr="002178AD" w:rsidRDefault="00515883" w:rsidP="00515883">
      <w:pPr>
        <w:pStyle w:val="PL"/>
      </w:pPr>
      <w:r w:rsidRPr="002178AD">
        <w:t xml:space="preserve">      operationId: DeleteIndividualAmInfluenceData</w:t>
      </w:r>
    </w:p>
    <w:p w14:paraId="5FAFB1AB" w14:textId="77777777" w:rsidR="00515883" w:rsidRPr="002178AD" w:rsidRDefault="00515883" w:rsidP="00515883">
      <w:pPr>
        <w:pStyle w:val="PL"/>
      </w:pPr>
      <w:r w:rsidRPr="002178AD">
        <w:t xml:space="preserve">      tags:</w:t>
      </w:r>
    </w:p>
    <w:p w14:paraId="723FE694" w14:textId="77777777" w:rsidR="00515883" w:rsidRPr="002178AD" w:rsidRDefault="00515883" w:rsidP="00515883">
      <w:pPr>
        <w:pStyle w:val="PL"/>
      </w:pPr>
      <w:r w:rsidRPr="002178AD">
        <w:t xml:space="preserve">        - Individual AM Influence Data (Document)</w:t>
      </w:r>
    </w:p>
    <w:p w14:paraId="187DA677" w14:textId="77777777" w:rsidR="00515883" w:rsidRPr="002178AD" w:rsidRDefault="00515883" w:rsidP="00515883">
      <w:pPr>
        <w:pStyle w:val="PL"/>
      </w:pPr>
      <w:r w:rsidRPr="002178AD">
        <w:t xml:space="preserve">      security:</w:t>
      </w:r>
    </w:p>
    <w:p w14:paraId="2767EFE2" w14:textId="77777777" w:rsidR="00515883" w:rsidRPr="002178AD" w:rsidRDefault="00515883" w:rsidP="00515883">
      <w:pPr>
        <w:pStyle w:val="PL"/>
      </w:pPr>
      <w:r w:rsidRPr="002178AD">
        <w:t xml:space="preserve">        - {}</w:t>
      </w:r>
    </w:p>
    <w:p w14:paraId="596A83F9" w14:textId="77777777" w:rsidR="00515883" w:rsidRPr="002178AD" w:rsidRDefault="00515883" w:rsidP="00515883">
      <w:pPr>
        <w:pStyle w:val="PL"/>
      </w:pPr>
      <w:r w:rsidRPr="002178AD">
        <w:t xml:space="preserve">        - oAuth2ClientCredentials:</w:t>
      </w:r>
    </w:p>
    <w:p w14:paraId="6655BD3F" w14:textId="77777777" w:rsidR="00515883" w:rsidRPr="002178AD" w:rsidRDefault="00515883" w:rsidP="00515883">
      <w:pPr>
        <w:pStyle w:val="PL"/>
      </w:pPr>
      <w:r w:rsidRPr="002178AD">
        <w:t xml:space="preserve">          - nudr-dr</w:t>
      </w:r>
    </w:p>
    <w:p w14:paraId="024A1945" w14:textId="77777777" w:rsidR="00515883" w:rsidRPr="002178AD" w:rsidRDefault="00515883" w:rsidP="00515883">
      <w:pPr>
        <w:pStyle w:val="PL"/>
      </w:pPr>
      <w:r w:rsidRPr="002178AD">
        <w:t xml:space="preserve">        - oAuth2ClientCredentials:</w:t>
      </w:r>
    </w:p>
    <w:p w14:paraId="6FB81773" w14:textId="77777777" w:rsidR="00515883" w:rsidRPr="002178AD" w:rsidRDefault="00515883" w:rsidP="00515883">
      <w:pPr>
        <w:pStyle w:val="PL"/>
      </w:pPr>
      <w:r w:rsidRPr="002178AD">
        <w:t xml:space="preserve">          - nudr-dr</w:t>
      </w:r>
    </w:p>
    <w:p w14:paraId="04687724" w14:textId="77777777" w:rsidR="00515883" w:rsidRDefault="00515883" w:rsidP="00515883">
      <w:pPr>
        <w:pStyle w:val="PL"/>
      </w:pPr>
      <w:r w:rsidRPr="002178AD">
        <w:t xml:space="preserve">          - nudr-dr:application-data</w:t>
      </w:r>
    </w:p>
    <w:p w14:paraId="36AF5AE6" w14:textId="77777777" w:rsidR="00515883" w:rsidRDefault="00515883" w:rsidP="00515883">
      <w:pPr>
        <w:pStyle w:val="PL"/>
      </w:pPr>
      <w:r>
        <w:t xml:space="preserve">        - oAuth2ClientCredentials:</w:t>
      </w:r>
    </w:p>
    <w:p w14:paraId="003EF397" w14:textId="77777777" w:rsidR="00515883" w:rsidRDefault="00515883" w:rsidP="00515883">
      <w:pPr>
        <w:pStyle w:val="PL"/>
      </w:pPr>
      <w:r>
        <w:t xml:space="preserve">          - nudr-dr</w:t>
      </w:r>
    </w:p>
    <w:p w14:paraId="0A1386A8" w14:textId="77777777" w:rsidR="00515883" w:rsidRDefault="00515883" w:rsidP="00515883">
      <w:pPr>
        <w:pStyle w:val="PL"/>
      </w:pPr>
      <w:r>
        <w:t xml:space="preserve">          - nudr-dr:application-data</w:t>
      </w:r>
    </w:p>
    <w:p w14:paraId="2A21813F" w14:textId="77777777" w:rsidR="00515883" w:rsidRPr="002178AD" w:rsidRDefault="00515883" w:rsidP="00515883">
      <w:pPr>
        <w:pStyle w:val="PL"/>
      </w:pPr>
      <w:r>
        <w:t xml:space="preserve">          - nudr-dr:application-data:am-influence-data:modify</w:t>
      </w:r>
    </w:p>
    <w:p w14:paraId="6268282A" w14:textId="77777777" w:rsidR="00515883" w:rsidRPr="002178AD" w:rsidRDefault="00515883" w:rsidP="00515883">
      <w:pPr>
        <w:pStyle w:val="PL"/>
      </w:pPr>
      <w:r w:rsidRPr="002178AD">
        <w:t xml:space="preserve">      parameters:</w:t>
      </w:r>
    </w:p>
    <w:p w14:paraId="50D9BF7E" w14:textId="77777777" w:rsidR="00515883" w:rsidRPr="002178AD" w:rsidRDefault="00515883" w:rsidP="00515883">
      <w:pPr>
        <w:pStyle w:val="PL"/>
      </w:pPr>
      <w:r w:rsidRPr="002178AD">
        <w:t xml:space="preserve">        - name: amInfluenceId</w:t>
      </w:r>
    </w:p>
    <w:p w14:paraId="4C941A0B" w14:textId="77777777" w:rsidR="00515883" w:rsidRPr="002178AD" w:rsidRDefault="00515883" w:rsidP="00515883">
      <w:pPr>
        <w:pStyle w:val="PL"/>
      </w:pPr>
      <w:r w:rsidRPr="002178AD">
        <w:t xml:space="preserve">          in: path</w:t>
      </w:r>
    </w:p>
    <w:p w14:paraId="68B7E698" w14:textId="77777777" w:rsidR="00515883" w:rsidRPr="002178AD" w:rsidRDefault="00515883" w:rsidP="00515883">
      <w:pPr>
        <w:pStyle w:val="PL"/>
        <w:rPr>
          <w:lang w:eastAsia="zh-CN"/>
        </w:rPr>
      </w:pPr>
      <w:r w:rsidRPr="002178AD">
        <w:t xml:space="preserve">          description: </w:t>
      </w:r>
      <w:r w:rsidRPr="002178AD">
        <w:rPr>
          <w:lang w:eastAsia="zh-CN"/>
        </w:rPr>
        <w:t>&gt;</w:t>
      </w:r>
    </w:p>
    <w:p w14:paraId="721643CF" w14:textId="77777777" w:rsidR="00515883" w:rsidRPr="002178AD" w:rsidRDefault="00515883" w:rsidP="00515883">
      <w:pPr>
        <w:pStyle w:val="PL"/>
      </w:pPr>
      <w:r w:rsidRPr="002178AD">
        <w:t xml:space="preserve">            The Identifier of an Individual AM Influence Data to be </w:t>
      </w:r>
      <w:r>
        <w:t>deleted</w:t>
      </w:r>
      <w:r w:rsidRPr="002178AD">
        <w:t>. It shall</w:t>
      </w:r>
    </w:p>
    <w:p w14:paraId="5B34604C" w14:textId="77777777" w:rsidR="00515883" w:rsidRPr="002178AD" w:rsidRDefault="00515883" w:rsidP="00515883">
      <w:pPr>
        <w:pStyle w:val="PL"/>
      </w:pPr>
      <w:r w:rsidRPr="002178AD">
        <w:t xml:space="preserve">            apply the format of Data type string.</w:t>
      </w:r>
    </w:p>
    <w:p w14:paraId="035F2672" w14:textId="77777777" w:rsidR="00515883" w:rsidRPr="002178AD" w:rsidRDefault="00515883" w:rsidP="00515883">
      <w:pPr>
        <w:pStyle w:val="PL"/>
      </w:pPr>
      <w:r w:rsidRPr="002178AD">
        <w:t xml:space="preserve">          required: true</w:t>
      </w:r>
    </w:p>
    <w:p w14:paraId="745286ED" w14:textId="77777777" w:rsidR="00515883" w:rsidRPr="002178AD" w:rsidRDefault="00515883" w:rsidP="00515883">
      <w:pPr>
        <w:pStyle w:val="PL"/>
      </w:pPr>
      <w:r w:rsidRPr="002178AD">
        <w:t xml:space="preserve">          schema:</w:t>
      </w:r>
    </w:p>
    <w:p w14:paraId="1D0F360D" w14:textId="77777777" w:rsidR="00515883" w:rsidRPr="002178AD" w:rsidRDefault="00515883" w:rsidP="00515883">
      <w:pPr>
        <w:pStyle w:val="PL"/>
      </w:pPr>
      <w:r w:rsidRPr="002178AD">
        <w:t xml:space="preserve">            type: string</w:t>
      </w:r>
    </w:p>
    <w:p w14:paraId="6B993F40" w14:textId="77777777" w:rsidR="00515883" w:rsidRPr="002178AD" w:rsidRDefault="00515883" w:rsidP="00515883">
      <w:pPr>
        <w:pStyle w:val="PL"/>
      </w:pPr>
      <w:r w:rsidRPr="002178AD">
        <w:t xml:space="preserve">      responses:</w:t>
      </w:r>
    </w:p>
    <w:p w14:paraId="711C72BB" w14:textId="77777777" w:rsidR="00515883" w:rsidRPr="002178AD" w:rsidRDefault="00515883" w:rsidP="00515883">
      <w:pPr>
        <w:pStyle w:val="PL"/>
      </w:pPr>
      <w:r w:rsidRPr="002178AD">
        <w:t xml:space="preserve">        '204':</w:t>
      </w:r>
    </w:p>
    <w:p w14:paraId="6B6A7321" w14:textId="77777777" w:rsidR="00515883" w:rsidRPr="002178AD" w:rsidRDefault="00515883" w:rsidP="00515883">
      <w:pPr>
        <w:pStyle w:val="PL"/>
      </w:pPr>
      <w:r w:rsidRPr="002178AD">
        <w:t xml:space="preserve">          description: The Individual AM Influence Data was deleted successfully.</w:t>
      </w:r>
    </w:p>
    <w:p w14:paraId="6DCFBB49" w14:textId="77777777" w:rsidR="00515883" w:rsidRPr="002178AD" w:rsidRDefault="00515883" w:rsidP="00515883">
      <w:pPr>
        <w:pStyle w:val="PL"/>
      </w:pPr>
      <w:r w:rsidRPr="002178AD">
        <w:t xml:space="preserve">        '400':</w:t>
      </w:r>
    </w:p>
    <w:p w14:paraId="5550DAED" w14:textId="77777777" w:rsidR="00515883" w:rsidRPr="002178AD" w:rsidRDefault="00515883" w:rsidP="00515883">
      <w:pPr>
        <w:pStyle w:val="PL"/>
      </w:pPr>
      <w:r w:rsidRPr="002178AD">
        <w:t xml:space="preserve">          $ref: 'TS29571_CommonData.yaml#/components/responses/400'</w:t>
      </w:r>
    </w:p>
    <w:p w14:paraId="19EB963C" w14:textId="77777777" w:rsidR="00515883" w:rsidRPr="002178AD" w:rsidRDefault="00515883" w:rsidP="00515883">
      <w:pPr>
        <w:pStyle w:val="PL"/>
      </w:pPr>
      <w:r w:rsidRPr="002178AD">
        <w:t xml:space="preserve">        '401':</w:t>
      </w:r>
    </w:p>
    <w:p w14:paraId="7DEF30FE" w14:textId="77777777" w:rsidR="00515883" w:rsidRPr="002178AD" w:rsidRDefault="00515883" w:rsidP="00515883">
      <w:pPr>
        <w:pStyle w:val="PL"/>
      </w:pPr>
      <w:r w:rsidRPr="002178AD">
        <w:t xml:space="preserve">          $ref: 'TS29571_CommonData.yaml#/components/responses/401'</w:t>
      </w:r>
    </w:p>
    <w:p w14:paraId="5C377F20" w14:textId="77777777" w:rsidR="00515883" w:rsidRPr="002178AD" w:rsidRDefault="00515883" w:rsidP="00515883">
      <w:pPr>
        <w:pStyle w:val="PL"/>
      </w:pPr>
      <w:r w:rsidRPr="002178AD">
        <w:lastRenderedPageBreak/>
        <w:t xml:space="preserve">        '403':</w:t>
      </w:r>
    </w:p>
    <w:p w14:paraId="5814DC65" w14:textId="77777777" w:rsidR="00515883" w:rsidRPr="002178AD" w:rsidRDefault="00515883" w:rsidP="00515883">
      <w:pPr>
        <w:pStyle w:val="PL"/>
      </w:pPr>
      <w:r w:rsidRPr="002178AD">
        <w:t xml:space="preserve">          $ref: 'TS29571_CommonData.yaml#/components/responses/403'</w:t>
      </w:r>
    </w:p>
    <w:p w14:paraId="3357EC81" w14:textId="77777777" w:rsidR="00515883" w:rsidRPr="002178AD" w:rsidRDefault="00515883" w:rsidP="00515883">
      <w:pPr>
        <w:pStyle w:val="PL"/>
      </w:pPr>
      <w:r w:rsidRPr="002178AD">
        <w:t xml:space="preserve">        '404':</w:t>
      </w:r>
    </w:p>
    <w:p w14:paraId="4F18D439" w14:textId="77777777" w:rsidR="00515883" w:rsidRPr="002178AD" w:rsidRDefault="00515883" w:rsidP="00515883">
      <w:pPr>
        <w:pStyle w:val="PL"/>
      </w:pPr>
      <w:r w:rsidRPr="002178AD">
        <w:t xml:space="preserve">          $ref: 'TS29571_CommonData.yaml#/components/responses/404'</w:t>
      </w:r>
    </w:p>
    <w:p w14:paraId="069273DD" w14:textId="77777777" w:rsidR="00515883" w:rsidRPr="002178AD" w:rsidRDefault="00515883" w:rsidP="00515883">
      <w:pPr>
        <w:pStyle w:val="PL"/>
      </w:pPr>
      <w:r w:rsidRPr="002178AD">
        <w:t xml:space="preserve">        '429':</w:t>
      </w:r>
    </w:p>
    <w:p w14:paraId="3B73A101" w14:textId="77777777" w:rsidR="00515883" w:rsidRPr="002178AD" w:rsidRDefault="00515883" w:rsidP="00515883">
      <w:pPr>
        <w:pStyle w:val="PL"/>
      </w:pPr>
      <w:r w:rsidRPr="002178AD">
        <w:t xml:space="preserve">          $ref: 'TS29571_CommonData.yaml#/components/responses/429'</w:t>
      </w:r>
    </w:p>
    <w:p w14:paraId="5DF47449" w14:textId="77777777" w:rsidR="00515883" w:rsidRPr="002178AD" w:rsidRDefault="00515883" w:rsidP="00515883">
      <w:pPr>
        <w:pStyle w:val="PL"/>
      </w:pPr>
      <w:r w:rsidRPr="002178AD">
        <w:t xml:space="preserve">        '500':</w:t>
      </w:r>
    </w:p>
    <w:p w14:paraId="061DF4F5" w14:textId="77777777" w:rsidR="00515883" w:rsidRDefault="00515883" w:rsidP="00515883">
      <w:pPr>
        <w:pStyle w:val="PL"/>
      </w:pPr>
      <w:r w:rsidRPr="002178AD">
        <w:t xml:space="preserve">          $ref: 'TS29571_CommonData.yaml#/components/responses/500'</w:t>
      </w:r>
    </w:p>
    <w:p w14:paraId="464B05B7" w14:textId="77777777" w:rsidR="00515883" w:rsidRPr="002178AD" w:rsidRDefault="00515883" w:rsidP="00515883">
      <w:pPr>
        <w:pStyle w:val="PL"/>
      </w:pPr>
      <w:r w:rsidRPr="002178AD">
        <w:t xml:space="preserve">        '50</w:t>
      </w:r>
      <w:r>
        <w:t>2</w:t>
      </w:r>
      <w:r w:rsidRPr="002178AD">
        <w:t>':</w:t>
      </w:r>
    </w:p>
    <w:p w14:paraId="4727057D" w14:textId="77777777" w:rsidR="00515883" w:rsidRPr="002178AD" w:rsidRDefault="00515883" w:rsidP="00515883">
      <w:pPr>
        <w:pStyle w:val="PL"/>
      </w:pPr>
      <w:r w:rsidRPr="002178AD">
        <w:t xml:space="preserve">          $ref: 'TS29571_CommonData.yaml#/components/responses/50</w:t>
      </w:r>
      <w:r>
        <w:t>2</w:t>
      </w:r>
      <w:r w:rsidRPr="002178AD">
        <w:t>'</w:t>
      </w:r>
    </w:p>
    <w:p w14:paraId="3F0A553E" w14:textId="77777777" w:rsidR="00515883" w:rsidRPr="002178AD" w:rsidRDefault="00515883" w:rsidP="00515883">
      <w:pPr>
        <w:pStyle w:val="PL"/>
      </w:pPr>
      <w:r w:rsidRPr="002178AD">
        <w:t xml:space="preserve">        '503':</w:t>
      </w:r>
    </w:p>
    <w:p w14:paraId="0A74F448" w14:textId="77777777" w:rsidR="00515883" w:rsidRPr="002178AD" w:rsidRDefault="00515883" w:rsidP="00515883">
      <w:pPr>
        <w:pStyle w:val="PL"/>
      </w:pPr>
      <w:r w:rsidRPr="002178AD">
        <w:t xml:space="preserve">          $ref: 'TS29571_CommonData.yaml#/components/responses/503'</w:t>
      </w:r>
    </w:p>
    <w:p w14:paraId="43CC2FF2" w14:textId="77777777" w:rsidR="00515883" w:rsidRPr="002178AD" w:rsidRDefault="00515883" w:rsidP="00515883">
      <w:pPr>
        <w:pStyle w:val="PL"/>
      </w:pPr>
      <w:r w:rsidRPr="002178AD">
        <w:t xml:space="preserve">        default:</w:t>
      </w:r>
    </w:p>
    <w:p w14:paraId="0B581CD3" w14:textId="77777777" w:rsidR="00515883" w:rsidRPr="002178AD" w:rsidRDefault="00515883" w:rsidP="00515883">
      <w:pPr>
        <w:pStyle w:val="PL"/>
      </w:pPr>
      <w:r w:rsidRPr="002178AD">
        <w:t xml:space="preserve">          $ref: 'TS29571_CommonData.yaml#/components/responses/default'</w:t>
      </w:r>
    </w:p>
    <w:p w14:paraId="4E56902F" w14:textId="77777777" w:rsidR="00515883" w:rsidRDefault="00515883" w:rsidP="00515883">
      <w:pPr>
        <w:pStyle w:val="PL"/>
      </w:pPr>
    </w:p>
    <w:p w14:paraId="69E64A7E" w14:textId="77777777" w:rsidR="00515883" w:rsidRPr="002178AD" w:rsidRDefault="00515883" w:rsidP="00515883">
      <w:pPr>
        <w:pStyle w:val="PL"/>
      </w:pPr>
      <w:r w:rsidRPr="002178AD">
        <w:t xml:space="preserve">  /application-data/subs-to-notify:</w:t>
      </w:r>
    </w:p>
    <w:p w14:paraId="42C4A16F" w14:textId="77777777" w:rsidR="00515883" w:rsidRPr="002178AD" w:rsidRDefault="00515883" w:rsidP="00515883">
      <w:pPr>
        <w:pStyle w:val="PL"/>
      </w:pPr>
      <w:r w:rsidRPr="002178AD">
        <w:t xml:space="preserve">    post:</w:t>
      </w:r>
    </w:p>
    <w:p w14:paraId="0C71FB1D" w14:textId="77777777" w:rsidR="00515883" w:rsidRPr="002178AD" w:rsidRDefault="00515883" w:rsidP="00515883">
      <w:pPr>
        <w:pStyle w:val="PL"/>
      </w:pPr>
      <w:r w:rsidRPr="002178AD">
        <w:t xml:space="preserve">      summary: Create a subscription to receive notification of application data changes</w:t>
      </w:r>
    </w:p>
    <w:p w14:paraId="0BBB4E92" w14:textId="77777777" w:rsidR="00515883" w:rsidRPr="002178AD" w:rsidRDefault="00515883" w:rsidP="00515883">
      <w:pPr>
        <w:pStyle w:val="PL"/>
      </w:pPr>
      <w:r w:rsidRPr="002178AD">
        <w:t xml:space="preserve">      operationId: CreateIndividualApplicationDataSubscription</w:t>
      </w:r>
    </w:p>
    <w:p w14:paraId="2BC1F202" w14:textId="77777777" w:rsidR="00515883" w:rsidRPr="002178AD" w:rsidRDefault="00515883" w:rsidP="00515883">
      <w:pPr>
        <w:pStyle w:val="PL"/>
      </w:pPr>
      <w:r w:rsidRPr="002178AD">
        <w:t xml:space="preserve">      tags:</w:t>
      </w:r>
    </w:p>
    <w:p w14:paraId="4A6E0EB1" w14:textId="77777777" w:rsidR="00515883" w:rsidRPr="002178AD" w:rsidRDefault="00515883" w:rsidP="00515883">
      <w:pPr>
        <w:pStyle w:val="PL"/>
      </w:pPr>
      <w:r w:rsidRPr="002178AD">
        <w:t xml:space="preserve">        - ApplicationDataSubscriptions (Collection)</w:t>
      </w:r>
    </w:p>
    <w:p w14:paraId="7B367F94" w14:textId="77777777" w:rsidR="00515883" w:rsidRPr="002178AD" w:rsidRDefault="00515883" w:rsidP="00515883">
      <w:pPr>
        <w:pStyle w:val="PL"/>
      </w:pPr>
      <w:r w:rsidRPr="002178AD">
        <w:t xml:space="preserve">      security:</w:t>
      </w:r>
    </w:p>
    <w:p w14:paraId="74C94474" w14:textId="77777777" w:rsidR="00515883" w:rsidRPr="002178AD" w:rsidRDefault="00515883" w:rsidP="00515883">
      <w:pPr>
        <w:pStyle w:val="PL"/>
      </w:pPr>
      <w:r w:rsidRPr="002178AD">
        <w:t xml:space="preserve">        - {}</w:t>
      </w:r>
    </w:p>
    <w:p w14:paraId="6854015C" w14:textId="77777777" w:rsidR="00515883" w:rsidRPr="002178AD" w:rsidRDefault="00515883" w:rsidP="00515883">
      <w:pPr>
        <w:pStyle w:val="PL"/>
      </w:pPr>
      <w:r w:rsidRPr="002178AD">
        <w:t xml:space="preserve">        - oAuth2ClientCredentials:</w:t>
      </w:r>
    </w:p>
    <w:p w14:paraId="79C523EC" w14:textId="77777777" w:rsidR="00515883" w:rsidRPr="002178AD" w:rsidRDefault="00515883" w:rsidP="00515883">
      <w:pPr>
        <w:pStyle w:val="PL"/>
      </w:pPr>
      <w:r w:rsidRPr="002178AD">
        <w:t xml:space="preserve">          - nudr-dr</w:t>
      </w:r>
    </w:p>
    <w:p w14:paraId="1B001E75" w14:textId="77777777" w:rsidR="00515883" w:rsidRPr="002178AD" w:rsidRDefault="00515883" w:rsidP="00515883">
      <w:pPr>
        <w:pStyle w:val="PL"/>
      </w:pPr>
      <w:r w:rsidRPr="002178AD">
        <w:t xml:space="preserve">        - oAuth2ClientCredentials:</w:t>
      </w:r>
    </w:p>
    <w:p w14:paraId="6E9D1C95" w14:textId="77777777" w:rsidR="00515883" w:rsidRPr="002178AD" w:rsidRDefault="00515883" w:rsidP="00515883">
      <w:pPr>
        <w:pStyle w:val="PL"/>
      </w:pPr>
      <w:r w:rsidRPr="002178AD">
        <w:t xml:space="preserve">          - nudr-dr</w:t>
      </w:r>
    </w:p>
    <w:p w14:paraId="1C5E752B" w14:textId="77777777" w:rsidR="00515883" w:rsidRDefault="00515883" w:rsidP="00515883">
      <w:pPr>
        <w:pStyle w:val="PL"/>
      </w:pPr>
      <w:r w:rsidRPr="002178AD">
        <w:t xml:space="preserve">          - nudr-dr:application-data</w:t>
      </w:r>
    </w:p>
    <w:p w14:paraId="6EC1C1F8" w14:textId="77777777" w:rsidR="00515883" w:rsidRDefault="00515883" w:rsidP="00515883">
      <w:pPr>
        <w:pStyle w:val="PL"/>
      </w:pPr>
      <w:r>
        <w:t xml:space="preserve">        - oAuth2ClientCredentials:</w:t>
      </w:r>
    </w:p>
    <w:p w14:paraId="1A3B2EA6" w14:textId="77777777" w:rsidR="00515883" w:rsidRDefault="00515883" w:rsidP="00515883">
      <w:pPr>
        <w:pStyle w:val="PL"/>
      </w:pPr>
      <w:r>
        <w:t xml:space="preserve">          - nudr-dr</w:t>
      </w:r>
    </w:p>
    <w:p w14:paraId="6B794AFA" w14:textId="77777777" w:rsidR="00515883" w:rsidRDefault="00515883" w:rsidP="00515883">
      <w:pPr>
        <w:pStyle w:val="PL"/>
      </w:pPr>
      <w:r>
        <w:t xml:space="preserve">          - nudr-dr:application-data</w:t>
      </w:r>
    </w:p>
    <w:p w14:paraId="273E4D43" w14:textId="77777777" w:rsidR="00515883" w:rsidRPr="002178AD" w:rsidRDefault="00515883" w:rsidP="00515883">
      <w:pPr>
        <w:pStyle w:val="PL"/>
      </w:pPr>
      <w:r>
        <w:t xml:space="preserve">          - nudr-dr:application-data:subs-to-notify:create</w:t>
      </w:r>
    </w:p>
    <w:p w14:paraId="1C26C14F" w14:textId="77777777" w:rsidR="00515883" w:rsidRPr="002178AD" w:rsidRDefault="00515883" w:rsidP="00515883">
      <w:pPr>
        <w:pStyle w:val="PL"/>
      </w:pPr>
      <w:r w:rsidRPr="002178AD">
        <w:t xml:space="preserve">      requestBody:</w:t>
      </w:r>
    </w:p>
    <w:p w14:paraId="15D2AF7F" w14:textId="77777777" w:rsidR="00515883" w:rsidRPr="002178AD" w:rsidRDefault="00515883" w:rsidP="00515883">
      <w:pPr>
        <w:pStyle w:val="PL"/>
      </w:pPr>
      <w:r w:rsidRPr="002178AD">
        <w:t xml:space="preserve">        required: true</w:t>
      </w:r>
    </w:p>
    <w:p w14:paraId="4EA34CAA" w14:textId="77777777" w:rsidR="00515883" w:rsidRPr="002178AD" w:rsidRDefault="00515883" w:rsidP="00515883">
      <w:pPr>
        <w:pStyle w:val="PL"/>
      </w:pPr>
      <w:r w:rsidRPr="002178AD">
        <w:t xml:space="preserve">        content:</w:t>
      </w:r>
    </w:p>
    <w:p w14:paraId="69C0F211" w14:textId="77777777" w:rsidR="00515883" w:rsidRPr="002178AD" w:rsidRDefault="00515883" w:rsidP="00515883">
      <w:pPr>
        <w:pStyle w:val="PL"/>
      </w:pPr>
      <w:r w:rsidRPr="002178AD">
        <w:t xml:space="preserve">          application/json:</w:t>
      </w:r>
    </w:p>
    <w:p w14:paraId="2A136DFD" w14:textId="77777777" w:rsidR="00515883" w:rsidRPr="002178AD" w:rsidRDefault="00515883" w:rsidP="00515883">
      <w:pPr>
        <w:pStyle w:val="PL"/>
      </w:pPr>
      <w:r w:rsidRPr="002178AD">
        <w:t xml:space="preserve">            schema:</w:t>
      </w:r>
    </w:p>
    <w:p w14:paraId="466F4765" w14:textId="77777777" w:rsidR="00515883" w:rsidRPr="002178AD" w:rsidRDefault="00515883" w:rsidP="00515883">
      <w:pPr>
        <w:pStyle w:val="PL"/>
      </w:pPr>
      <w:r w:rsidRPr="002178AD">
        <w:t xml:space="preserve">              $ref: '#/components/schemas/ApplicationDataSubs'</w:t>
      </w:r>
    </w:p>
    <w:p w14:paraId="3612C848" w14:textId="77777777" w:rsidR="00515883" w:rsidRPr="002178AD" w:rsidRDefault="00515883" w:rsidP="00515883">
      <w:pPr>
        <w:pStyle w:val="PL"/>
      </w:pPr>
      <w:r w:rsidRPr="002178AD">
        <w:t xml:space="preserve">      responses:</w:t>
      </w:r>
    </w:p>
    <w:p w14:paraId="099A3CCA" w14:textId="77777777" w:rsidR="00515883" w:rsidRPr="002178AD" w:rsidRDefault="00515883" w:rsidP="00515883">
      <w:pPr>
        <w:pStyle w:val="PL"/>
      </w:pPr>
      <w:r w:rsidRPr="002178AD">
        <w:t xml:space="preserve">        '201':</w:t>
      </w:r>
    </w:p>
    <w:p w14:paraId="7D1AC18F" w14:textId="77777777" w:rsidR="00515883" w:rsidRPr="002178AD" w:rsidRDefault="00515883" w:rsidP="00515883">
      <w:pPr>
        <w:pStyle w:val="PL"/>
        <w:rPr>
          <w:lang w:eastAsia="zh-CN"/>
        </w:rPr>
      </w:pPr>
      <w:r w:rsidRPr="002178AD">
        <w:t xml:space="preserve">          description: </w:t>
      </w:r>
      <w:r w:rsidRPr="002178AD">
        <w:rPr>
          <w:lang w:eastAsia="zh-CN"/>
        </w:rPr>
        <w:t>&gt;</w:t>
      </w:r>
    </w:p>
    <w:p w14:paraId="0680834A" w14:textId="77777777" w:rsidR="00515883" w:rsidRPr="002178AD" w:rsidRDefault="00515883" w:rsidP="00515883">
      <w:pPr>
        <w:pStyle w:val="PL"/>
      </w:pPr>
      <w:r w:rsidRPr="002178AD">
        <w:t xml:space="preserve">            Upon success, a response body containing a representation of each</w:t>
      </w:r>
    </w:p>
    <w:p w14:paraId="0B395693" w14:textId="77777777" w:rsidR="00515883" w:rsidRPr="002178AD" w:rsidRDefault="00515883" w:rsidP="00515883">
      <w:pPr>
        <w:pStyle w:val="PL"/>
      </w:pPr>
      <w:r w:rsidRPr="002178AD">
        <w:t xml:space="preserve">            Individual subscription resource shall be returned.</w:t>
      </w:r>
    </w:p>
    <w:p w14:paraId="31BAEAB8" w14:textId="77777777" w:rsidR="00515883" w:rsidRPr="002178AD" w:rsidRDefault="00515883" w:rsidP="00515883">
      <w:pPr>
        <w:pStyle w:val="PL"/>
      </w:pPr>
      <w:r w:rsidRPr="002178AD">
        <w:t xml:space="preserve">          content:</w:t>
      </w:r>
    </w:p>
    <w:p w14:paraId="6ACB59DA" w14:textId="77777777" w:rsidR="00515883" w:rsidRPr="002178AD" w:rsidRDefault="00515883" w:rsidP="00515883">
      <w:pPr>
        <w:pStyle w:val="PL"/>
      </w:pPr>
      <w:r w:rsidRPr="002178AD">
        <w:t xml:space="preserve">            application/json:</w:t>
      </w:r>
    </w:p>
    <w:p w14:paraId="1642E534" w14:textId="77777777" w:rsidR="00515883" w:rsidRPr="002178AD" w:rsidRDefault="00515883" w:rsidP="00515883">
      <w:pPr>
        <w:pStyle w:val="PL"/>
      </w:pPr>
      <w:r w:rsidRPr="002178AD">
        <w:t xml:space="preserve">              schema:</w:t>
      </w:r>
    </w:p>
    <w:p w14:paraId="1F5FA9AD" w14:textId="77777777" w:rsidR="00515883" w:rsidRPr="002178AD" w:rsidRDefault="00515883" w:rsidP="00515883">
      <w:pPr>
        <w:pStyle w:val="PL"/>
      </w:pPr>
      <w:r w:rsidRPr="002178AD">
        <w:t xml:space="preserve">                $ref: '#/components/schemas/ApplicationDataSubs'</w:t>
      </w:r>
    </w:p>
    <w:p w14:paraId="33FD04A6" w14:textId="77777777" w:rsidR="00515883" w:rsidRPr="002178AD" w:rsidRDefault="00515883" w:rsidP="00515883">
      <w:pPr>
        <w:pStyle w:val="PL"/>
      </w:pPr>
      <w:r w:rsidRPr="002178AD">
        <w:t xml:space="preserve">          headers:</w:t>
      </w:r>
    </w:p>
    <w:p w14:paraId="0CA833FE" w14:textId="77777777" w:rsidR="00515883" w:rsidRPr="002178AD" w:rsidRDefault="00515883" w:rsidP="00515883">
      <w:pPr>
        <w:pStyle w:val="PL"/>
      </w:pPr>
      <w:r w:rsidRPr="002178AD">
        <w:t xml:space="preserve">            Location:</w:t>
      </w:r>
    </w:p>
    <w:p w14:paraId="2BDF4907" w14:textId="77777777" w:rsidR="00515883" w:rsidRPr="002178AD" w:rsidRDefault="00515883" w:rsidP="00515883">
      <w:pPr>
        <w:pStyle w:val="PL"/>
      </w:pPr>
      <w:r w:rsidRPr="002178AD">
        <w:t xml:space="preserve">              description: 'Contains the URI of the newly created resource'</w:t>
      </w:r>
    </w:p>
    <w:p w14:paraId="30015C66" w14:textId="77777777" w:rsidR="00515883" w:rsidRPr="002178AD" w:rsidRDefault="00515883" w:rsidP="00515883">
      <w:pPr>
        <w:pStyle w:val="PL"/>
      </w:pPr>
      <w:r w:rsidRPr="002178AD">
        <w:t xml:space="preserve">              required: true</w:t>
      </w:r>
    </w:p>
    <w:p w14:paraId="3F427A24" w14:textId="77777777" w:rsidR="00515883" w:rsidRPr="002178AD" w:rsidRDefault="00515883" w:rsidP="00515883">
      <w:pPr>
        <w:pStyle w:val="PL"/>
      </w:pPr>
      <w:r w:rsidRPr="002178AD">
        <w:t xml:space="preserve">              schema:</w:t>
      </w:r>
    </w:p>
    <w:p w14:paraId="74547CAF" w14:textId="77777777" w:rsidR="00515883" w:rsidRPr="002178AD" w:rsidRDefault="00515883" w:rsidP="00515883">
      <w:pPr>
        <w:pStyle w:val="PL"/>
      </w:pPr>
      <w:r w:rsidRPr="002178AD">
        <w:t xml:space="preserve">                type: string</w:t>
      </w:r>
    </w:p>
    <w:p w14:paraId="68403BF5" w14:textId="77777777" w:rsidR="00515883" w:rsidRPr="002178AD" w:rsidRDefault="00515883" w:rsidP="00515883">
      <w:pPr>
        <w:pStyle w:val="PL"/>
      </w:pPr>
      <w:r w:rsidRPr="002178AD">
        <w:t xml:space="preserve">        '400':</w:t>
      </w:r>
    </w:p>
    <w:p w14:paraId="034925E9" w14:textId="77777777" w:rsidR="00515883" w:rsidRPr="002178AD" w:rsidRDefault="00515883" w:rsidP="00515883">
      <w:pPr>
        <w:pStyle w:val="PL"/>
      </w:pPr>
      <w:r w:rsidRPr="002178AD">
        <w:t xml:space="preserve">          $ref: 'TS29571_CommonData.yaml#/components/responses/400'</w:t>
      </w:r>
    </w:p>
    <w:p w14:paraId="28401172" w14:textId="77777777" w:rsidR="00515883" w:rsidRPr="002178AD" w:rsidRDefault="00515883" w:rsidP="00515883">
      <w:pPr>
        <w:pStyle w:val="PL"/>
      </w:pPr>
      <w:r w:rsidRPr="002178AD">
        <w:t xml:space="preserve">        '401':</w:t>
      </w:r>
    </w:p>
    <w:p w14:paraId="3CEA05ED" w14:textId="77777777" w:rsidR="00515883" w:rsidRPr="002178AD" w:rsidRDefault="00515883" w:rsidP="00515883">
      <w:pPr>
        <w:pStyle w:val="PL"/>
      </w:pPr>
      <w:r w:rsidRPr="002178AD">
        <w:t xml:space="preserve">          $ref: 'TS29571_CommonData.yaml#/components/responses/401'</w:t>
      </w:r>
    </w:p>
    <w:p w14:paraId="78F238D3" w14:textId="77777777" w:rsidR="00515883" w:rsidRPr="002178AD" w:rsidRDefault="00515883" w:rsidP="00515883">
      <w:pPr>
        <w:pStyle w:val="PL"/>
      </w:pPr>
      <w:r w:rsidRPr="002178AD">
        <w:t xml:space="preserve">        '403':</w:t>
      </w:r>
    </w:p>
    <w:p w14:paraId="7F7AEDC9" w14:textId="77777777" w:rsidR="00515883" w:rsidRPr="002178AD" w:rsidRDefault="00515883" w:rsidP="00515883">
      <w:pPr>
        <w:pStyle w:val="PL"/>
      </w:pPr>
      <w:r w:rsidRPr="002178AD">
        <w:t xml:space="preserve">          $ref: 'TS29571_CommonData.yaml#/components/responses/403'</w:t>
      </w:r>
    </w:p>
    <w:p w14:paraId="2A013108" w14:textId="77777777" w:rsidR="00515883" w:rsidRPr="002178AD" w:rsidRDefault="00515883" w:rsidP="00515883">
      <w:pPr>
        <w:pStyle w:val="PL"/>
      </w:pPr>
      <w:r w:rsidRPr="002178AD">
        <w:t xml:space="preserve">        '404':</w:t>
      </w:r>
    </w:p>
    <w:p w14:paraId="0AC2C0DF" w14:textId="77777777" w:rsidR="00515883" w:rsidRPr="002178AD" w:rsidRDefault="00515883" w:rsidP="00515883">
      <w:pPr>
        <w:pStyle w:val="PL"/>
      </w:pPr>
      <w:r w:rsidRPr="002178AD">
        <w:t xml:space="preserve">          $ref: 'TS29571_CommonData.yaml#/components/responses/404'</w:t>
      </w:r>
    </w:p>
    <w:p w14:paraId="6C6DF0FE" w14:textId="77777777" w:rsidR="00515883" w:rsidRPr="002178AD" w:rsidRDefault="00515883" w:rsidP="00515883">
      <w:pPr>
        <w:pStyle w:val="PL"/>
      </w:pPr>
      <w:r w:rsidRPr="002178AD">
        <w:t xml:space="preserve">        '411':</w:t>
      </w:r>
    </w:p>
    <w:p w14:paraId="50C33323" w14:textId="77777777" w:rsidR="00515883" w:rsidRPr="002178AD" w:rsidRDefault="00515883" w:rsidP="00515883">
      <w:pPr>
        <w:pStyle w:val="PL"/>
      </w:pPr>
      <w:r w:rsidRPr="002178AD">
        <w:t xml:space="preserve">          $ref: 'TS29571_CommonData.yaml#/components/responses/411'</w:t>
      </w:r>
    </w:p>
    <w:p w14:paraId="6B8DB116" w14:textId="77777777" w:rsidR="00515883" w:rsidRPr="002178AD" w:rsidRDefault="00515883" w:rsidP="00515883">
      <w:pPr>
        <w:pStyle w:val="PL"/>
      </w:pPr>
      <w:r w:rsidRPr="002178AD">
        <w:t xml:space="preserve">        '413':</w:t>
      </w:r>
    </w:p>
    <w:p w14:paraId="35CF7DFF" w14:textId="77777777" w:rsidR="00515883" w:rsidRPr="002178AD" w:rsidRDefault="00515883" w:rsidP="00515883">
      <w:pPr>
        <w:pStyle w:val="PL"/>
      </w:pPr>
      <w:r w:rsidRPr="002178AD">
        <w:t xml:space="preserve">          $ref: 'TS29571_CommonData.yaml#/components/responses/413'</w:t>
      </w:r>
    </w:p>
    <w:p w14:paraId="742173C7" w14:textId="77777777" w:rsidR="00515883" w:rsidRPr="002178AD" w:rsidRDefault="00515883" w:rsidP="00515883">
      <w:pPr>
        <w:pStyle w:val="PL"/>
      </w:pPr>
      <w:r w:rsidRPr="002178AD">
        <w:t xml:space="preserve">        '415':</w:t>
      </w:r>
    </w:p>
    <w:p w14:paraId="426398D2" w14:textId="77777777" w:rsidR="00515883" w:rsidRPr="002178AD" w:rsidRDefault="00515883" w:rsidP="00515883">
      <w:pPr>
        <w:pStyle w:val="PL"/>
      </w:pPr>
      <w:r w:rsidRPr="002178AD">
        <w:t xml:space="preserve">          $ref: 'TS29571_CommonData.yaml#/components/responses/415'</w:t>
      </w:r>
    </w:p>
    <w:p w14:paraId="01EA9020" w14:textId="77777777" w:rsidR="00515883" w:rsidRPr="002178AD" w:rsidRDefault="00515883" w:rsidP="00515883">
      <w:pPr>
        <w:pStyle w:val="PL"/>
      </w:pPr>
      <w:r w:rsidRPr="002178AD">
        <w:t xml:space="preserve">        '429':</w:t>
      </w:r>
    </w:p>
    <w:p w14:paraId="1EA7DB51" w14:textId="77777777" w:rsidR="00515883" w:rsidRPr="002178AD" w:rsidRDefault="00515883" w:rsidP="00515883">
      <w:pPr>
        <w:pStyle w:val="PL"/>
      </w:pPr>
      <w:r w:rsidRPr="002178AD">
        <w:t xml:space="preserve">          $ref: 'TS29571_CommonData.yaml#/components/responses/429'</w:t>
      </w:r>
    </w:p>
    <w:p w14:paraId="2895750B" w14:textId="77777777" w:rsidR="00515883" w:rsidRPr="002178AD" w:rsidRDefault="00515883" w:rsidP="00515883">
      <w:pPr>
        <w:pStyle w:val="PL"/>
      </w:pPr>
      <w:r w:rsidRPr="002178AD">
        <w:t xml:space="preserve">        '500':</w:t>
      </w:r>
    </w:p>
    <w:p w14:paraId="08B7DD79" w14:textId="77777777" w:rsidR="00515883" w:rsidRDefault="00515883" w:rsidP="00515883">
      <w:pPr>
        <w:pStyle w:val="PL"/>
      </w:pPr>
      <w:r w:rsidRPr="002178AD">
        <w:t xml:space="preserve">          $ref: 'TS29571_CommonData.yaml#/components/responses/500'</w:t>
      </w:r>
    </w:p>
    <w:p w14:paraId="10B82076" w14:textId="77777777" w:rsidR="00515883" w:rsidRPr="002178AD" w:rsidRDefault="00515883" w:rsidP="00515883">
      <w:pPr>
        <w:pStyle w:val="PL"/>
      </w:pPr>
      <w:r w:rsidRPr="002178AD">
        <w:t xml:space="preserve">        '50</w:t>
      </w:r>
      <w:r>
        <w:t>2</w:t>
      </w:r>
      <w:r w:rsidRPr="002178AD">
        <w:t>':</w:t>
      </w:r>
    </w:p>
    <w:p w14:paraId="02C1F682" w14:textId="77777777" w:rsidR="00515883" w:rsidRPr="002178AD" w:rsidRDefault="00515883" w:rsidP="00515883">
      <w:pPr>
        <w:pStyle w:val="PL"/>
      </w:pPr>
      <w:r w:rsidRPr="002178AD">
        <w:t xml:space="preserve">          $ref: 'TS29571_CommonData.yaml#/components/responses/50</w:t>
      </w:r>
      <w:r>
        <w:t>2</w:t>
      </w:r>
      <w:r w:rsidRPr="002178AD">
        <w:t>'</w:t>
      </w:r>
    </w:p>
    <w:p w14:paraId="661A9012" w14:textId="77777777" w:rsidR="00515883" w:rsidRPr="002178AD" w:rsidRDefault="00515883" w:rsidP="00515883">
      <w:pPr>
        <w:pStyle w:val="PL"/>
      </w:pPr>
      <w:r w:rsidRPr="002178AD">
        <w:t xml:space="preserve">        '503':</w:t>
      </w:r>
    </w:p>
    <w:p w14:paraId="2416013F" w14:textId="77777777" w:rsidR="00515883" w:rsidRPr="002178AD" w:rsidRDefault="00515883" w:rsidP="00515883">
      <w:pPr>
        <w:pStyle w:val="PL"/>
      </w:pPr>
      <w:r w:rsidRPr="002178AD">
        <w:t xml:space="preserve">          $ref: 'TS29571_CommonData.yaml#/components/responses/503'</w:t>
      </w:r>
    </w:p>
    <w:p w14:paraId="7B3A9E48" w14:textId="77777777" w:rsidR="00515883" w:rsidRPr="002178AD" w:rsidRDefault="00515883" w:rsidP="00515883">
      <w:pPr>
        <w:pStyle w:val="PL"/>
      </w:pPr>
      <w:r w:rsidRPr="002178AD">
        <w:t xml:space="preserve">        default:</w:t>
      </w:r>
    </w:p>
    <w:p w14:paraId="12D72C8A" w14:textId="77777777" w:rsidR="00515883" w:rsidRPr="002178AD" w:rsidRDefault="00515883" w:rsidP="00515883">
      <w:pPr>
        <w:pStyle w:val="PL"/>
      </w:pPr>
      <w:r w:rsidRPr="002178AD">
        <w:t xml:space="preserve">          $ref: 'TS29571_CommonData.yaml#/components/responses/default'</w:t>
      </w:r>
    </w:p>
    <w:p w14:paraId="63D471B0" w14:textId="77777777" w:rsidR="00515883" w:rsidRPr="002178AD" w:rsidRDefault="00515883" w:rsidP="00515883">
      <w:pPr>
        <w:pStyle w:val="PL"/>
      </w:pPr>
      <w:r w:rsidRPr="002178AD">
        <w:t xml:space="preserve">      callbacks:</w:t>
      </w:r>
    </w:p>
    <w:p w14:paraId="681A58AF" w14:textId="77777777" w:rsidR="00515883" w:rsidRPr="002178AD" w:rsidRDefault="00515883" w:rsidP="00515883">
      <w:pPr>
        <w:pStyle w:val="PL"/>
      </w:pPr>
      <w:r w:rsidRPr="002178AD">
        <w:lastRenderedPageBreak/>
        <w:t xml:space="preserve">        applicationDataChangeNotif:</w:t>
      </w:r>
    </w:p>
    <w:p w14:paraId="55C9130E" w14:textId="77777777" w:rsidR="00515883" w:rsidRPr="002178AD" w:rsidRDefault="00515883" w:rsidP="00515883">
      <w:pPr>
        <w:pStyle w:val="PL"/>
      </w:pPr>
      <w:r w:rsidRPr="002178AD">
        <w:t xml:space="preserve">          '{$request.body#/notificationUri}':</w:t>
      </w:r>
    </w:p>
    <w:p w14:paraId="1DECE5FE" w14:textId="77777777" w:rsidR="00515883" w:rsidRPr="002178AD" w:rsidRDefault="00515883" w:rsidP="00515883">
      <w:pPr>
        <w:pStyle w:val="PL"/>
      </w:pPr>
      <w:r w:rsidRPr="002178AD">
        <w:t xml:space="preserve">            post:</w:t>
      </w:r>
    </w:p>
    <w:p w14:paraId="243FF5F3" w14:textId="77777777" w:rsidR="00515883" w:rsidRPr="002178AD" w:rsidRDefault="00515883" w:rsidP="00515883">
      <w:pPr>
        <w:pStyle w:val="PL"/>
      </w:pPr>
      <w:r w:rsidRPr="002178AD">
        <w:t xml:space="preserve">              requestBody:</w:t>
      </w:r>
    </w:p>
    <w:p w14:paraId="44CB395A" w14:textId="77777777" w:rsidR="00515883" w:rsidRPr="002178AD" w:rsidRDefault="00515883" w:rsidP="00515883">
      <w:pPr>
        <w:pStyle w:val="PL"/>
      </w:pPr>
      <w:r w:rsidRPr="002178AD">
        <w:t xml:space="preserve">                required: true</w:t>
      </w:r>
    </w:p>
    <w:p w14:paraId="436415E0" w14:textId="77777777" w:rsidR="00515883" w:rsidRPr="002178AD" w:rsidRDefault="00515883" w:rsidP="00515883">
      <w:pPr>
        <w:pStyle w:val="PL"/>
      </w:pPr>
      <w:r w:rsidRPr="002178AD">
        <w:t xml:space="preserve">                content:</w:t>
      </w:r>
    </w:p>
    <w:p w14:paraId="71A80697" w14:textId="77777777" w:rsidR="00515883" w:rsidRPr="002178AD" w:rsidRDefault="00515883" w:rsidP="00515883">
      <w:pPr>
        <w:pStyle w:val="PL"/>
      </w:pPr>
      <w:r w:rsidRPr="002178AD">
        <w:t xml:space="preserve">                  application/json:</w:t>
      </w:r>
    </w:p>
    <w:p w14:paraId="5611D55A" w14:textId="77777777" w:rsidR="00515883" w:rsidRPr="002178AD" w:rsidRDefault="00515883" w:rsidP="00515883">
      <w:pPr>
        <w:pStyle w:val="PL"/>
      </w:pPr>
      <w:r w:rsidRPr="002178AD">
        <w:t xml:space="preserve">                    schema:</w:t>
      </w:r>
    </w:p>
    <w:p w14:paraId="0532B956" w14:textId="77777777" w:rsidR="00515883" w:rsidRPr="002178AD" w:rsidRDefault="00515883" w:rsidP="00515883">
      <w:pPr>
        <w:pStyle w:val="PL"/>
      </w:pPr>
      <w:r w:rsidRPr="002178AD">
        <w:t xml:space="preserve">                      type: array</w:t>
      </w:r>
    </w:p>
    <w:p w14:paraId="05FCD157" w14:textId="77777777" w:rsidR="00515883" w:rsidRPr="002178AD" w:rsidRDefault="00515883" w:rsidP="00515883">
      <w:pPr>
        <w:pStyle w:val="PL"/>
      </w:pPr>
      <w:r w:rsidRPr="002178AD">
        <w:t xml:space="preserve">                      items:</w:t>
      </w:r>
    </w:p>
    <w:p w14:paraId="4EF7B9D1" w14:textId="77777777" w:rsidR="00515883" w:rsidRPr="002178AD" w:rsidRDefault="00515883" w:rsidP="00515883">
      <w:pPr>
        <w:pStyle w:val="PL"/>
      </w:pPr>
      <w:r w:rsidRPr="002178AD">
        <w:t xml:space="preserve">                        $ref: '#/components/schemas/ApplicationDataChangeNotif'</w:t>
      </w:r>
    </w:p>
    <w:p w14:paraId="10A05E25" w14:textId="77777777" w:rsidR="00515883" w:rsidRPr="002178AD" w:rsidRDefault="00515883" w:rsidP="00515883">
      <w:pPr>
        <w:pStyle w:val="PL"/>
      </w:pPr>
      <w:r w:rsidRPr="002178AD">
        <w:t xml:space="preserve">                      minItems: 1</w:t>
      </w:r>
    </w:p>
    <w:p w14:paraId="73487566" w14:textId="77777777" w:rsidR="00515883" w:rsidRPr="002178AD" w:rsidRDefault="00515883" w:rsidP="00515883">
      <w:pPr>
        <w:pStyle w:val="PL"/>
      </w:pPr>
      <w:r w:rsidRPr="002178AD">
        <w:t xml:space="preserve">              responses:</w:t>
      </w:r>
    </w:p>
    <w:p w14:paraId="3DCCC097" w14:textId="77777777" w:rsidR="00515883" w:rsidRPr="002178AD" w:rsidRDefault="00515883" w:rsidP="00515883">
      <w:pPr>
        <w:pStyle w:val="PL"/>
      </w:pPr>
      <w:r w:rsidRPr="002178AD">
        <w:t xml:space="preserve">                '204':</w:t>
      </w:r>
    </w:p>
    <w:p w14:paraId="7305487A" w14:textId="77777777" w:rsidR="00515883" w:rsidRPr="002178AD" w:rsidRDefault="00515883" w:rsidP="00515883">
      <w:pPr>
        <w:pStyle w:val="PL"/>
      </w:pPr>
      <w:r w:rsidRPr="002178AD">
        <w:t xml:space="preserve">                  description: No Content, Notification was successful</w:t>
      </w:r>
    </w:p>
    <w:p w14:paraId="2CBA788B" w14:textId="77777777" w:rsidR="00515883" w:rsidRPr="002178AD" w:rsidRDefault="00515883" w:rsidP="00515883">
      <w:pPr>
        <w:pStyle w:val="PL"/>
      </w:pPr>
      <w:r w:rsidRPr="002178AD">
        <w:t xml:space="preserve">                '400':</w:t>
      </w:r>
    </w:p>
    <w:p w14:paraId="08AF28AB" w14:textId="77777777" w:rsidR="00515883" w:rsidRPr="002178AD" w:rsidRDefault="00515883" w:rsidP="00515883">
      <w:pPr>
        <w:pStyle w:val="PL"/>
      </w:pPr>
      <w:r w:rsidRPr="002178AD">
        <w:t xml:space="preserve">                  $ref: 'TS29571_CommonData.yaml#/components/responses/400'</w:t>
      </w:r>
    </w:p>
    <w:p w14:paraId="42B7D621" w14:textId="77777777" w:rsidR="00515883" w:rsidRPr="002178AD" w:rsidRDefault="00515883" w:rsidP="00515883">
      <w:pPr>
        <w:pStyle w:val="PL"/>
      </w:pPr>
      <w:r w:rsidRPr="002178AD">
        <w:t xml:space="preserve">                '401':</w:t>
      </w:r>
    </w:p>
    <w:p w14:paraId="219E77B2" w14:textId="77777777" w:rsidR="00515883" w:rsidRPr="002178AD" w:rsidRDefault="00515883" w:rsidP="00515883">
      <w:pPr>
        <w:pStyle w:val="PL"/>
      </w:pPr>
      <w:r w:rsidRPr="002178AD">
        <w:t xml:space="preserve">                  $ref: 'TS29571_CommonData.yaml#/components/responses/401'</w:t>
      </w:r>
    </w:p>
    <w:p w14:paraId="5762BAFC" w14:textId="77777777" w:rsidR="00515883" w:rsidRPr="002178AD" w:rsidRDefault="00515883" w:rsidP="00515883">
      <w:pPr>
        <w:pStyle w:val="PL"/>
      </w:pPr>
      <w:r w:rsidRPr="002178AD">
        <w:t xml:space="preserve">                '403':</w:t>
      </w:r>
    </w:p>
    <w:p w14:paraId="01AC2ECA" w14:textId="77777777" w:rsidR="00515883" w:rsidRPr="002178AD" w:rsidRDefault="00515883" w:rsidP="00515883">
      <w:pPr>
        <w:pStyle w:val="PL"/>
      </w:pPr>
      <w:r w:rsidRPr="002178AD">
        <w:t xml:space="preserve">                  $ref: 'TS29571_CommonData.yaml#/components/responses/403'</w:t>
      </w:r>
    </w:p>
    <w:p w14:paraId="458BBBAC" w14:textId="77777777" w:rsidR="00515883" w:rsidRPr="002178AD" w:rsidRDefault="00515883" w:rsidP="00515883">
      <w:pPr>
        <w:pStyle w:val="PL"/>
      </w:pPr>
      <w:r w:rsidRPr="002178AD">
        <w:t xml:space="preserve">                '404':</w:t>
      </w:r>
    </w:p>
    <w:p w14:paraId="1CAB897C" w14:textId="77777777" w:rsidR="00515883" w:rsidRPr="002178AD" w:rsidRDefault="00515883" w:rsidP="00515883">
      <w:pPr>
        <w:pStyle w:val="PL"/>
      </w:pPr>
      <w:r w:rsidRPr="002178AD">
        <w:t xml:space="preserve">                  $ref: 'TS29571_CommonData.yaml#/components/responses/404'</w:t>
      </w:r>
    </w:p>
    <w:p w14:paraId="7BC615E9" w14:textId="77777777" w:rsidR="00515883" w:rsidRPr="002178AD" w:rsidRDefault="00515883" w:rsidP="00515883">
      <w:pPr>
        <w:pStyle w:val="PL"/>
      </w:pPr>
      <w:r w:rsidRPr="002178AD">
        <w:t xml:space="preserve">                '411':</w:t>
      </w:r>
    </w:p>
    <w:p w14:paraId="794390DD" w14:textId="77777777" w:rsidR="00515883" w:rsidRPr="002178AD" w:rsidRDefault="00515883" w:rsidP="00515883">
      <w:pPr>
        <w:pStyle w:val="PL"/>
      </w:pPr>
      <w:r w:rsidRPr="002178AD">
        <w:t xml:space="preserve">                  $ref: 'TS29571_CommonData.yaml#/components/responses/411'</w:t>
      </w:r>
    </w:p>
    <w:p w14:paraId="30196CFD" w14:textId="77777777" w:rsidR="00515883" w:rsidRPr="002178AD" w:rsidRDefault="00515883" w:rsidP="00515883">
      <w:pPr>
        <w:pStyle w:val="PL"/>
      </w:pPr>
      <w:r w:rsidRPr="002178AD">
        <w:t xml:space="preserve">                '413':</w:t>
      </w:r>
    </w:p>
    <w:p w14:paraId="5A7705BE" w14:textId="77777777" w:rsidR="00515883" w:rsidRPr="002178AD" w:rsidRDefault="00515883" w:rsidP="00515883">
      <w:pPr>
        <w:pStyle w:val="PL"/>
      </w:pPr>
      <w:r w:rsidRPr="002178AD">
        <w:t xml:space="preserve">                  $ref: 'TS29571_CommonData.yaml#/components/responses/413'</w:t>
      </w:r>
    </w:p>
    <w:p w14:paraId="23243014" w14:textId="77777777" w:rsidR="00515883" w:rsidRPr="002178AD" w:rsidRDefault="00515883" w:rsidP="00515883">
      <w:pPr>
        <w:pStyle w:val="PL"/>
      </w:pPr>
      <w:r w:rsidRPr="002178AD">
        <w:t xml:space="preserve">                '415':</w:t>
      </w:r>
    </w:p>
    <w:p w14:paraId="3E5531E1" w14:textId="77777777" w:rsidR="00515883" w:rsidRPr="002178AD" w:rsidRDefault="00515883" w:rsidP="00515883">
      <w:pPr>
        <w:pStyle w:val="PL"/>
      </w:pPr>
      <w:r w:rsidRPr="002178AD">
        <w:t xml:space="preserve">                  $ref: 'TS29571_CommonData.yaml#/components/responses/415'</w:t>
      </w:r>
    </w:p>
    <w:p w14:paraId="65674A92" w14:textId="77777777" w:rsidR="00515883" w:rsidRPr="002178AD" w:rsidRDefault="00515883" w:rsidP="00515883">
      <w:pPr>
        <w:pStyle w:val="PL"/>
      </w:pPr>
      <w:r w:rsidRPr="002178AD">
        <w:t xml:space="preserve">                '429':</w:t>
      </w:r>
    </w:p>
    <w:p w14:paraId="46A4A7F8" w14:textId="77777777" w:rsidR="00515883" w:rsidRPr="002178AD" w:rsidRDefault="00515883" w:rsidP="00515883">
      <w:pPr>
        <w:pStyle w:val="PL"/>
      </w:pPr>
      <w:r w:rsidRPr="002178AD">
        <w:t xml:space="preserve">                  $ref: 'TS29571_CommonData.yaml#/components/responses/429'</w:t>
      </w:r>
    </w:p>
    <w:p w14:paraId="35CCA245" w14:textId="77777777" w:rsidR="00515883" w:rsidRPr="002178AD" w:rsidRDefault="00515883" w:rsidP="00515883">
      <w:pPr>
        <w:pStyle w:val="PL"/>
      </w:pPr>
      <w:r w:rsidRPr="002178AD">
        <w:t xml:space="preserve">                '500':</w:t>
      </w:r>
    </w:p>
    <w:p w14:paraId="067A0E5B" w14:textId="77777777" w:rsidR="00515883" w:rsidRDefault="00515883" w:rsidP="00515883">
      <w:pPr>
        <w:pStyle w:val="PL"/>
      </w:pPr>
      <w:r w:rsidRPr="002178AD">
        <w:t xml:space="preserve">                  $ref: 'TS29571_CommonData.yaml#/components/responses/500'</w:t>
      </w:r>
    </w:p>
    <w:p w14:paraId="13857202" w14:textId="77777777" w:rsidR="00515883" w:rsidRPr="002178AD" w:rsidRDefault="00515883" w:rsidP="00515883">
      <w:pPr>
        <w:pStyle w:val="PL"/>
      </w:pPr>
      <w:r>
        <w:t xml:space="preserve">        </w:t>
      </w:r>
      <w:r w:rsidRPr="002178AD">
        <w:t xml:space="preserve">        '50</w:t>
      </w:r>
      <w:r>
        <w:t>2</w:t>
      </w:r>
      <w:r w:rsidRPr="002178AD">
        <w:t>':</w:t>
      </w:r>
    </w:p>
    <w:p w14:paraId="01736C01" w14:textId="77777777" w:rsidR="00515883" w:rsidRPr="002178AD" w:rsidRDefault="00515883" w:rsidP="00515883">
      <w:pPr>
        <w:pStyle w:val="PL"/>
      </w:pPr>
      <w:r w:rsidRPr="002178AD">
        <w:t xml:space="preserve">       </w:t>
      </w:r>
      <w:r>
        <w:t xml:space="preserve">        </w:t>
      </w:r>
      <w:r w:rsidRPr="002178AD">
        <w:t xml:space="preserve">   $ref: 'TS29571_CommonData.yaml#/components/responses/50</w:t>
      </w:r>
      <w:r>
        <w:t>2</w:t>
      </w:r>
      <w:r w:rsidRPr="002178AD">
        <w:t>'</w:t>
      </w:r>
    </w:p>
    <w:p w14:paraId="44031B75" w14:textId="77777777" w:rsidR="00515883" w:rsidRPr="002178AD" w:rsidRDefault="00515883" w:rsidP="00515883">
      <w:pPr>
        <w:pStyle w:val="PL"/>
      </w:pPr>
      <w:r w:rsidRPr="002178AD">
        <w:t xml:space="preserve">                '503':</w:t>
      </w:r>
    </w:p>
    <w:p w14:paraId="46414114" w14:textId="77777777" w:rsidR="00515883" w:rsidRPr="002178AD" w:rsidRDefault="00515883" w:rsidP="00515883">
      <w:pPr>
        <w:pStyle w:val="PL"/>
      </w:pPr>
      <w:r w:rsidRPr="002178AD">
        <w:t xml:space="preserve">                  $ref: 'TS29571_CommonData.yaml#/components/responses/503'</w:t>
      </w:r>
    </w:p>
    <w:p w14:paraId="506A7EF2" w14:textId="77777777" w:rsidR="00515883" w:rsidRPr="002178AD" w:rsidRDefault="00515883" w:rsidP="00515883">
      <w:pPr>
        <w:pStyle w:val="PL"/>
      </w:pPr>
      <w:r w:rsidRPr="002178AD">
        <w:t xml:space="preserve">                default:</w:t>
      </w:r>
    </w:p>
    <w:p w14:paraId="2094EC39" w14:textId="77777777" w:rsidR="00515883" w:rsidRPr="002178AD" w:rsidRDefault="00515883" w:rsidP="00515883">
      <w:pPr>
        <w:pStyle w:val="PL"/>
      </w:pPr>
      <w:r w:rsidRPr="002178AD">
        <w:t xml:space="preserve">                  $ref: 'TS29571_CommonData.yaml#/components/responses/default'</w:t>
      </w:r>
    </w:p>
    <w:p w14:paraId="0C37062D" w14:textId="77777777" w:rsidR="00515883" w:rsidRPr="002178AD" w:rsidRDefault="00515883" w:rsidP="00515883">
      <w:pPr>
        <w:pStyle w:val="PL"/>
      </w:pPr>
      <w:r w:rsidRPr="002178AD">
        <w:t xml:space="preserve">    get:</w:t>
      </w:r>
    </w:p>
    <w:p w14:paraId="35F49A0E" w14:textId="77777777" w:rsidR="00515883" w:rsidRPr="002178AD" w:rsidRDefault="00515883" w:rsidP="00515883">
      <w:pPr>
        <w:pStyle w:val="PL"/>
      </w:pPr>
      <w:r w:rsidRPr="002178AD">
        <w:t xml:space="preserve">      summary: </w:t>
      </w:r>
      <w:r w:rsidRPr="002178AD">
        <w:rPr>
          <w:lang w:eastAsia="zh-CN"/>
        </w:rPr>
        <w:t>Read</w:t>
      </w:r>
      <w:r w:rsidRPr="002178AD">
        <w:t xml:space="preserve"> Application Data change Subscriptions</w:t>
      </w:r>
    </w:p>
    <w:p w14:paraId="03C6DD49" w14:textId="77777777" w:rsidR="00515883" w:rsidRPr="002178AD" w:rsidRDefault="00515883" w:rsidP="00515883">
      <w:pPr>
        <w:pStyle w:val="PL"/>
      </w:pPr>
      <w:r w:rsidRPr="002178AD">
        <w:t xml:space="preserve">      operationId: ReadApplicationDataChangeSubscriptions</w:t>
      </w:r>
    </w:p>
    <w:p w14:paraId="7F23F6F5" w14:textId="77777777" w:rsidR="00515883" w:rsidRPr="002178AD" w:rsidRDefault="00515883" w:rsidP="00515883">
      <w:pPr>
        <w:pStyle w:val="PL"/>
      </w:pPr>
      <w:r w:rsidRPr="002178AD">
        <w:t xml:space="preserve">      tags:</w:t>
      </w:r>
    </w:p>
    <w:p w14:paraId="21C6131C" w14:textId="77777777" w:rsidR="00515883" w:rsidRPr="002178AD" w:rsidRDefault="00515883" w:rsidP="00515883">
      <w:pPr>
        <w:pStyle w:val="PL"/>
      </w:pPr>
      <w:r w:rsidRPr="002178AD">
        <w:t xml:space="preserve">        - ApplicationDataSubscriptions (Collection)</w:t>
      </w:r>
    </w:p>
    <w:p w14:paraId="46D7E79F" w14:textId="77777777" w:rsidR="00515883" w:rsidRPr="002178AD" w:rsidRDefault="00515883" w:rsidP="00515883">
      <w:pPr>
        <w:pStyle w:val="PL"/>
      </w:pPr>
      <w:r w:rsidRPr="002178AD">
        <w:t xml:space="preserve">      security:</w:t>
      </w:r>
    </w:p>
    <w:p w14:paraId="63DD9F6B" w14:textId="77777777" w:rsidR="00515883" w:rsidRPr="002178AD" w:rsidRDefault="00515883" w:rsidP="00515883">
      <w:pPr>
        <w:pStyle w:val="PL"/>
      </w:pPr>
      <w:r w:rsidRPr="002178AD">
        <w:t xml:space="preserve">        - {}</w:t>
      </w:r>
    </w:p>
    <w:p w14:paraId="4839B1D9" w14:textId="77777777" w:rsidR="00515883" w:rsidRPr="002178AD" w:rsidRDefault="00515883" w:rsidP="00515883">
      <w:pPr>
        <w:pStyle w:val="PL"/>
      </w:pPr>
      <w:r w:rsidRPr="002178AD">
        <w:t xml:space="preserve">        - oAuth2ClientCredentials:</w:t>
      </w:r>
    </w:p>
    <w:p w14:paraId="6868B3D6" w14:textId="77777777" w:rsidR="00515883" w:rsidRPr="002178AD" w:rsidRDefault="00515883" w:rsidP="00515883">
      <w:pPr>
        <w:pStyle w:val="PL"/>
      </w:pPr>
      <w:r w:rsidRPr="002178AD">
        <w:t xml:space="preserve">          - nudr-dr</w:t>
      </w:r>
    </w:p>
    <w:p w14:paraId="13C80910" w14:textId="77777777" w:rsidR="00515883" w:rsidRPr="002178AD" w:rsidRDefault="00515883" w:rsidP="00515883">
      <w:pPr>
        <w:pStyle w:val="PL"/>
      </w:pPr>
      <w:r w:rsidRPr="002178AD">
        <w:t xml:space="preserve">        - oAuth2ClientCredentials:</w:t>
      </w:r>
    </w:p>
    <w:p w14:paraId="7C106900" w14:textId="77777777" w:rsidR="00515883" w:rsidRPr="002178AD" w:rsidRDefault="00515883" w:rsidP="00515883">
      <w:pPr>
        <w:pStyle w:val="PL"/>
      </w:pPr>
      <w:r w:rsidRPr="002178AD">
        <w:t xml:space="preserve">          - nudr-dr</w:t>
      </w:r>
    </w:p>
    <w:p w14:paraId="1C991C10" w14:textId="77777777" w:rsidR="00515883" w:rsidRDefault="00515883" w:rsidP="00515883">
      <w:pPr>
        <w:pStyle w:val="PL"/>
      </w:pPr>
      <w:r w:rsidRPr="002178AD">
        <w:t xml:space="preserve">          - nudr-dr:application-data</w:t>
      </w:r>
    </w:p>
    <w:p w14:paraId="38D65D6A" w14:textId="77777777" w:rsidR="00515883" w:rsidRDefault="00515883" w:rsidP="00515883">
      <w:pPr>
        <w:pStyle w:val="PL"/>
      </w:pPr>
      <w:r>
        <w:t xml:space="preserve">        - oAuth2ClientCredentials:</w:t>
      </w:r>
    </w:p>
    <w:p w14:paraId="12CA8FEA" w14:textId="77777777" w:rsidR="00515883" w:rsidRDefault="00515883" w:rsidP="00515883">
      <w:pPr>
        <w:pStyle w:val="PL"/>
      </w:pPr>
      <w:r>
        <w:t xml:space="preserve">          - nudr-dr</w:t>
      </w:r>
    </w:p>
    <w:p w14:paraId="7FFFC6C4" w14:textId="77777777" w:rsidR="00515883" w:rsidRDefault="00515883" w:rsidP="00515883">
      <w:pPr>
        <w:pStyle w:val="PL"/>
      </w:pPr>
      <w:r>
        <w:t xml:space="preserve">          - nudr-dr:application-data</w:t>
      </w:r>
    </w:p>
    <w:p w14:paraId="12794757" w14:textId="77777777" w:rsidR="00515883" w:rsidRPr="002178AD" w:rsidRDefault="00515883" w:rsidP="00515883">
      <w:pPr>
        <w:pStyle w:val="PL"/>
      </w:pPr>
      <w:r>
        <w:t xml:space="preserve">          - nudr-dr:application-data:subs-to-notify:read</w:t>
      </w:r>
    </w:p>
    <w:p w14:paraId="51B28B14" w14:textId="77777777" w:rsidR="00515883" w:rsidRPr="002178AD" w:rsidRDefault="00515883" w:rsidP="00515883">
      <w:pPr>
        <w:pStyle w:val="PL"/>
      </w:pPr>
      <w:r w:rsidRPr="002178AD">
        <w:t xml:space="preserve">      parameters:</w:t>
      </w:r>
    </w:p>
    <w:p w14:paraId="498E5A21" w14:textId="77777777" w:rsidR="00515883" w:rsidRPr="002178AD" w:rsidRDefault="00515883" w:rsidP="00515883">
      <w:pPr>
        <w:pStyle w:val="PL"/>
      </w:pPr>
      <w:r w:rsidRPr="002178AD">
        <w:t xml:space="preserve">        - name: data-filter</w:t>
      </w:r>
    </w:p>
    <w:p w14:paraId="752471FC" w14:textId="77777777" w:rsidR="00515883" w:rsidRPr="002178AD" w:rsidRDefault="00515883" w:rsidP="00515883">
      <w:pPr>
        <w:pStyle w:val="PL"/>
      </w:pPr>
      <w:r w:rsidRPr="002178AD">
        <w:t xml:space="preserve">          in: query</w:t>
      </w:r>
    </w:p>
    <w:p w14:paraId="1235D420" w14:textId="77777777" w:rsidR="00515883" w:rsidRPr="002178AD" w:rsidRDefault="00515883" w:rsidP="00515883">
      <w:pPr>
        <w:pStyle w:val="PL"/>
      </w:pPr>
      <w:r w:rsidRPr="002178AD">
        <w:t xml:space="preserve">          description: The data filter for the query.</w:t>
      </w:r>
    </w:p>
    <w:p w14:paraId="3617819A" w14:textId="77777777" w:rsidR="00515883" w:rsidRPr="002178AD" w:rsidRDefault="00515883" w:rsidP="00515883">
      <w:pPr>
        <w:pStyle w:val="PL"/>
      </w:pPr>
      <w:r w:rsidRPr="002178AD">
        <w:t xml:space="preserve">          required: false</w:t>
      </w:r>
    </w:p>
    <w:p w14:paraId="3ED3D0B4" w14:textId="77777777" w:rsidR="00515883" w:rsidRPr="002178AD" w:rsidRDefault="00515883" w:rsidP="00515883">
      <w:pPr>
        <w:pStyle w:val="PL"/>
      </w:pPr>
      <w:r w:rsidRPr="002178AD">
        <w:t xml:space="preserve">          content:</w:t>
      </w:r>
    </w:p>
    <w:p w14:paraId="5EFA6879" w14:textId="77777777" w:rsidR="00515883" w:rsidRPr="002178AD" w:rsidRDefault="00515883" w:rsidP="00515883">
      <w:pPr>
        <w:pStyle w:val="PL"/>
      </w:pPr>
      <w:r w:rsidRPr="002178AD">
        <w:t xml:space="preserve">            application/json:</w:t>
      </w:r>
    </w:p>
    <w:p w14:paraId="4786D70D" w14:textId="77777777" w:rsidR="00515883" w:rsidRPr="002178AD" w:rsidRDefault="00515883" w:rsidP="00515883">
      <w:pPr>
        <w:pStyle w:val="PL"/>
      </w:pPr>
      <w:r w:rsidRPr="002178AD">
        <w:t xml:space="preserve">              schema:</w:t>
      </w:r>
    </w:p>
    <w:p w14:paraId="1AF4F98C" w14:textId="77777777" w:rsidR="00515883" w:rsidRPr="002178AD" w:rsidRDefault="00515883" w:rsidP="00515883">
      <w:pPr>
        <w:pStyle w:val="PL"/>
      </w:pPr>
      <w:r w:rsidRPr="002178AD">
        <w:t xml:space="preserve">                $ref: '#/components/schemas/DataFilter'</w:t>
      </w:r>
    </w:p>
    <w:p w14:paraId="431631F2" w14:textId="77777777" w:rsidR="00515883" w:rsidRPr="002178AD" w:rsidRDefault="00515883" w:rsidP="00515883">
      <w:pPr>
        <w:pStyle w:val="PL"/>
      </w:pPr>
      <w:r w:rsidRPr="002178AD">
        <w:t xml:space="preserve">      responses:</w:t>
      </w:r>
    </w:p>
    <w:p w14:paraId="4586F2B2" w14:textId="77777777" w:rsidR="00515883" w:rsidRPr="002178AD" w:rsidRDefault="00515883" w:rsidP="00515883">
      <w:pPr>
        <w:pStyle w:val="PL"/>
      </w:pPr>
      <w:r w:rsidRPr="002178AD">
        <w:t xml:space="preserve">        '200':</w:t>
      </w:r>
    </w:p>
    <w:p w14:paraId="65197213" w14:textId="77777777" w:rsidR="00515883" w:rsidRPr="002178AD" w:rsidRDefault="00515883" w:rsidP="00515883">
      <w:pPr>
        <w:pStyle w:val="PL"/>
        <w:rPr>
          <w:lang w:eastAsia="zh-CN"/>
        </w:rPr>
      </w:pPr>
      <w:r w:rsidRPr="002178AD">
        <w:t xml:space="preserve">          description: </w:t>
      </w:r>
      <w:r w:rsidRPr="002178AD">
        <w:rPr>
          <w:lang w:eastAsia="zh-CN"/>
        </w:rPr>
        <w:t>&gt;</w:t>
      </w:r>
    </w:p>
    <w:p w14:paraId="1C3A33D2" w14:textId="77777777" w:rsidR="00515883" w:rsidRPr="002178AD" w:rsidRDefault="00515883" w:rsidP="00515883">
      <w:pPr>
        <w:pStyle w:val="PL"/>
      </w:pPr>
      <w:r w:rsidRPr="002178AD">
        <w:t xml:space="preserve">            The subscription information as request in the request URI query parameter(s)</w:t>
      </w:r>
    </w:p>
    <w:p w14:paraId="7FE2CEDC" w14:textId="77777777" w:rsidR="00515883" w:rsidRPr="002178AD" w:rsidRDefault="00515883" w:rsidP="00515883">
      <w:pPr>
        <w:pStyle w:val="PL"/>
      </w:pPr>
      <w:r w:rsidRPr="002178AD">
        <w:t xml:space="preserve">            are returned.</w:t>
      </w:r>
    </w:p>
    <w:p w14:paraId="3B26CA61" w14:textId="77777777" w:rsidR="00515883" w:rsidRPr="002178AD" w:rsidRDefault="00515883" w:rsidP="00515883">
      <w:pPr>
        <w:pStyle w:val="PL"/>
      </w:pPr>
      <w:r w:rsidRPr="002178AD">
        <w:t xml:space="preserve">          content:</w:t>
      </w:r>
    </w:p>
    <w:p w14:paraId="5A2EB9D6" w14:textId="77777777" w:rsidR="00515883" w:rsidRPr="002178AD" w:rsidRDefault="00515883" w:rsidP="00515883">
      <w:pPr>
        <w:pStyle w:val="PL"/>
      </w:pPr>
      <w:r w:rsidRPr="002178AD">
        <w:t xml:space="preserve">            application/json:</w:t>
      </w:r>
    </w:p>
    <w:p w14:paraId="4D9C3556" w14:textId="77777777" w:rsidR="00515883" w:rsidRPr="002178AD" w:rsidRDefault="00515883" w:rsidP="00515883">
      <w:pPr>
        <w:pStyle w:val="PL"/>
      </w:pPr>
      <w:r w:rsidRPr="002178AD">
        <w:t xml:space="preserve">              schema:</w:t>
      </w:r>
    </w:p>
    <w:p w14:paraId="7CB701F9" w14:textId="77777777" w:rsidR="00515883" w:rsidRPr="002178AD" w:rsidRDefault="00515883" w:rsidP="00515883">
      <w:pPr>
        <w:pStyle w:val="PL"/>
      </w:pPr>
      <w:r w:rsidRPr="002178AD">
        <w:t xml:space="preserve">                type: array</w:t>
      </w:r>
    </w:p>
    <w:p w14:paraId="13D3B694" w14:textId="77777777" w:rsidR="00515883" w:rsidRPr="002178AD" w:rsidRDefault="00515883" w:rsidP="00515883">
      <w:pPr>
        <w:pStyle w:val="PL"/>
      </w:pPr>
      <w:r w:rsidRPr="002178AD">
        <w:t xml:space="preserve">                items:</w:t>
      </w:r>
    </w:p>
    <w:p w14:paraId="3C100ED4" w14:textId="77777777" w:rsidR="00515883" w:rsidRPr="002178AD" w:rsidRDefault="00515883" w:rsidP="00515883">
      <w:pPr>
        <w:pStyle w:val="PL"/>
      </w:pPr>
      <w:r w:rsidRPr="002178AD">
        <w:t xml:space="preserve">                  $ref: '#/components/schemas/ApplicationDataSubs'</w:t>
      </w:r>
    </w:p>
    <w:p w14:paraId="4F15A44B" w14:textId="77777777" w:rsidR="00515883" w:rsidRPr="002178AD" w:rsidRDefault="00515883" w:rsidP="00515883">
      <w:pPr>
        <w:pStyle w:val="PL"/>
      </w:pPr>
      <w:r w:rsidRPr="002178AD">
        <w:t xml:space="preserve">                minItems: 0</w:t>
      </w:r>
    </w:p>
    <w:p w14:paraId="0C4CC3D1" w14:textId="77777777" w:rsidR="00515883" w:rsidRPr="002178AD" w:rsidRDefault="00515883" w:rsidP="00515883">
      <w:pPr>
        <w:pStyle w:val="PL"/>
      </w:pPr>
      <w:r w:rsidRPr="002178AD">
        <w:t xml:space="preserve">        '400':</w:t>
      </w:r>
    </w:p>
    <w:p w14:paraId="7800D1FC" w14:textId="77777777" w:rsidR="00515883" w:rsidRPr="002178AD" w:rsidRDefault="00515883" w:rsidP="00515883">
      <w:pPr>
        <w:pStyle w:val="PL"/>
      </w:pPr>
      <w:r w:rsidRPr="002178AD">
        <w:t xml:space="preserve">          $ref: 'TS29571_CommonData.yaml#/components/responses/400'</w:t>
      </w:r>
    </w:p>
    <w:p w14:paraId="52849F11" w14:textId="77777777" w:rsidR="00515883" w:rsidRPr="002178AD" w:rsidRDefault="00515883" w:rsidP="00515883">
      <w:pPr>
        <w:pStyle w:val="PL"/>
      </w:pPr>
      <w:r w:rsidRPr="002178AD">
        <w:lastRenderedPageBreak/>
        <w:t xml:space="preserve">        '401':</w:t>
      </w:r>
    </w:p>
    <w:p w14:paraId="44D72605" w14:textId="77777777" w:rsidR="00515883" w:rsidRPr="002178AD" w:rsidRDefault="00515883" w:rsidP="00515883">
      <w:pPr>
        <w:pStyle w:val="PL"/>
      </w:pPr>
      <w:r w:rsidRPr="002178AD">
        <w:t xml:space="preserve">          $ref: 'TS29571_CommonData.yaml#/components/responses/401'</w:t>
      </w:r>
    </w:p>
    <w:p w14:paraId="0CDA554D" w14:textId="77777777" w:rsidR="00515883" w:rsidRPr="002178AD" w:rsidRDefault="00515883" w:rsidP="00515883">
      <w:pPr>
        <w:pStyle w:val="PL"/>
      </w:pPr>
      <w:r w:rsidRPr="002178AD">
        <w:t xml:space="preserve">        '403':</w:t>
      </w:r>
    </w:p>
    <w:p w14:paraId="2F072964" w14:textId="77777777" w:rsidR="00515883" w:rsidRPr="002178AD" w:rsidRDefault="00515883" w:rsidP="00515883">
      <w:pPr>
        <w:pStyle w:val="PL"/>
      </w:pPr>
      <w:r w:rsidRPr="002178AD">
        <w:t xml:space="preserve">          $ref: 'TS29571_CommonData.yaml#/components/responses/403'</w:t>
      </w:r>
    </w:p>
    <w:p w14:paraId="40CBA091" w14:textId="77777777" w:rsidR="00515883" w:rsidRPr="002178AD" w:rsidRDefault="00515883" w:rsidP="00515883">
      <w:pPr>
        <w:pStyle w:val="PL"/>
      </w:pPr>
      <w:r w:rsidRPr="002178AD">
        <w:t xml:space="preserve">        '404':</w:t>
      </w:r>
    </w:p>
    <w:p w14:paraId="5EDBC034" w14:textId="77777777" w:rsidR="00515883" w:rsidRPr="002178AD" w:rsidRDefault="00515883" w:rsidP="00515883">
      <w:pPr>
        <w:pStyle w:val="PL"/>
      </w:pPr>
      <w:r w:rsidRPr="002178AD">
        <w:t xml:space="preserve">          $ref: 'TS29571_CommonData.yaml#/components/responses/404'</w:t>
      </w:r>
    </w:p>
    <w:p w14:paraId="2F696974" w14:textId="77777777" w:rsidR="00515883" w:rsidRPr="002178AD" w:rsidRDefault="00515883" w:rsidP="00515883">
      <w:pPr>
        <w:pStyle w:val="PL"/>
      </w:pPr>
      <w:r w:rsidRPr="002178AD">
        <w:t xml:space="preserve">        '406':</w:t>
      </w:r>
    </w:p>
    <w:p w14:paraId="79FF4374" w14:textId="77777777" w:rsidR="00515883" w:rsidRPr="002178AD" w:rsidRDefault="00515883" w:rsidP="00515883">
      <w:pPr>
        <w:pStyle w:val="PL"/>
      </w:pPr>
      <w:r w:rsidRPr="002178AD">
        <w:t xml:space="preserve">          $ref: 'TS29571_CommonData.yaml#/components/responses/406'</w:t>
      </w:r>
    </w:p>
    <w:p w14:paraId="50CBC1CF" w14:textId="77777777" w:rsidR="00515883" w:rsidRPr="002178AD" w:rsidRDefault="00515883" w:rsidP="00515883">
      <w:pPr>
        <w:pStyle w:val="PL"/>
      </w:pPr>
      <w:r w:rsidRPr="002178AD">
        <w:t xml:space="preserve">        '414':</w:t>
      </w:r>
    </w:p>
    <w:p w14:paraId="33D70807" w14:textId="77777777" w:rsidR="00515883" w:rsidRPr="002178AD" w:rsidRDefault="00515883" w:rsidP="00515883">
      <w:pPr>
        <w:pStyle w:val="PL"/>
      </w:pPr>
      <w:r w:rsidRPr="002178AD">
        <w:t xml:space="preserve">          $ref: 'TS29571_CommonData.yaml#/components/responses/414'</w:t>
      </w:r>
    </w:p>
    <w:p w14:paraId="5B5BC89C" w14:textId="77777777" w:rsidR="00515883" w:rsidRPr="002178AD" w:rsidRDefault="00515883" w:rsidP="00515883">
      <w:pPr>
        <w:pStyle w:val="PL"/>
      </w:pPr>
      <w:r w:rsidRPr="002178AD">
        <w:t xml:space="preserve">        '429':</w:t>
      </w:r>
    </w:p>
    <w:p w14:paraId="6B2C013B" w14:textId="77777777" w:rsidR="00515883" w:rsidRPr="002178AD" w:rsidRDefault="00515883" w:rsidP="00515883">
      <w:pPr>
        <w:pStyle w:val="PL"/>
      </w:pPr>
      <w:r w:rsidRPr="002178AD">
        <w:t xml:space="preserve">          $ref: 'TS29571_CommonData.yaml#/components/responses/429'</w:t>
      </w:r>
    </w:p>
    <w:p w14:paraId="1238183E" w14:textId="77777777" w:rsidR="00515883" w:rsidRPr="002178AD" w:rsidRDefault="00515883" w:rsidP="00515883">
      <w:pPr>
        <w:pStyle w:val="PL"/>
      </w:pPr>
      <w:r w:rsidRPr="002178AD">
        <w:t xml:space="preserve">        '500':</w:t>
      </w:r>
    </w:p>
    <w:p w14:paraId="0D06B3E8" w14:textId="77777777" w:rsidR="00515883" w:rsidRDefault="00515883" w:rsidP="00515883">
      <w:pPr>
        <w:pStyle w:val="PL"/>
      </w:pPr>
      <w:r w:rsidRPr="002178AD">
        <w:t xml:space="preserve">          $ref: 'TS29571_CommonData.yaml#/components/responses/500'</w:t>
      </w:r>
    </w:p>
    <w:p w14:paraId="5530734B" w14:textId="77777777" w:rsidR="00515883" w:rsidRPr="002178AD" w:rsidRDefault="00515883" w:rsidP="00515883">
      <w:pPr>
        <w:pStyle w:val="PL"/>
      </w:pPr>
      <w:r w:rsidRPr="002178AD">
        <w:t xml:space="preserve">        '50</w:t>
      </w:r>
      <w:r>
        <w:t>2</w:t>
      </w:r>
      <w:r w:rsidRPr="002178AD">
        <w:t>':</w:t>
      </w:r>
    </w:p>
    <w:p w14:paraId="3EC3DDF0" w14:textId="77777777" w:rsidR="00515883" w:rsidRPr="002178AD" w:rsidRDefault="00515883" w:rsidP="00515883">
      <w:pPr>
        <w:pStyle w:val="PL"/>
      </w:pPr>
      <w:r w:rsidRPr="002178AD">
        <w:t xml:space="preserve">          $ref: 'TS29571_CommonData.yaml#/components/responses/50</w:t>
      </w:r>
      <w:r>
        <w:t>2</w:t>
      </w:r>
      <w:r w:rsidRPr="002178AD">
        <w:t>'</w:t>
      </w:r>
    </w:p>
    <w:p w14:paraId="7B2603EB" w14:textId="77777777" w:rsidR="00515883" w:rsidRPr="002178AD" w:rsidRDefault="00515883" w:rsidP="00515883">
      <w:pPr>
        <w:pStyle w:val="PL"/>
      </w:pPr>
      <w:r w:rsidRPr="002178AD">
        <w:t xml:space="preserve">        '503':</w:t>
      </w:r>
    </w:p>
    <w:p w14:paraId="7C71565D" w14:textId="77777777" w:rsidR="00515883" w:rsidRPr="002178AD" w:rsidRDefault="00515883" w:rsidP="00515883">
      <w:pPr>
        <w:pStyle w:val="PL"/>
      </w:pPr>
      <w:r w:rsidRPr="002178AD">
        <w:t xml:space="preserve">          $ref: 'TS29571_CommonData.yaml#/components/responses/503'</w:t>
      </w:r>
    </w:p>
    <w:p w14:paraId="230B21B4" w14:textId="77777777" w:rsidR="00515883" w:rsidRPr="002178AD" w:rsidRDefault="00515883" w:rsidP="00515883">
      <w:pPr>
        <w:pStyle w:val="PL"/>
      </w:pPr>
      <w:r w:rsidRPr="002178AD">
        <w:t xml:space="preserve">        default:</w:t>
      </w:r>
    </w:p>
    <w:p w14:paraId="7D18A9DD" w14:textId="77777777" w:rsidR="00515883" w:rsidRPr="002178AD" w:rsidRDefault="00515883" w:rsidP="00515883">
      <w:pPr>
        <w:pStyle w:val="PL"/>
      </w:pPr>
      <w:r w:rsidRPr="002178AD">
        <w:t xml:space="preserve">          $ref: 'TS29571_CommonData.yaml#/components/responses/default'</w:t>
      </w:r>
    </w:p>
    <w:p w14:paraId="36397B52" w14:textId="77777777" w:rsidR="00515883" w:rsidRPr="002178AD" w:rsidRDefault="00515883" w:rsidP="00515883">
      <w:pPr>
        <w:pStyle w:val="PL"/>
      </w:pPr>
    </w:p>
    <w:p w14:paraId="563CD254" w14:textId="77777777" w:rsidR="00515883" w:rsidRPr="002178AD" w:rsidRDefault="00515883" w:rsidP="00515883">
      <w:pPr>
        <w:pStyle w:val="PL"/>
      </w:pPr>
      <w:r w:rsidRPr="002178AD">
        <w:t xml:space="preserve">  /application-data/subs-to-notify/{subsId}:</w:t>
      </w:r>
    </w:p>
    <w:p w14:paraId="765DBCAD" w14:textId="77777777" w:rsidR="00515883" w:rsidRPr="002178AD" w:rsidRDefault="00515883" w:rsidP="00515883">
      <w:pPr>
        <w:pStyle w:val="PL"/>
      </w:pPr>
      <w:r w:rsidRPr="002178AD">
        <w:t xml:space="preserve">    parameters:</w:t>
      </w:r>
    </w:p>
    <w:p w14:paraId="051C22BA" w14:textId="77777777" w:rsidR="00515883" w:rsidRPr="002178AD" w:rsidRDefault="00515883" w:rsidP="00515883">
      <w:pPr>
        <w:pStyle w:val="PL"/>
      </w:pPr>
      <w:r w:rsidRPr="002178AD">
        <w:t xml:space="preserve">     - name: subsId</w:t>
      </w:r>
    </w:p>
    <w:p w14:paraId="236CE003" w14:textId="77777777" w:rsidR="00515883" w:rsidRPr="002178AD" w:rsidRDefault="00515883" w:rsidP="00515883">
      <w:pPr>
        <w:pStyle w:val="PL"/>
      </w:pPr>
      <w:r w:rsidRPr="002178AD">
        <w:t xml:space="preserve">       in: path</w:t>
      </w:r>
    </w:p>
    <w:p w14:paraId="22DA8D89" w14:textId="77777777" w:rsidR="00515883" w:rsidRPr="002178AD" w:rsidRDefault="00515883" w:rsidP="00515883">
      <w:pPr>
        <w:pStyle w:val="PL"/>
      </w:pPr>
      <w:r w:rsidRPr="002178AD">
        <w:t xml:space="preserve">       required: true</w:t>
      </w:r>
    </w:p>
    <w:p w14:paraId="35748E52" w14:textId="77777777" w:rsidR="00515883" w:rsidRPr="002178AD" w:rsidRDefault="00515883" w:rsidP="00515883">
      <w:pPr>
        <w:pStyle w:val="PL"/>
      </w:pPr>
      <w:r w:rsidRPr="002178AD">
        <w:t xml:space="preserve">       schema:</w:t>
      </w:r>
    </w:p>
    <w:p w14:paraId="5384B98D" w14:textId="77777777" w:rsidR="00515883" w:rsidRPr="002178AD" w:rsidRDefault="00515883" w:rsidP="00515883">
      <w:pPr>
        <w:pStyle w:val="PL"/>
      </w:pPr>
      <w:r w:rsidRPr="002178AD">
        <w:t xml:space="preserve">         type: string</w:t>
      </w:r>
    </w:p>
    <w:p w14:paraId="25CF474B" w14:textId="77777777" w:rsidR="00515883" w:rsidRPr="002178AD" w:rsidRDefault="00515883" w:rsidP="00515883">
      <w:pPr>
        <w:pStyle w:val="PL"/>
      </w:pPr>
      <w:r w:rsidRPr="002178AD">
        <w:t xml:space="preserve">    put:</w:t>
      </w:r>
    </w:p>
    <w:p w14:paraId="1BEEBF65" w14:textId="77777777" w:rsidR="00515883" w:rsidRPr="002178AD" w:rsidRDefault="00515883" w:rsidP="00515883">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3131538B" w14:textId="77777777" w:rsidR="00515883" w:rsidRPr="002178AD" w:rsidRDefault="00515883" w:rsidP="00515883">
      <w:pPr>
        <w:pStyle w:val="PL"/>
      </w:pPr>
      <w:r w:rsidRPr="002178AD">
        <w:t xml:space="preserve">      operationId: ReplaceIndividualApplicationDataSubscription</w:t>
      </w:r>
    </w:p>
    <w:p w14:paraId="4C5ECAC5" w14:textId="77777777" w:rsidR="00515883" w:rsidRPr="002178AD" w:rsidRDefault="00515883" w:rsidP="00515883">
      <w:pPr>
        <w:pStyle w:val="PL"/>
      </w:pPr>
      <w:r w:rsidRPr="002178AD">
        <w:t xml:space="preserve">      tags:</w:t>
      </w:r>
    </w:p>
    <w:p w14:paraId="6B95C826" w14:textId="77777777" w:rsidR="00515883" w:rsidRPr="002178AD" w:rsidRDefault="00515883" w:rsidP="00515883">
      <w:pPr>
        <w:pStyle w:val="PL"/>
      </w:pPr>
      <w:r w:rsidRPr="002178AD">
        <w:t xml:space="preserve">        - IndividualApplicationDataSubscription (Document)</w:t>
      </w:r>
    </w:p>
    <w:p w14:paraId="6C2C38D0" w14:textId="77777777" w:rsidR="00515883" w:rsidRPr="002178AD" w:rsidRDefault="00515883" w:rsidP="00515883">
      <w:pPr>
        <w:pStyle w:val="PL"/>
      </w:pPr>
      <w:r w:rsidRPr="002178AD">
        <w:t xml:space="preserve">      security:</w:t>
      </w:r>
    </w:p>
    <w:p w14:paraId="778C69B0" w14:textId="77777777" w:rsidR="00515883" w:rsidRPr="002178AD" w:rsidRDefault="00515883" w:rsidP="00515883">
      <w:pPr>
        <w:pStyle w:val="PL"/>
      </w:pPr>
      <w:r w:rsidRPr="002178AD">
        <w:t xml:space="preserve">        - {}</w:t>
      </w:r>
    </w:p>
    <w:p w14:paraId="60BF74F4" w14:textId="77777777" w:rsidR="00515883" w:rsidRPr="002178AD" w:rsidRDefault="00515883" w:rsidP="00515883">
      <w:pPr>
        <w:pStyle w:val="PL"/>
      </w:pPr>
      <w:r w:rsidRPr="002178AD">
        <w:t xml:space="preserve">        - oAuth2ClientCredentials:</w:t>
      </w:r>
    </w:p>
    <w:p w14:paraId="2BF6A3C3" w14:textId="77777777" w:rsidR="00515883" w:rsidRPr="002178AD" w:rsidRDefault="00515883" w:rsidP="00515883">
      <w:pPr>
        <w:pStyle w:val="PL"/>
      </w:pPr>
      <w:r w:rsidRPr="002178AD">
        <w:t xml:space="preserve">          - nudr-dr</w:t>
      </w:r>
    </w:p>
    <w:p w14:paraId="2FF531A1" w14:textId="77777777" w:rsidR="00515883" w:rsidRPr="002178AD" w:rsidRDefault="00515883" w:rsidP="00515883">
      <w:pPr>
        <w:pStyle w:val="PL"/>
      </w:pPr>
      <w:r w:rsidRPr="002178AD">
        <w:t xml:space="preserve">        - oAuth2ClientCredentials:</w:t>
      </w:r>
    </w:p>
    <w:p w14:paraId="6C7DB365" w14:textId="77777777" w:rsidR="00515883" w:rsidRPr="002178AD" w:rsidRDefault="00515883" w:rsidP="00515883">
      <w:pPr>
        <w:pStyle w:val="PL"/>
      </w:pPr>
      <w:r w:rsidRPr="002178AD">
        <w:t xml:space="preserve">          - nudr-dr</w:t>
      </w:r>
    </w:p>
    <w:p w14:paraId="2D581597" w14:textId="77777777" w:rsidR="00515883" w:rsidRDefault="00515883" w:rsidP="00515883">
      <w:pPr>
        <w:pStyle w:val="PL"/>
      </w:pPr>
      <w:r w:rsidRPr="002178AD">
        <w:t xml:space="preserve">          - nudr-dr:application-data</w:t>
      </w:r>
    </w:p>
    <w:p w14:paraId="27410AEA" w14:textId="77777777" w:rsidR="00515883" w:rsidRDefault="00515883" w:rsidP="00515883">
      <w:pPr>
        <w:pStyle w:val="PL"/>
      </w:pPr>
      <w:r>
        <w:t xml:space="preserve">        - oAuth2ClientCredentials:</w:t>
      </w:r>
    </w:p>
    <w:p w14:paraId="054C6A4F" w14:textId="77777777" w:rsidR="00515883" w:rsidRDefault="00515883" w:rsidP="00515883">
      <w:pPr>
        <w:pStyle w:val="PL"/>
      </w:pPr>
      <w:r>
        <w:t xml:space="preserve">          - nudr-dr</w:t>
      </w:r>
    </w:p>
    <w:p w14:paraId="5F970E1F" w14:textId="77777777" w:rsidR="00515883" w:rsidRDefault="00515883" w:rsidP="00515883">
      <w:pPr>
        <w:pStyle w:val="PL"/>
      </w:pPr>
      <w:r>
        <w:t xml:space="preserve">          - nudr-dr:application-data</w:t>
      </w:r>
    </w:p>
    <w:p w14:paraId="4105A8A8" w14:textId="77777777" w:rsidR="00515883" w:rsidRPr="002178AD" w:rsidRDefault="00515883" w:rsidP="00515883">
      <w:pPr>
        <w:pStyle w:val="PL"/>
      </w:pPr>
      <w:r>
        <w:t xml:space="preserve">          - nudr-dr:application-data:subs-to-notify:modify</w:t>
      </w:r>
    </w:p>
    <w:p w14:paraId="1124165E" w14:textId="77777777" w:rsidR="00515883" w:rsidRPr="002178AD" w:rsidRDefault="00515883" w:rsidP="00515883">
      <w:pPr>
        <w:pStyle w:val="PL"/>
      </w:pPr>
      <w:r w:rsidRPr="002178AD">
        <w:t xml:space="preserve">      requestBody:</w:t>
      </w:r>
    </w:p>
    <w:p w14:paraId="307AC5C1" w14:textId="77777777" w:rsidR="00515883" w:rsidRPr="002178AD" w:rsidRDefault="00515883" w:rsidP="00515883">
      <w:pPr>
        <w:pStyle w:val="PL"/>
      </w:pPr>
      <w:r w:rsidRPr="002178AD">
        <w:t xml:space="preserve">        required: true</w:t>
      </w:r>
    </w:p>
    <w:p w14:paraId="71013A07" w14:textId="77777777" w:rsidR="00515883" w:rsidRPr="002178AD" w:rsidRDefault="00515883" w:rsidP="00515883">
      <w:pPr>
        <w:pStyle w:val="PL"/>
      </w:pPr>
      <w:r w:rsidRPr="002178AD">
        <w:t xml:space="preserve">        content:</w:t>
      </w:r>
    </w:p>
    <w:p w14:paraId="571C123B" w14:textId="77777777" w:rsidR="00515883" w:rsidRPr="002178AD" w:rsidRDefault="00515883" w:rsidP="00515883">
      <w:pPr>
        <w:pStyle w:val="PL"/>
      </w:pPr>
      <w:r w:rsidRPr="002178AD">
        <w:t xml:space="preserve">          application/json:</w:t>
      </w:r>
    </w:p>
    <w:p w14:paraId="6AF44CA7" w14:textId="77777777" w:rsidR="00515883" w:rsidRPr="002178AD" w:rsidRDefault="00515883" w:rsidP="00515883">
      <w:pPr>
        <w:pStyle w:val="PL"/>
      </w:pPr>
      <w:r w:rsidRPr="002178AD">
        <w:t xml:space="preserve">            schema:</w:t>
      </w:r>
    </w:p>
    <w:p w14:paraId="392DA019" w14:textId="77777777" w:rsidR="00515883" w:rsidRPr="002178AD" w:rsidRDefault="00515883" w:rsidP="00515883">
      <w:pPr>
        <w:pStyle w:val="PL"/>
      </w:pPr>
      <w:r w:rsidRPr="002178AD">
        <w:t xml:space="preserve">              $ref: '#/components/schemas/ApplicationDataSubs'</w:t>
      </w:r>
    </w:p>
    <w:p w14:paraId="2663BB9F" w14:textId="77777777" w:rsidR="00515883" w:rsidRPr="002178AD" w:rsidRDefault="00515883" w:rsidP="00515883">
      <w:pPr>
        <w:pStyle w:val="PL"/>
      </w:pPr>
      <w:r w:rsidRPr="002178AD">
        <w:t xml:space="preserve">      responses:</w:t>
      </w:r>
    </w:p>
    <w:p w14:paraId="5B2182C0" w14:textId="77777777" w:rsidR="00515883" w:rsidRPr="002178AD" w:rsidRDefault="00515883" w:rsidP="00515883">
      <w:pPr>
        <w:pStyle w:val="PL"/>
      </w:pPr>
      <w:r w:rsidRPr="002178AD">
        <w:t xml:space="preserve">        '200':</w:t>
      </w:r>
    </w:p>
    <w:p w14:paraId="2FA1DE3C" w14:textId="77777777" w:rsidR="00515883" w:rsidRPr="002178AD" w:rsidRDefault="00515883" w:rsidP="00515883">
      <w:pPr>
        <w:pStyle w:val="PL"/>
      </w:pPr>
      <w:r w:rsidRPr="002178AD">
        <w:t xml:space="preserve">          description: The individual subscription resource was updated successfully.</w:t>
      </w:r>
    </w:p>
    <w:p w14:paraId="6FD77F82" w14:textId="77777777" w:rsidR="00515883" w:rsidRPr="002178AD" w:rsidRDefault="00515883" w:rsidP="00515883">
      <w:pPr>
        <w:pStyle w:val="PL"/>
      </w:pPr>
      <w:r w:rsidRPr="002178AD">
        <w:t xml:space="preserve">          content:</w:t>
      </w:r>
    </w:p>
    <w:p w14:paraId="394384A7" w14:textId="77777777" w:rsidR="00515883" w:rsidRPr="002178AD" w:rsidRDefault="00515883" w:rsidP="00515883">
      <w:pPr>
        <w:pStyle w:val="PL"/>
      </w:pPr>
      <w:r w:rsidRPr="002178AD">
        <w:t xml:space="preserve">            application/json:</w:t>
      </w:r>
    </w:p>
    <w:p w14:paraId="6E44E031" w14:textId="77777777" w:rsidR="00515883" w:rsidRPr="002178AD" w:rsidRDefault="00515883" w:rsidP="00515883">
      <w:pPr>
        <w:pStyle w:val="PL"/>
      </w:pPr>
      <w:r w:rsidRPr="002178AD">
        <w:t xml:space="preserve">              schema:</w:t>
      </w:r>
    </w:p>
    <w:p w14:paraId="6359BCB9" w14:textId="77777777" w:rsidR="00515883" w:rsidRPr="002178AD" w:rsidRDefault="00515883" w:rsidP="00515883">
      <w:pPr>
        <w:pStyle w:val="PL"/>
      </w:pPr>
      <w:r w:rsidRPr="002178AD">
        <w:t xml:space="preserve">                $ref: '#/components/schemas/ApplicationDataSubs'</w:t>
      </w:r>
    </w:p>
    <w:p w14:paraId="04A9E80B" w14:textId="77777777" w:rsidR="00515883" w:rsidRPr="002178AD" w:rsidRDefault="00515883" w:rsidP="00515883">
      <w:pPr>
        <w:pStyle w:val="PL"/>
      </w:pPr>
      <w:r w:rsidRPr="002178AD">
        <w:t xml:space="preserve">        '204':</w:t>
      </w:r>
    </w:p>
    <w:p w14:paraId="05379184" w14:textId="77777777" w:rsidR="00515883" w:rsidRPr="002178AD" w:rsidRDefault="00515883" w:rsidP="00515883">
      <w:pPr>
        <w:pStyle w:val="PL"/>
        <w:rPr>
          <w:lang w:eastAsia="zh-CN"/>
        </w:rPr>
      </w:pPr>
      <w:r w:rsidRPr="002178AD">
        <w:t xml:space="preserve">          description: </w:t>
      </w:r>
      <w:r w:rsidRPr="002178AD">
        <w:rPr>
          <w:lang w:eastAsia="zh-CN"/>
        </w:rPr>
        <w:t>&gt;</w:t>
      </w:r>
    </w:p>
    <w:p w14:paraId="3FD62C2D" w14:textId="77777777" w:rsidR="00515883" w:rsidRPr="002178AD" w:rsidRDefault="00515883" w:rsidP="00515883">
      <w:pPr>
        <w:pStyle w:val="PL"/>
      </w:pPr>
      <w:r w:rsidRPr="002178AD">
        <w:t xml:space="preserve">            The individual subscription resource was updated successfully and no</w:t>
      </w:r>
    </w:p>
    <w:p w14:paraId="16698F2B" w14:textId="77777777" w:rsidR="00515883" w:rsidRPr="002178AD" w:rsidRDefault="00515883" w:rsidP="00515883">
      <w:pPr>
        <w:pStyle w:val="PL"/>
      </w:pPr>
      <w:r w:rsidRPr="002178AD">
        <w:t xml:space="preserve">            additional content is to be sent in the response message.</w:t>
      </w:r>
    </w:p>
    <w:p w14:paraId="6AA62FC6" w14:textId="77777777" w:rsidR="00515883" w:rsidRPr="002178AD" w:rsidRDefault="00515883" w:rsidP="00515883">
      <w:pPr>
        <w:pStyle w:val="PL"/>
      </w:pPr>
      <w:r w:rsidRPr="002178AD">
        <w:t xml:space="preserve">        '400':</w:t>
      </w:r>
    </w:p>
    <w:p w14:paraId="04839FE4" w14:textId="77777777" w:rsidR="00515883" w:rsidRPr="002178AD" w:rsidRDefault="00515883" w:rsidP="00515883">
      <w:pPr>
        <w:pStyle w:val="PL"/>
      </w:pPr>
      <w:r w:rsidRPr="002178AD">
        <w:t xml:space="preserve">          $ref: 'TS29571_CommonData.yaml#/components/responses/400'</w:t>
      </w:r>
    </w:p>
    <w:p w14:paraId="4899A2F4" w14:textId="77777777" w:rsidR="00515883" w:rsidRPr="002178AD" w:rsidRDefault="00515883" w:rsidP="00515883">
      <w:pPr>
        <w:pStyle w:val="PL"/>
      </w:pPr>
      <w:r w:rsidRPr="002178AD">
        <w:t xml:space="preserve">        '401':</w:t>
      </w:r>
    </w:p>
    <w:p w14:paraId="490D3C2A" w14:textId="77777777" w:rsidR="00515883" w:rsidRPr="002178AD" w:rsidRDefault="00515883" w:rsidP="00515883">
      <w:pPr>
        <w:pStyle w:val="PL"/>
      </w:pPr>
      <w:r w:rsidRPr="002178AD">
        <w:t xml:space="preserve">          $ref: 'TS29571_CommonData.yaml#/components/responses/401'</w:t>
      </w:r>
    </w:p>
    <w:p w14:paraId="1BC9E2B7" w14:textId="77777777" w:rsidR="00515883" w:rsidRPr="002178AD" w:rsidRDefault="00515883" w:rsidP="00515883">
      <w:pPr>
        <w:pStyle w:val="PL"/>
      </w:pPr>
      <w:r w:rsidRPr="002178AD">
        <w:t xml:space="preserve">        '403':</w:t>
      </w:r>
    </w:p>
    <w:p w14:paraId="2B0B3696" w14:textId="77777777" w:rsidR="00515883" w:rsidRPr="002178AD" w:rsidRDefault="00515883" w:rsidP="00515883">
      <w:pPr>
        <w:pStyle w:val="PL"/>
      </w:pPr>
      <w:r w:rsidRPr="002178AD">
        <w:t xml:space="preserve">          $ref: 'TS29571_CommonData.yaml#/components/responses/403'</w:t>
      </w:r>
    </w:p>
    <w:p w14:paraId="6839E37E" w14:textId="77777777" w:rsidR="00515883" w:rsidRPr="002178AD" w:rsidRDefault="00515883" w:rsidP="00515883">
      <w:pPr>
        <w:pStyle w:val="PL"/>
      </w:pPr>
      <w:r w:rsidRPr="002178AD">
        <w:t xml:space="preserve">        '404':</w:t>
      </w:r>
    </w:p>
    <w:p w14:paraId="0FD95229" w14:textId="77777777" w:rsidR="00515883" w:rsidRPr="002178AD" w:rsidRDefault="00515883" w:rsidP="00515883">
      <w:pPr>
        <w:pStyle w:val="PL"/>
      </w:pPr>
      <w:r w:rsidRPr="002178AD">
        <w:t xml:space="preserve">          $ref: 'TS29571_CommonData.yaml#/components/responses/404'</w:t>
      </w:r>
    </w:p>
    <w:p w14:paraId="1F31AC43" w14:textId="77777777" w:rsidR="00515883" w:rsidRPr="002178AD" w:rsidRDefault="00515883" w:rsidP="00515883">
      <w:pPr>
        <w:pStyle w:val="PL"/>
      </w:pPr>
      <w:r w:rsidRPr="002178AD">
        <w:t xml:space="preserve">        '411':</w:t>
      </w:r>
    </w:p>
    <w:p w14:paraId="4FAA571D" w14:textId="77777777" w:rsidR="00515883" w:rsidRPr="002178AD" w:rsidRDefault="00515883" w:rsidP="00515883">
      <w:pPr>
        <w:pStyle w:val="PL"/>
      </w:pPr>
      <w:r w:rsidRPr="002178AD">
        <w:t xml:space="preserve">          $ref: 'TS29571_CommonData.yaml#/components/responses/411'</w:t>
      </w:r>
    </w:p>
    <w:p w14:paraId="54DCC608" w14:textId="77777777" w:rsidR="00515883" w:rsidRPr="002178AD" w:rsidRDefault="00515883" w:rsidP="00515883">
      <w:pPr>
        <w:pStyle w:val="PL"/>
      </w:pPr>
      <w:r w:rsidRPr="002178AD">
        <w:t xml:space="preserve">        '413':</w:t>
      </w:r>
    </w:p>
    <w:p w14:paraId="34A5FA39" w14:textId="77777777" w:rsidR="00515883" w:rsidRPr="002178AD" w:rsidRDefault="00515883" w:rsidP="00515883">
      <w:pPr>
        <w:pStyle w:val="PL"/>
      </w:pPr>
      <w:r w:rsidRPr="002178AD">
        <w:t xml:space="preserve">          $ref: 'TS29571_CommonData.yaml#/components/responses/413'</w:t>
      </w:r>
    </w:p>
    <w:p w14:paraId="5E7D23F6" w14:textId="77777777" w:rsidR="00515883" w:rsidRPr="002178AD" w:rsidRDefault="00515883" w:rsidP="00515883">
      <w:pPr>
        <w:pStyle w:val="PL"/>
      </w:pPr>
      <w:r w:rsidRPr="002178AD">
        <w:t xml:space="preserve">        '415':</w:t>
      </w:r>
    </w:p>
    <w:p w14:paraId="01D98A9C" w14:textId="77777777" w:rsidR="00515883" w:rsidRPr="002178AD" w:rsidRDefault="00515883" w:rsidP="00515883">
      <w:pPr>
        <w:pStyle w:val="PL"/>
      </w:pPr>
      <w:r w:rsidRPr="002178AD">
        <w:t xml:space="preserve">          $ref: 'TS29571_CommonData.yaml#/components/responses/415'</w:t>
      </w:r>
    </w:p>
    <w:p w14:paraId="11A727EA" w14:textId="77777777" w:rsidR="00515883" w:rsidRPr="002178AD" w:rsidRDefault="00515883" w:rsidP="00515883">
      <w:pPr>
        <w:pStyle w:val="PL"/>
      </w:pPr>
      <w:r w:rsidRPr="002178AD">
        <w:t xml:space="preserve">        '429':</w:t>
      </w:r>
    </w:p>
    <w:p w14:paraId="54B2FA0D" w14:textId="77777777" w:rsidR="00515883" w:rsidRPr="002178AD" w:rsidRDefault="00515883" w:rsidP="00515883">
      <w:pPr>
        <w:pStyle w:val="PL"/>
      </w:pPr>
      <w:r w:rsidRPr="002178AD">
        <w:t xml:space="preserve">          $ref: 'TS29571_CommonData.yaml#/components/responses/429'</w:t>
      </w:r>
    </w:p>
    <w:p w14:paraId="712F9E7C" w14:textId="77777777" w:rsidR="00515883" w:rsidRPr="002178AD" w:rsidRDefault="00515883" w:rsidP="00515883">
      <w:pPr>
        <w:pStyle w:val="PL"/>
      </w:pPr>
      <w:r w:rsidRPr="002178AD">
        <w:t xml:space="preserve">        '500':</w:t>
      </w:r>
    </w:p>
    <w:p w14:paraId="4ADFEC1D" w14:textId="77777777" w:rsidR="00515883" w:rsidRDefault="00515883" w:rsidP="00515883">
      <w:pPr>
        <w:pStyle w:val="PL"/>
      </w:pPr>
      <w:r w:rsidRPr="002178AD">
        <w:lastRenderedPageBreak/>
        <w:t xml:space="preserve">          $ref: 'TS29571_CommonData.yaml#/components/responses/500'</w:t>
      </w:r>
    </w:p>
    <w:p w14:paraId="0B71F220" w14:textId="77777777" w:rsidR="00515883" w:rsidRPr="002178AD" w:rsidRDefault="00515883" w:rsidP="00515883">
      <w:pPr>
        <w:pStyle w:val="PL"/>
      </w:pPr>
      <w:r w:rsidRPr="002178AD">
        <w:t xml:space="preserve">        '50</w:t>
      </w:r>
      <w:r>
        <w:t>2</w:t>
      </w:r>
      <w:r w:rsidRPr="002178AD">
        <w:t>':</w:t>
      </w:r>
    </w:p>
    <w:p w14:paraId="2D626415" w14:textId="77777777" w:rsidR="00515883" w:rsidRPr="002178AD" w:rsidRDefault="00515883" w:rsidP="00515883">
      <w:pPr>
        <w:pStyle w:val="PL"/>
      </w:pPr>
      <w:r w:rsidRPr="002178AD">
        <w:t xml:space="preserve">          $ref: 'TS29571_CommonData.yaml#/components/responses/50</w:t>
      </w:r>
      <w:r>
        <w:t>2</w:t>
      </w:r>
      <w:r w:rsidRPr="002178AD">
        <w:t>'</w:t>
      </w:r>
    </w:p>
    <w:p w14:paraId="32A644C8" w14:textId="77777777" w:rsidR="00515883" w:rsidRPr="002178AD" w:rsidRDefault="00515883" w:rsidP="00515883">
      <w:pPr>
        <w:pStyle w:val="PL"/>
      </w:pPr>
      <w:r w:rsidRPr="002178AD">
        <w:t xml:space="preserve">        '503':</w:t>
      </w:r>
    </w:p>
    <w:p w14:paraId="2FA98D9D" w14:textId="77777777" w:rsidR="00515883" w:rsidRPr="002178AD" w:rsidRDefault="00515883" w:rsidP="00515883">
      <w:pPr>
        <w:pStyle w:val="PL"/>
      </w:pPr>
      <w:r w:rsidRPr="002178AD">
        <w:t xml:space="preserve">          $ref: 'TS29571_CommonData.yaml#/components/responses/503'</w:t>
      </w:r>
    </w:p>
    <w:p w14:paraId="16AA9B87" w14:textId="77777777" w:rsidR="00515883" w:rsidRPr="002178AD" w:rsidRDefault="00515883" w:rsidP="00515883">
      <w:pPr>
        <w:pStyle w:val="PL"/>
      </w:pPr>
      <w:r w:rsidRPr="002178AD">
        <w:t xml:space="preserve">        default:</w:t>
      </w:r>
    </w:p>
    <w:p w14:paraId="2A1D3534" w14:textId="77777777" w:rsidR="00515883" w:rsidRPr="002178AD" w:rsidRDefault="00515883" w:rsidP="00515883">
      <w:pPr>
        <w:pStyle w:val="PL"/>
      </w:pPr>
      <w:r w:rsidRPr="002178AD">
        <w:t xml:space="preserve">          $ref: 'TS29571_CommonData.yaml#/components/responses/default'</w:t>
      </w:r>
    </w:p>
    <w:p w14:paraId="3D8ED758" w14:textId="77777777" w:rsidR="00515883" w:rsidRPr="002178AD" w:rsidRDefault="00515883" w:rsidP="00515883">
      <w:pPr>
        <w:pStyle w:val="PL"/>
      </w:pPr>
      <w:r w:rsidRPr="002178AD">
        <w:t xml:space="preserve">    delete:</w:t>
      </w:r>
    </w:p>
    <w:p w14:paraId="2BE82170" w14:textId="77777777" w:rsidR="00515883" w:rsidRPr="002178AD" w:rsidRDefault="00515883" w:rsidP="00515883">
      <w:pPr>
        <w:pStyle w:val="PL"/>
      </w:pPr>
      <w:r w:rsidRPr="002178AD">
        <w:t xml:space="preserve">      summary: Delete the individual Application Data subscription</w:t>
      </w:r>
    </w:p>
    <w:p w14:paraId="035790B2" w14:textId="77777777" w:rsidR="00515883" w:rsidRPr="002178AD" w:rsidRDefault="00515883" w:rsidP="00515883">
      <w:pPr>
        <w:pStyle w:val="PL"/>
      </w:pPr>
      <w:r w:rsidRPr="002178AD">
        <w:t xml:space="preserve">      operationId: DeleteIndividualApplicationDataSubscription</w:t>
      </w:r>
    </w:p>
    <w:p w14:paraId="5156A952" w14:textId="77777777" w:rsidR="00515883" w:rsidRPr="002178AD" w:rsidRDefault="00515883" w:rsidP="00515883">
      <w:pPr>
        <w:pStyle w:val="PL"/>
      </w:pPr>
      <w:r w:rsidRPr="002178AD">
        <w:t xml:space="preserve">      tags:</w:t>
      </w:r>
    </w:p>
    <w:p w14:paraId="04AA9286" w14:textId="77777777" w:rsidR="00515883" w:rsidRPr="002178AD" w:rsidRDefault="00515883" w:rsidP="00515883">
      <w:pPr>
        <w:pStyle w:val="PL"/>
      </w:pPr>
      <w:r w:rsidRPr="002178AD">
        <w:t xml:space="preserve">        - IndividualApplicationDataSubscription (Document)</w:t>
      </w:r>
    </w:p>
    <w:p w14:paraId="1EC3C917" w14:textId="77777777" w:rsidR="00515883" w:rsidRPr="002178AD" w:rsidRDefault="00515883" w:rsidP="00515883">
      <w:pPr>
        <w:pStyle w:val="PL"/>
      </w:pPr>
      <w:r w:rsidRPr="002178AD">
        <w:t xml:space="preserve">      security:</w:t>
      </w:r>
    </w:p>
    <w:p w14:paraId="580649DA" w14:textId="77777777" w:rsidR="00515883" w:rsidRPr="002178AD" w:rsidRDefault="00515883" w:rsidP="00515883">
      <w:pPr>
        <w:pStyle w:val="PL"/>
      </w:pPr>
      <w:r w:rsidRPr="002178AD">
        <w:t xml:space="preserve">        - {}</w:t>
      </w:r>
    </w:p>
    <w:p w14:paraId="044C0984" w14:textId="77777777" w:rsidR="00515883" w:rsidRPr="002178AD" w:rsidRDefault="00515883" w:rsidP="00515883">
      <w:pPr>
        <w:pStyle w:val="PL"/>
      </w:pPr>
      <w:r w:rsidRPr="002178AD">
        <w:t xml:space="preserve">        - oAuth2ClientCredentials:</w:t>
      </w:r>
    </w:p>
    <w:p w14:paraId="7415ADD8" w14:textId="77777777" w:rsidR="00515883" w:rsidRPr="002178AD" w:rsidRDefault="00515883" w:rsidP="00515883">
      <w:pPr>
        <w:pStyle w:val="PL"/>
      </w:pPr>
      <w:r w:rsidRPr="002178AD">
        <w:t xml:space="preserve">          - nudr-dr</w:t>
      </w:r>
    </w:p>
    <w:p w14:paraId="7EBB2DB4" w14:textId="77777777" w:rsidR="00515883" w:rsidRPr="002178AD" w:rsidRDefault="00515883" w:rsidP="00515883">
      <w:pPr>
        <w:pStyle w:val="PL"/>
      </w:pPr>
      <w:r w:rsidRPr="002178AD">
        <w:t xml:space="preserve">        - oAuth2ClientCredentials:</w:t>
      </w:r>
    </w:p>
    <w:p w14:paraId="6DD54481" w14:textId="77777777" w:rsidR="00515883" w:rsidRPr="002178AD" w:rsidRDefault="00515883" w:rsidP="00515883">
      <w:pPr>
        <w:pStyle w:val="PL"/>
      </w:pPr>
      <w:r w:rsidRPr="002178AD">
        <w:t xml:space="preserve">          - nudr-dr</w:t>
      </w:r>
    </w:p>
    <w:p w14:paraId="29B1FB48" w14:textId="77777777" w:rsidR="00515883" w:rsidRDefault="00515883" w:rsidP="00515883">
      <w:pPr>
        <w:pStyle w:val="PL"/>
      </w:pPr>
      <w:r w:rsidRPr="002178AD">
        <w:t xml:space="preserve">          - nudr-dr:application-data</w:t>
      </w:r>
    </w:p>
    <w:p w14:paraId="2C01BAB8" w14:textId="77777777" w:rsidR="00515883" w:rsidRDefault="00515883" w:rsidP="00515883">
      <w:pPr>
        <w:pStyle w:val="PL"/>
      </w:pPr>
      <w:r>
        <w:t xml:space="preserve">        - oAuth2ClientCredentials:</w:t>
      </w:r>
    </w:p>
    <w:p w14:paraId="5964FC35" w14:textId="77777777" w:rsidR="00515883" w:rsidRDefault="00515883" w:rsidP="00515883">
      <w:pPr>
        <w:pStyle w:val="PL"/>
      </w:pPr>
      <w:r>
        <w:t xml:space="preserve">          - nudr-dr</w:t>
      </w:r>
    </w:p>
    <w:p w14:paraId="122C7584" w14:textId="77777777" w:rsidR="00515883" w:rsidRDefault="00515883" w:rsidP="00515883">
      <w:pPr>
        <w:pStyle w:val="PL"/>
      </w:pPr>
      <w:r>
        <w:t xml:space="preserve">          - nudr-dr:application-data</w:t>
      </w:r>
    </w:p>
    <w:p w14:paraId="4EA510E2" w14:textId="77777777" w:rsidR="00515883" w:rsidRPr="002178AD" w:rsidRDefault="00515883" w:rsidP="00515883">
      <w:pPr>
        <w:pStyle w:val="PL"/>
      </w:pPr>
      <w:r>
        <w:t xml:space="preserve">          - nudr-dr:application-data:subs-to-notify:modify</w:t>
      </w:r>
    </w:p>
    <w:p w14:paraId="2D859654" w14:textId="77777777" w:rsidR="00515883" w:rsidRPr="002178AD" w:rsidRDefault="00515883" w:rsidP="00515883">
      <w:pPr>
        <w:pStyle w:val="PL"/>
      </w:pPr>
      <w:r w:rsidRPr="002178AD">
        <w:t xml:space="preserve">      responses:</w:t>
      </w:r>
    </w:p>
    <w:p w14:paraId="78E4E164" w14:textId="77777777" w:rsidR="00515883" w:rsidRPr="002178AD" w:rsidRDefault="00515883" w:rsidP="00515883">
      <w:pPr>
        <w:pStyle w:val="PL"/>
      </w:pPr>
      <w:r w:rsidRPr="002178AD">
        <w:t xml:space="preserve">        '204':</w:t>
      </w:r>
    </w:p>
    <w:p w14:paraId="7FA7A11A" w14:textId="77777777" w:rsidR="00515883" w:rsidRPr="002178AD" w:rsidRDefault="00515883" w:rsidP="00515883">
      <w:pPr>
        <w:pStyle w:val="PL"/>
      </w:pPr>
      <w:r w:rsidRPr="002178AD">
        <w:t xml:space="preserve">          description: Upon success, an empty response body shall be returned.</w:t>
      </w:r>
    </w:p>
    <w:p w14:paraId="5CDC5250" w14:textId="77777777" w:rsidR="00515883" w:rsidRPr="002178AD" w:rsidRDefault="00515883" w:rsidP="00515883">
      <w:pPr>
        <w:pStyle w:val="PL"/>
      </w:pPr>
      <w:r w:rsidRPr="002178AD">
        <w:t xml:space="preserve">        '400':</w:t>
      </w:r>
    </w:p>
    <w:p w14:paraId="0B4EA83F" w14:textId="77777777" w:rsidR="00515883" w:rsidRPr="002178AD" w:rsidRDefault="00515883" w:rsidP="00515883">
      <w:pPr>
        <w:pStyle w:val="PL"/>
      </w:pPr>
      <w:r w:rsidRPr="002178AD">
        <w:t xml:space="preserve">          $ref: 'TS29571_CommonData.yaml#/components/responses/400'</w:t>
      </w:r>
    </w:p>
    <w:p w14:paraId="639942EA" w14:textId="77777777" w:rsidR="00515883" w:rsidRPr="002178AD" w:rsidRDefault="00515883" w:rsidP="00515883">
      <w:pPr>
        <w:pStyle w:val="PL"/>
      </w:pPr>
      <w:r w:rsidRPr="002178AD">
        <w:t xml:space="preserve">        '401':</w:t>
      </w:r>
    </w:p>
    <w:p w14:paraId="09A8F689" w14:textId="77777777" w:rsidR="00515883" w:rsidRPr="002178AD" w:rsidRDefault="00515883" w:rsidP="00515883">
      <w:pPr>
        <w:pStyle w:val="PL"/>
      </w:pPr>
      <w:r w:rsidRPr="002178AD">
        <w:t xml:space="preserve">          $ref: 'TS29571_CommonData.yaml#/components/responses/401'</w:t>
      </w:r>
    </w:p>
    <w:p w14:paraId="32068BFC" w14:textId="77777777" w:rsidR="00515883" w:rsidRPr="002178AD" w:rsidRDefault="00515883" w:rsidP="00515883">
      <w:pPr>
        <w:pStyle w:val="PL"/>
      </w:pPr>
      <w:r w:rsidRPr="002178AD">
        <w:t xml:space="preserve">        '403':</w:t>
      </w:r>
    </w:p>
    <w:p w14:paraId="40350E73" w14:textId="77777777" w:rsidR="00515883" w:rsidRPr="002178AD" w:rsidRDefault="00515883" w:rsidP="00515883">
      <w:pPr>
        <w:pStyle w:val="PL"/>
      </w:pPr>
      <w:r w:rsidRPr="002178AD">
        <w:t xml:space="preserve">          $ref: 'TS29571_CommonData.yaml#/components/responses/403'</w:t>
      </w:r>
    </w:p>
    <w:p w14:paraId="4E782BB1" w14:textId="77777777" w:rsidR="00515883" w:rsidRPr="002178AD" w:rsidRDefault="00515883" w:rsidP="00515883">
      <w:pPr>
        <w:pStyle w:val="PL"/>
      </w:pPr>
      <w:r w:rsidRPr="002178AD">
        <w:t xml:space="preserve">        '404':</w:t>
      </w:r>
    </w:p>
    <w:p w14:paraId="7330FDF0" w14:textId="77777777" w:rsidR="00515883" w:rsidRPr="002178AD" w:rsidRDefault="00515883" w:rsidP="00515883">
      <w:pPr>
        <w:pStyle w:val="PL"/>
      </w:pPr>
      <w:r w:rsidRPr="002178AD">
        <w:t xml:space="preserve">          $ref: 'TS29571_CommonData.yaml#/components/responses/404'</w:t>
      </w:r>
    </w:p>
    <w:p w14:paraId="398ADBD2" w14:textId="77777777" w:rsidR="00515883" w:rsidRPr="002178AD" w:rsidRDefault="00515883" w:rsidP="00515883">
      <w:pPr>
        <w:pStyle w:val="PL"/>
      </w:pPr>
      <w:r w:rsidRPr="002178AD">
        <w:t xml:space="preserve">        '429':</w:t>
      </w:r>
    </w:p>
    <w:p w14:paraId="1F1FD60B" w14:textId="77777777" w:rsidR="00515883" w:rsidRPr="002178AD" w:rsidRDefault="00515883" w:rsidP="00515883">
      <w:pPr>
        <w:pStyle w:val="PL"/>
      </w:pPr>
      <w:r w:rsidRPr="002178AD">
        <w:t xml:space="preserve">          $ref: 'TS29571_CommonData.yaml#/components/responses/429'</w:t>
      </w:r>
    </w:p>
    <w:p w14:paraId="236313CD" w14:textId="77777777" w:rsidR="00515883" w:rsidRPr="002178AD" w:rsidRDefault="00515883" w:rsidP="00515883">
      <w:pPr>
        <w:pStyle w:val="PL"/>
      </w:pPr>
      <w:r w:rsidRPr="002178AD">
        <w:t xml:space="preserve">        '500':</w:t>
      </w:r>
    </w:p>
    <w:p w14:paraId="2AFB74F8" w14:textId="77777777" w:rsidR="00515883" w:rsidRDefault="00515883" w:rsidP="00515883">
      <w:pPr>
        <w:pStyle w:val="PL"/>
      </w:pPr>
      <w:r w:rsidRPr="002178AD">
        <w:t xml:space="preserve">          $ref: 'TS29571_CommonData.yaml#/components/responses/500'</w:t>
      </w:r>
    </w:p>
    <w:p w14:paraId="0BC30B3D" w14:textId="77777777" w:rsidR="00515883" w:rsidRPr="002178AD" w:rsidRDefault="00515883" w:rsidP="00515883">
      <w:pPr>
        <w:pStyle w:val="PL"/>
      </w:pPr>
      <w:r w:rsidRPr="002178AD">
        <w:t xml:space="preserve">        '50</w:t>
      </w:r>
      <w:r>
        <w:t>2</w:t>
      </w:r>
      <w:r w:rsidRPr="002178AD">
        <w:t>':</w:t>
      </w:r>
    </w:p>
    <w:p w14:paraId="5492DF07" w14:textId="77777777" w:rsidR="00515883" w:rsidRPr="002178AD" w:rsidRDefault="00515883" w:rsidP="00515883">
      <w:pPr>
        <w:pStyle w:val="PL"/>
      </w:pPr>
      <w:r w:rsidRPr="002178AD">
        <w:t xml:space="preserve">          $ref: 'TS29571_CommonData.yaml#/components/responses/50</w:t>
      </w:r>
      <w:r>
        <w:t>2</w:t>
      </w:r>
      <w:r w:rsidRPr="002178AD">
        <w:t>'</w:t>
      </w:r>
    </w:p>
    <w:p w14:paraId="2182EE68" w14:textId="77777777" w:rsidR="00515883" w:rsidRPr="002178AD" w:rsidRDefault="00515883" w:rsidP="00515883">
      <w:pPr>
        <w:pStyle w:val="PL"/>
      </w:pPr>
      <w:r w:rsidRPr="002178AD">
        <w:t xml:space="preserve">        '503':</w:t>
      </w:r>
    </w:p>
    <w:p w14:paraId="3700BD9C" w14:textId="77777777" w:rsidR="00515883" w:rsidRPr="002178AD" w:rsidRDefault="00515883" w:rsidP="00515883">
      <w:pPr>
        <w:pStyle w:val="PL"/>
      </w:pPr>
      <w:r w:rsidRPr="002178AD">
        <w:t xml:space="preserve">          $ref: 'TS29571_CommonData.yaml#/components/responses/503'</w:t>
      </w:r>
    </w:p>
    <w:p w14:paraId="3276DB7F" w14:textId="77777777" w:rsidR="00515883" w:rsidRPr="002178AD" w:rsidRDefault="00515883" w:rsidP="00515883">
      <w:pPr>
        <w:pStyle w:val="PL"/>
      </w:pPr>
      <w:r w:rsidRPr="002178AD">
        <w:t xml:space="preserve">        default:</w:t>
      </w:r>
    </w:p>
    <w:p w14:paraId="14CF581A" w14:textId="77777777" w:rsidR="00515883" w:rsidRPr="002178AD" w:rsidRDefault="00515883" w:rsidP="00515883">
      <w:pPr>
        <w:pStyle w:val="PL"/>
      </w:pPr>
      <w:r w:rsidRPr="002178AD">
        <w:t xml:space="preserve">          $ref: 'TS29571_CommonData.yaml#/components/responses/default'</w:t>
      </w:r>
    </w:p>
    <w:p w14:paraId="7173A36D" w14:textId="77777777" w:rsidR="00515883" w:rsidRPr="002178AD" w:rsidRDefault="00515883" w:rsidP="00515883">
      <w:pPr>
        <w:pStyle w:val="PL"/>
      </w:pPr>
      <w:r w:rsidRPr="002178AD">
        <w:t xml:space="preserve">    get:</w:t>
      </w:r>
    </w:p>
    <w:p w14:paraId="7C517F76" w14:textId="77777777" w:rsidR="00515883" w:rsidRPr="002178AD" w:rsidRDefault="00515883" w:rsidP="00515883">
      <w:pPr>
        <w:pStyle w:val="PL"/>
      </w:pPr>
      <w:r w:rsidRPr="002178AD">
        <w:t xml:space="preserve">      summary: Get an existing individual Application Data Subscription resource</w:t>
      </w:r>
    </w:p>
    <w:p w14:paraId="5D93BD3D" w14:textId="77777777" w:rsidR="00515883" w:rsidRPr="002178AD" w:rsidRDefault="00515883" w:rsidP="00515883">
      <w:pPr>
        <w:pStyle w:val="PL"/>
      </w:pPr>
      <w:r w:rsidRPr="002178AD">
        <w:t xml:space="preserve">      operationId: ReadIndividualApplicationDataSubscription</w:t>
      </w:r>
    </w:p>
    <w:p w14:paraId="07CFB23E" w14:textId="77777777" w:rsidR="00515883" w:rsidRPr="002178AD" w:rsidRDefault="00515883" w:rsidP="00515883">
      <w:pPr>
        <w:pStyle w:val="PL"/>
      </w:pPr>
      <w:r w:rsidRPr="002178AD">
        <w:t xml:space="preserve">      tags:</w:t>
      </w:r>
    </w:p>
    <w:p w14:paraId="45F5A946" w14:textId="77777777" w:rsidR="00515883" w:rsidRPr="002178AD" w:rsidRDefault="00515883" w:rsidP="00515883">
      <w:pPr>
        <w:pStyle w:val="PL"/>
      </w:pPr>
      <w:r w:rsidRPr="002178AD">
        <w:t xml:space="preserve">        - IndividualApplicationDataSubscription (Document)</w:t>
      </w:r>
    </w:p>
    <w:p w14:paraId="7C6BB778" w14:textId="77777777" w:rsidR="00515883" w:rsidRPr="002178AD" w:rsidRDefault="00515883" w:rsidP="00515883">
      <w:pPr>
        <w:pStyle w:val="PL"/>
      </w:pPr>
      <w:r w:rsidRPr="002178AD">
        <w:t xml:space="preserve">      security:</w:t>
      </w:r>
    </w:p>
    <w:p w14:paraId="4B6A7D04" w14:textId="77777777" w:rsidR="00515883" w:rsidRPr="002178AD" w:rsidRDefault="00515883" w:rsidP="00515883">
      <w:pPr>
        <w:pStyle w:val="PL"/>
      </w:pPr>
      <w:r w:rsidRPr="002178AD">
        <w:t xml:space="preserve">        - {}</w:t>
      </w:r>
    </w:p>
    <w:p w14:paraId="4F4AD732" w14:textId="77777777" w:rsidR="00515883" w:rsidRPr="002178AD" w:rsidRDefault="00515883" w:rsidP="00515883">
      <w:pPr>
        <w:pStyle w:val="PL"/>
      </w:pPr>
      <w:r w:rsidRPr="002178AD">
        <w:t xml:space="preserve">        - oAuth2ClientCredentials:</w:t>
      </w:r>
    </w:p>
    <w:p w14:paraId="052E83B7" w14:textId="77777777" w:rsidR="00515883" w:rsidRPr="002178AD" w:rsidRDefault="00515883" w:rsidP="00515883">
      <w:pPr>
        <w:pStyle w:val="PL"/>
      </w:pPr>
      <w:r w:rsidRPr="002178AD">
        <w:t xml:space="preserve">          - nudr-dr</w:t>
      </w:r>
    </w:p>
    <w:p w14:paraId="647FC232" w14:textId="77777777" w:rsidR="00515883" w:rsidRPr="002178AD" w:rsidRDefault="00515883" w:rsidP="00515883">
      <w:pPr>
        <w:pStyle w:val="PL"/>
      </w:pPr>
      <w:r w:rsidRPr="002178AD">
        <w:t xml:space="preserve">        - oAuth2ClientCredentials:</w:t>
      </w:r>
    </w:p>
    <w:p w14:paraId="1449D348" w14:textId="77777777" w:rsidR="00515883" w:rsidRPr="002178AD" w:rsidRDefault="00515883" w:rsidP="00515883">
      <w:pPr>
        <w:pStyle w:val="PL"/>
      </w:pPr>
      <w:r w:rsidRPr="002178AD">
        <w:t xml:space="preserve">          - nudr-dr</w:t>
      </w:r>
    </w:p>
    <w:p w14:paraId="6F3B1FD6" w14:textId="77777777" w:rsidR="00515883" w:rsidRDefault="00515883" w:rsidP="00515883">
      <w:pPr>
        <w:pStyle w:val="PL"/>
      </w:pPr>
      <w:r w:rsidRPr="002178AD">
        <w:t xml:space="preserve">          - nudr-dr:application-data</w:t>
      </w:r>
    </w:p>
    <w:p w14:paraId="4A4134CD" w14:textId="77777777" w:rsidR="00515883" w:rsidRDefault="00515883" w:rsidP="00515883">
      <w:pPr>
        <w:pStyle w:val="PL"/>
      </w:pPr>
      <w:r>
        <w:t xml:space="preserve">        - oAuth2ClientCredentials:</w:t>
      </w:r>
    </w:p>
    <w:p w14:paraId="42937137" w14:textId="77777777" w:rsidR="00515883" w:rsidRDefault="00515883" w:rsidP="00515883">
      <w:pPr>
        <w:pStyle w:val="PL"/>
      </w:pPr>
      <w:r>
        <w:t xml:space="preserve">          - nudr-dr</w:t>
      </w:r>
    </w:p>
    <w:p w14:paraId="2D6B3588" w14:textId="77777777" w:rsidR="00515883" w:rsidRDefault="00515883" w:rsidP="00515883">
      <w:pPr>
        <w:pStyle w:val="PL"/>
      </w:pPr>
      <w:r>
        <w:t xml:space="preserve">          - nudr-dr:application-data</w:t>
      </w:r>
    </w:p>
    <w:p w14:paraId="04F16120" w14:textId="77777777" w:rsidR="00515883" w:rsidRPr="002178AD" w:rsidRDefault="00515883" w:rsidP="00515883">
      <w:pPr>
        <w:pStyle w:val="PL"/>
      </w:pPr>
      <w:r>
        <w:t xml:space="preserve">          - nudr-dr:application-data:subs-to-notify:read</w:t>
      </w:r>
    </w:p>
    <w:p w14:paraId="3B27BD60" w14:textId="77777777" w:rsidR="00515883" w:rsidRPr="002178AD" w:rsidRDefault="00515883" w:rsidP="00515883">
      <w:pPr>
        <w:pStyle w:val="PL"/>
      </w:pPr>
      <w:r w:rsidRPr="002178AD">
        <w:t xml:space="preserve">      parameters:</w:t>
      </w:r>
    </w:p>
    <w:p w14:paraId="7E98E0EA" w14:textId="77777777" w:rsidR="00515883" w:rsidRPr="002178AD" w:rsidRDefault="00515883" w:rsidP="00515883">
      <w:pPr>
        <w:pStyle w:val="PL"/>
      </w:pPr>
      <w:r w:rsidRPr="002178AD">
        <w:t xml:space="preserve">        - name: subsId</w:t>
      </w:r>
    </w:p>
    <w:p w14:paraId="49F9776E" w14:textId="77777777" w:rsidR="00515883" w:rsidRPr="002178AD" w:rsidRDefault="00515883" w:rsidP="00515883">
      <w:pPr>
        <w:pStyle w:val="PL"/>
      </w:pPr>
      <w:r w:rsidRPr="002178AD">
        <w:t xml:space="preserve">          in: path</w:t>
      </w:r>
    </w:p>
    <w:p w14:paraId="02678BB5" w14:textId="77777777" w:rsidR="00515883" w:rsidRPr="002178AD" w:rsidRDefault="00515883" w:rsidP="00515883">
      <w:pPr>
        <w:pStyle w:val="PL"/>
        <w:rPr>
          <w:lang w:eastAsia="zh-CN"/>
        </w:rPr>
      </w:pPr>
      <w:r w:rsidRPr="002178AD">
        <w:t xml:space="preserve">          description: </w:t>
      </w:r>
      <w:r w:rsidRPr="002178AD">
        <w:rPr>
          <w:lang w:eastAsia="zh-CN"/>
        </w:rPr>
        <w:t>&gt;</w:t>
      </w:r>
    </w:p>
    <w:p w14:paraId="596762F0" w14:textId="77777777" w:rsidR="00515883" w:rsidRPr="002178AD" w:rsidRDefault="00515883" w:rsidP="00515883">
      <w:pPr>
        <w:pStyle w:val="PL"/>
      </w:pPr>
      <w:r w:rsidRPr="002178AD">
        <w:t xml:space="preserve">            String identifying a subscription to the Individual Application Data Subscription</w:t>
      </w:r>
    </w:p>
    <w:p w14:paraId="6E4B7644" w14:textId="77777777" w:rsidR="00515883" w:rsidRPr="002178AD" w:rsidRDefault="00515883" w:rsidP="00515883">
      <w:pPr>
        <w:pStyle w:val="PL"/>
      </w:pPr>
      <w:r w:rsidRPr="002178AD">
        <w:t xml:space="preserve">          required: true</w:t>
      </w:r>
    </w:p>
    <w:p w14:paraId="600500D1" w14:textId="77777777" w:rsidR="00515883" w:rsidRPr="002178AD" w:rsidRDefault="00515883" w:rsidP="00515883">
      <w:pPr>
        <w:pStyle w:val="PL"/>
      </w:pPr>
      <w:r w:rsidRPr="002178AD">
        <w:t xml:space="preserve">          schema:</w:t>
      </w:r>
    </w:p>
    <w:p w14:paraId="3AFD4458" w14:textId="77777777" w:rsidR="00515883" w:rsidRPr="002178AD" w:rsidRDefault="00515883" w:rsidP="00515883">
      <w:pPr>
        <w:pStyle w:val="PL"/>
      </w:pPr>
      <w:r w:rsidRPr="002178AD">
        <w:t xml:space="preserve">            type: string</w:t>
      </w:r>
    </w:p>
    <w:p w14:paraId="2133A575" w14:textId="77777777" w:rsidR="00515883" w:rsidRPr="002178AD" w:rsidRDefault="00515883" w:rsidP="00515883">
      <w:pPr>
        <w:pStyle w:val="PL"/>
      </w:pPr>
      <w:r w:rsidRPr="002178AD">
        <w:t xml:space="preserve">      responses:</w:t>
      </w:r>
    </w:p>
    <w:p w14:paraId="555F49E7" w14:textId="77777777" w:rsidR="00515883" w:rsidRPr="002178AD" w:rsidRDefault="00515883" w:rsidP="00515883">
      <w:pPr>
        <w:pStyle w:val="PL"/>
      </w:pPr>
      <w:r w:rsidRPr="002178AD">
        <w:t xml:space="preserve">        '200':</w:t>
      </w:r>
    </w:p>
    <w:p w14:paraId="43A2F8F0" w14:textId="77777777" w:rsidR="00515883" w:rsidRPr="002178AD" w:rsidRDefault="00515883" w:rsidP="00515883">
      <w:pPr>
        <w:pStyle w:val="PL"/>
      </w:pPr>
      <w:r w:rsidRPr="002178AD">
        <w:t xml:space="preserve">          description: The subscription information is returned.</w:t>
      </w:r>
    </w:p>
    <w:p w14:paraId="5E34D6BE" w14:textId="77777777" w:rsidR="00515883" w:rsidRPr="002178AD" w:rsidRDefault="00515883" w:rsidP="00515883">
      <w:pPr>
        <w:pStyle w:val="PL"/>
      </w:pPr>
      <w:r w:rsidRPr="002178AD">
        <w:t xml:space="preserve">          content:</w:t>
      </w:r>
    </w:p>
    <w:p w14:paraId="2C1F22C6" w14:textId="77777777" w:rsidR="00515883" w:rsidRPr="002178AD" w:rsidRDefault="00515883" w:rsidP="00515883">
      <w:pPr>
        <w:pStyle w:val="PL"/>
      </w:pPr>
      <w:r w:rsidRPr="002178AD">
        <w:t xml:space="preserve">            application/json:</w:t>
      </w:r>
    </w:p>
    <w:p w14:paraId="4185C10C" w14:textId="77777777" w:rsidR="00515883" w:rsidRPr="002178AD" w:rsidRDefault="00515883" w:rsidP="00515883">
      <w:pPr>
        <w:pStyle w:val="PL"/>
      </w:pPr>
      <w:r w:rsidRPr="002178AD">
        <w:t xml:space="preserve">              schema:</w:t>
      </w:r>
    </w:p>
    <w:p w14:paraId="434BCF43" w14:textId="77777777" w:rsidR="00515883" w:rsidRPr="002178AD" w:rsidRDefault="00515883" w:rsidP="00515883">
      <w:pPr>
        <w:pStyle w:val="PL"/>
      </w:pPr>
      <w:r w:rsidRPr="002178AD">
        <w:t xml:space="preserve">                $ref: '#/components/schemas/ApplicationDataSubs'</w:t>
      </w:r>
    </w:p>
    <w:p w14:paraId="4E5B1861" w14:textId="77777777" w:rsidR="00515883" w:rsidRPr="002178AD" w:rsidRDefault="00515883" w:rsidP="00515883">
      <w:pPr>
        <w:pStyle w:val="PL"/>
      </w:pPr>
      <w:r w:rsidRPr="002178AD">
        <w:t xml:space="preserve">        '400':</w:t>
      </w:r>
    </w:p>
    <w:p w14:paraId="17C30F51" w14:textId="77777777" w:rsidR="00515883" w:rsidRPr="002178AD" w:rsidRDefault="00515883" w:rsidP="00515883">
      <w:pPr>
        <w:pStyle w:val="PL"/>
      </w:pPr>
      <w:r w:rsidRPr="002178AD">
        <w:t xml:space="preserve">          $ref: 'TS29571_CommonData.yaml#/components/responses/400'</w:t>
      </w:r>
    </w:p>
    <w:p w14:paraId="312F543E" w14:textId="77777777" w:rsidR="00515883" w:rsidRPr="002178AD" w:rsidRDefault="00515883" w:rsidP="00515883">
      <w:pPr>
        <w:pStyle w:val="PL"/>
      </w:pPr>
      <w:r w:rsidRPr="002178AD">
        <w:t xml:space="preserve">        '401':</w:t>
      </w:r>
    </w:p>
    <w:p w14:paraId="7FBFA2BD" w14:textId="77777777" w:rsidR="00515883" w:rsidRPr="002178AD" w:rsidRDefault="00515883" w:rsidP="00515883">
      <w:pPr>
        <w:pStyle w:val="PL"/>
      </w:pPr>
      <w:r w:rsidRPr="002178AD">
        <w:lastRenderedPageBreak/>
        <w:t xml:space="preserve">          $ref: 'TS29571_CommonData.yaml#/components/responses/401'</w:t>
      </w:r>
    </w:p>
    <w:p w14:paraId="75D33327" w14:textId="77777777" w:rsidR="00515883" w:rsidRPr="002178AD" w:rsidRDefault="00515883" w:rsidP="00515883">
      <w:pPr>
        <w:pStyle w:val="PL"/>
      </w:pPr>
      <w:r w:rsidRPr="002178AD">
        <w:t xml:space="preserve">        '403':</w:t>
      </w:r>
    </w:p>
    <w:p w14:paraId="425E612B" w14:textId="77777777" w:rsidR="00515883" w:rsidRPr="002178AD" w:rsidRDefault="00515883" w:rsidP="00515883">
      <w:pPr>
        <w:pStyle w:val="PL"/>
      </w:pPr>
      <w:r w:rsidRPr="002178AD">
        <w:t xml:space="preserve">          $ref: 'TS29571_CommonData.yaml#/components/responses/403'</w:t>
      </w:r>
    </w:p>
    <w:p w14:paraId="39C28E28" w14:textId="77777777" w:rsidR="00515883" w:rsidRPr="002178AD" w:rsidRDefault="00515883" w:rsidP="00515883">
      <w:pPr>
        <w:pStyle w:val="PL"/>
      </w:pPr>
      <w:r w:rsidRPr="002178AD">
        <w:t xml:space="preserve">        '404':</w:t>
      </w:r>
    </w:p>
    <w:p w14:paraId="77D45EB5" w14:textId="77777777" w:rsidR="00515883" w:rsidRPr="002178AD" w:rsidRDefault="00515883" w:rsidP="00515883">
      <w:pPr>
        <w:pStyle w:val="PL"/>
      </w:pPr>
      <w:r w:rsidRPr="002178AD">
        <w:t xml:space="preserve">          $ref: 'TS29571_CommonData.yaml#/components/responses/404'</w:t>
      </w:r>
    </w:p>
    <w:p w14:paraId="29423F37" w14:textId="77777777" w:rsidR="00515883" w:rsidRPr="002178AD" w:rsidRDefault="00515883" w:rsidP="00515883">
      <w:pPr>
        <w:pStyle w:val="PL"/>
      </w:pPr>
      <w:r w:rsidRPr="002178AD">
        <w:t xml:space="preserve">        '406':</w:t>
      </w:r>
    </w:p>
    <w:p w14:paraId="6D7FE563" w14:textId="77777777" w:rsidR="00515883" w:rsidRPr="002178AD" w:rsidRDefault="00515883" w:rsidP="00515883">
      <w:pPr>
        <w:pStyle w:val="PL"/>
      </w:pPr>
      <w:r w:rsidRPr="002178AD">
        <w:t xml:space="preserve">          $ref: 'TS29571_CommonData.yaml#/components/responses/406'</w:t>
      </w:r>
    </w:p>
    <w:p w14:paraId="5E9000F2" w14:textId="77777777" w:rsidR="00515883" w:rsidRPr="002178AD" w:rsidRDefault="00515883" w:rsidP="00515883">
      <w:pPr>
        <w:pStyle w:val="PL"/>
      </w:pPr>
      <w:r w:rsidRPr="002178AD">
        <w:t xml:space="preserve">        '414':</w:t>
      </w:r>
    </w:p>
    <w:p w14:paraId="55813907" w14:textId="77777777" w:rsidR="00515883" w:rsidRPr="002178AD" w:rsidRDefault="00515883" w:rsidP="00515883">
      <w:pPr>
        <w:pStyle w:val="PL"/>
      </w:pPr>
      <w:r w:rsidRPr="002178AD">
        <w:t xml:space="preserve">          $ref: 'TS29571_CommonData.yaml#/components/responses/414'</w:t>
      </w:r>
    </w:p>
    <w:p w14:paraId="597597B6" w14:textId="77777777" w:rsidR="00515883" w:rsidRPr="002178AD" w:rsidRDefault="00515883" w:rsidP="00515883">
      <w:pPr>
        <w:pStyle w:val="PL"/>
      </w:pPr>
      <w:r w:rsidRPr="002178AD">
        <w:t xml:space="preserve">        '429':</w:t>
      </w:r>
    </w:p>
    <w:p w14:paraId="0F49F69D" w14:textId="77777777" w:rsidR="00515883" w:rsidRPr="002178AD" w:rsidRDefault="00515883" w:rsidP="00515883">
      <w:pPr>
        <w:pStyle w:val="PL"/>
      </w:pPr>
      <w:r w:rsidRPr="002178AD">
        <w:t xml:space="preserve">          $ref: 'TS29571_CommonData.yaml#/components/responses/429'</w:t>
      </w:r>
    </w:p>
    <w:p w14:paraId="2386A22E" w14:textId="77777777" w:rsidR="00515883" w:rsidRPr="002178AD" w:rsidRDefault="00515883" w:rsidP="00515883">
      <w:pPr>
        <w:pStyle w:val="PL"/>
      </w:pPr>
      <w:r w:rsidRPr="002178AD">
        <w:t xml:space="preserve">        '500':</w:t>
      </w:r>
    </w:p>
    <w:p w14:paraId="7F087A93" w14:textId="77777777" w:rsidR="00515883" w:rsidRDefault="00515883" w:rsidP="00515883">
      <w:pPr>
        <w:pStyle w:val="PL"/>
      </w:pPr>
      <w:r w:rsidRPr="002178AD">
        <w:t xml:space="preserve">          $ref: 'TS29571_CommonData.yaml#/components/responses/500'</w:t>
      </w:r>
    </w:p>
    <w:p w14:paraId="03535EA1" w14:textId="77777777" w:rsidR="00515883" w:rsidRPr="002178AD" w:rsidRDefault="00515883" w:rsidP="00515883">
      <w:pPr>
        <w:pStyle w:val="PL"/>
      </w:pPr>
      <w:r w:rsidRPr="002178AD">
        <w:t xml:space="preserve">        '50</w:t>
      </w:r>
      <w:r>
        <w:t>2</w:t>
      </w:r>
      <w:r w:rsidRPr="002178AD">
        <w:t>':</w:t>
      </w:r>
    </w:p>
    <w:p w14:paraId="3061F877" w14:textId="77777777" w:rsidR="00515883" w:rsidRPr="002178AD" w:rsidRDefault="00515883" w:rsidP="00515883">
      <w:pPr>
        <w:pStyle w:val="PL"/>
      </w:pPr>
      <w:r w:rsidRPr="002178AD">
        <w:t xml:space="preserve">          $ref: 'TS29571_CommonData.yaml#/components/responses/50</w:t>
      </w:r>
      <w:r>
        <w:t>2</w:t>
      </w:r>
      <w:r w:rsidRPr="002178AD">
        <w:t>'</w:t>
      </w:r>
    </w:p>
    <w:p w14:paraId="3985CCFE" w14:textId="77777777" w:rsidR="00515883" w:rsidRPr="002178AD" w:rsidRDefault="00515883" w:rsidP="00515883">
      <w:pPr>
        <w:pStyle w:val="PL"/>
      </w:pPr>
      <w:r w:rsidRPr="002178AD">
        <w:t xml:space="preserve">        '503':</w:t>
      </w:r>
    </w:p>
    <w:p w14:paraId="5D15FBFF" w14:textId="77777777" w:rsidR="00515883" w:rsidRPr="002178AD" w:rsidRDefault="00515883" w:rsidP="00515883">
      <w:pPr>
        <w:pStyle w:val="PL"/>
      </w:pPr>
      <w:r w:rsidRPr="002178AD">
        <w:t xml:space="preserve">          $ref: 'TS29571_CommonData.yaml#/components/responses/503'</w:t>
      </w:r>
    </w:p>
    <w:p w14:paraId="2F7149AB" w14:textId="77777777" w:rsidR="00515883" w:rsidRPr="002178AD" w:rsidRDefault="00515883" w:rsidP="00515883">
      <w:pPr>
        <w:pStyle w:val="PL"/>
      </w:pPr>
      <w:r w:rsidRPr="002178AD">
        <w:t xml:space="preserve">        default:</w:t>
      </w:r>
    </w:p>
    <w:p w14:paraId="2823EB68" w14:textId="77777777" w:rsidR="00515883" w:rsidRPr="002178AD" w:rsidRDefault="00515883" w:rsidP="00515883">
      <w:pPr>
        <w:pStyle w:val="PL"/>
      </w:pPr>
      <w:r w:rsidRPr="002178AD">
        <w:t xml:space="preserve">          $ref: 'TS29571_CommonData.yaml#/components/responses/default'</w:t>
      </w:r>
    </w:p>
    <w:p w14:paraId="050AB6CC" w14:textId="77777777" w:rsidR="00515883" w:rsidRDefault="00515883" w:rsidP="00515883">
      <w:pPr>
        <w:pStyle w:val="PL"/>
      </w:pPr>
    </w:p>
    <w:p w14:paraId="07136490" w14:textId="77777777" w:rsidR="00515883" w:rsidRPr="002178AD" w:rsidRDefault="00515883" w:rsidP="00515883">
      <w:pPr>
        <w:pStyle w:val="PL"/>
      </w:pPr>
      <w:r w:rsidRPr="002178AD">
        <w:t xml:space="preserve">  /application-data/eas-deploy-data:</w:t>
      </w:r>
    </w:p>
    <w:p w14:paraId="0E05A17C" w14:textId="77777777" w:rsidR="00515883" w:rsidRPr="002178AD" w:rsidRDefault="00515883" w:rsidP="00515883">
      <w:pPr>
        <w:pStyle w:val="PL"/>
      </w:pPr>
      <w:r w:rsidRPr="002178AD">
        <w:t xml:space="preserve">    get:</w:t>
      </w:r>
    </w:p>
    <w:p w14:paraId="0910DC3B" w14:textId="77777777" w:rsidR="00515883" w:rsidRPr="002178AD" w:rsidRDefault="00515883" w:rsidP="00515883">
      <w:pPr>
        <w:pStyle w:val="PL"/>
      </w:pPr>
      <w:r w:rsidRPr="002178AD">
        <w:t xml:space="preserve">      summary: Retrieve EAS Deployment Information Data</w:t>
      </w:r>
    </w:p>
    <w:p w14:paraId="66DD702A" w14:textId="77777777" w:rsidR="00515883" w:rsidRPr="002178AD" w:rsidRDefault="00515883" w:rsidP="00515883">
      <w:pPr>
        <w:pStyle w:val="PL"/>
      </w:pPr>
      <w:r w:rsidRPr="002178AD">
        <w:t xml:space="preserve">      operationId: ReadEasDeployData</w:t>
      </w:r>
    </w:p>
    <w:p w14:paraId="5824E5F4" w14:textId="77777777" w:rsidR="00515883" w:rsidRPr="002178AD" w:rsidRDefault="00515883" w:rsidP="00515883">
      <w:pPr>
        <w:pStyle w:val="PL"/>
      </w:pPr>
      <w:r w:rsidRPr="002178AD">
        <w:t xml:space="preserve">      tags:</w:t>
      </w:r>
    </w:p>
    <w:p w14:paraId="1A96B4A8" w14:textId="77777777" w:rsidR="00515883" w:rsidRPr="002178AD" w:rsidRDefault="00515883" w:rsidP="00515883">
      <w:pPr>
        <w:pStyle w:val="PL"/>
      </w:pPr>
      <w:r w:rsidRPr="002178AD">
        <w:t xml:space="preserve">        - EAS Deployment Data (Store)</w:t>
      </w:r>
    </w:p>
    <w:p w14:paraId="229D63E7" w14:textId="77777777" w:rsidR="00515883" w:rsidRPr="002178AD" w:rsidRDefault="00515883" w:rsidP="00515883">
      <w:pPr>
        <w:pStyle w:val="PL"/>
      </w:pPr>
      <w:r w:rsidRPr="002178AD">
        <w:t xml:space="preserve">      security:</w:t>
      </w:r>
    </w:p>
    <w:p w14:paraId="0B0E6AB7" w14:textId="77777777" w:rsidR="00515883" w:rsidRPr="002178AD" w:rsidRDefault="00515883" w:rsidP="00515883">
      <w:pPr>
        <w:pStyle w:val="PL"/>
      </w:pPr>
      <w:r w:rsidRPr="002178AD">
        <w:t xml:space="preserve">        - {}</w:t>
      </w:r>
    </w:p>
    <w:p w14:paraId="4320A122" w14:textId="77777777" w:rsidR="00515883" w:rsidRPr="002178AD" w:rsidRDefault="00515883" w:rsidP="00515883">
      <w:pPr>
        <w:pStyle w:val="PL"/>
      </w:pPr>
      <w:r w:rsidRPr="002178AD">
        <w:t xml:space="preserve">        - oAuth2ClientCredentials:</w:t>
      </w:r>
    </w:p>
    <w:p w14:paraId="55D26719" w14:textId="77777777" w:rsidR="00515883" w:rsidRPr="002178AD" w:rsidRDefault="00515883" w:rsidP="00515883">
      <w:pPr>
        <w:pStyle w:val="PL"/>
      </w:pPr>
      <w:r w:rsidRPr="002178AD">
        <w:t xml:space="preserve">          - nudr-dr</w:t>
      </w:r>
    </w:p>
    <w:p w14:paraId="03CA0A72" w14:textId="77777777" w:rsidR="00515883" w:rsidRPr="002178AD" w:rsidRDefault="00515883" w:rsidP="00515883">
      <w:pPr>
        <w:pStyle w:val="PL"/>
      </w:pPr>
      <w:r w:rsidRPr="002178AD">
        <w:t xml:space="preserve">        - oAuth2ClientCredentials:</w:t>
      </w:r>
    </w:p>
    <w:p w14:paraId="78FF5B27" w14:textId="77777777" w:rsidR="00515883" w:rsidRPr="002178AD" w:rsidRDefault="00515883" w:rsidP="00515883">
      <w:pPr>
        <w:pStyle w:val="PL"/>
      </w:pPr>
      <w:r w:rsidRPr="002178AD">
        <w:t xml:space="preserve">          - nudr-dr</w:t>
      </w:r>
    </w:p>
    <w:p w14:paraId="7758D9A8" w14:textId="77777777" w:rsidR="00515883" w:rsidRDefault="00515883" w:rsidP="00515883">
      <w:pPr>
        <w:pStyle w:val="PL"/>
      </w:pPr>
      <w:r w:rsidRPr="002178AD">
        <w:t xml:space="preserve">          - nudr-dr:application-data</w:t>
      </w:r>
    </w:p>
    <w:p w14:paraId="26A2F0DA" w14:textId="77777777" w:rsidR="00515883" w:rsidRDefault="00515883" w:rsidP="00515883">
      <w:pPr>
        <w:pStyle w:val="PL"/>
      </w:pPr>
      <w:r>
        <w:t xml:space="preserve">        - oAuth2ClientCredentials:</w:t>
      </w:r>
    </w:p>
    <w:p w14:paraId="53FEA78C" w14:textId="77777777" w:rsidR="00515883" w:rsidRDefault="00515883" w:rsidP="00515883">
      <w:pPr>
        <w:pStyle w:val="PL"/>
      </w:pPr>
      <w:r>
        <w:t xml:space="preserve">          - nudr-dr</w:t>
      </w:r>
    </w:p>
    <w:p w14:paraId="6B6E8338" w14:textId="77777777" w:rsidR="00515883" w:rsidRDefault="00515883" w:rsidP="00515883">
      <w:pPr>
        <w:pStyle w:val="PL"/>
      </w:pPr>
      <w:r>
        <w:t xml:space="preserve">          - nudr-dr:application-data</w:t>
      </w:r>
    </w:p>
    <w:p w14:paraId="09ACE1A0" w14:textId="77777777" w:rsidR="00515883" w:rsidRPr="002178AD" w:rsidRDefault="00515883" w:rsidP="00515883">
      <w:pPr>
        <w:pStyle w:val="PL"/>
      </w:pPr>
      <w:r>
        <w:t xml:space="preserve">          - nudr-dr:application-data:eas-deploy-data:read</w:t>
      </w:r>
    </w:p>
    <w:p w14:paraId="4858685A" w14:textId="77777777" w:rsidR="00515883" w:rsidRPr="002178AD" w:rsidRDefault="00515883" w:rsidP="00515883">
      <w:pPr>
        <w:pStyle w:val="PL"/>
      </w:pPr>
      <w:r w:rsidRPr="002178AD">
        <w:t xml:space="preserve">      parameters:</w:t>
      </w:r>
    </w:p>
    <w:p w14:paraId="02A82B80" w14:textId="77777777" w:rsidR="00515883" w:rsidRPr="002178AD" w:rsidRDefault="00515883" w:rsidP="00515883">
      <w:pPr>
        <w:pStyle w:val="PL"/>
      </w:pPr>
      <w:r w:rsidRPr="002178AD">
        <w:t xml:space="preserve">        - name: dnn</w:t>
      </w:r>
    </w:p>
    <w:p w14:paraId="08998912" w14:textId="77777777" w:rsidR="00515883" w:rsidRPr="002178AD" w:rsidRDefault="00515883" w:rsidP="00515883">
      <w:pPr>
        <w:pStyle w:val="PL"/>
      </w:pPr>
      <w:r w:rsidRPr="002178AD">
        <w:t xml:space="preserve">          in: query</w:t>
      </w:r>
    </w:p>
    <w:p w14:paraId="052C3A88" w14:textId="77777777" w:rsidR="00515883" w:rsidRPr="002178AD" w:rsidRDefault="00515883" w:rsidP="00515883">
      <w:pPr>
        <w:pStyle w:val="PL"/>
      </w:pPr>
      <w:r w:rsidRPr="002178AD">
        <w:t xml:space="preserve">          description: Identifies a DNN.</w:t>
      </w:r>
    </w:p>
    <w:p w14:paraId="0CCE265A" w14:textId="77777777" w:rsidR="00515883" w:rsidRPr="002178AD" w:rsidRDefault="00515883" w:rsidP="00515883">
      <w:pPr>
        <w:pStyle w:val="PL"/>
      </w:pPr>
      <w:r w:rsidRPr="002178AD">
        <w:t xml:space="preserve">          required: false</w:t>
      </w:r>
    </w:p>
    <w:p w14:paraId="5BA202B2" w14:textId="77777777" w:rsidR="00515883" w:rsidRPr="002178AD" w:rsidRDefault="00515883" w:rsidP="00515883">
      <w:pPr>
        <w:pStyle w:val="PL"/>
      </w:pPr>
      <w:r w:rsidRPr="002178AD">
        <w:t xml:space="preserve">          schema:</w:t>
      </w:r>
    </w:p>
    <w:p w14:paraId="714E3BD8" w14:textId="77777777" w:rsidR="00515883" w:rsidRPr="002178AD" w:rsidRDefault="00515883" w:rsidP="00515883">
      <w:pPr>
        <w:pStyle w:val="PL"/>
      </w:pPr>
      <w:r w:rsidRPr="002178AD">
        <w:t xml:space="preserve">            $ref: 'TS29571_CommonData.yaml#/components/schemas/Dnn'</w:t>
      </w:r>
    </w:p>
    <w:p w14:paraId="615AD28A" w14:textId="77777777" w:rsidR="00515883" w:rsidRPr="002178AD" w:rsidRDefault="00515883" w:rsidP="00515883">
      <w:pPr>
        <w:pStyle w:val="PL"/>
      </w:pPr>
      <w:r w:rsidRPr="002178AD">
        <w:t xml:space="preserve">        - name: snssai</w:t>
      </w:r>
    </w:p>
    <w:p w14:paraId="744BE8BF" w14:textId="77777777" w:rsidR="00515883" w:rsidRPr="002178AD" w:rsidRDefault="00515883" w:rsidP="00515883">
      <w:pPr>
        <w:pStyle w:val="PL"/>
      </w:pPr>
      <w:r w:rsidRPr="002178AD">
        <w:t xml:space="preserve">          in: query</w:t>
      </w:r>
    </w:p>
    <w:p w14:paraId="1F2CE7D1" w14:textId="77777777" w:rsidR="00515883" w:rsidRPr="002178AD" w:rsidRDefault="00515883" w:rsidP="00515883">
      <w:pPr>
        <w:pStyle w:val="PL"/>
      </w:pPr>
      <w:r w:rsidRPr="002178AD">
        <w:t xml:space="preserve">          description: Identifies an S-NSSAI.</w:t>
      </w:r>
    </w:p>
    <w:p w14:paraId="18C5FD4B" w14:textId="77777777" w:rsidR="00515883" w:rsidRPr="002178AD" w:rsidRDefault="00515883" w:rsidP="00515883">
      <w:pPr>
        <w:pStyle w:val="PL"/>
      </w:pPr>
      <w:r w:rsidRPr="002178AD">
        <w:t xml:space="preserve">          required: false</w:t>
      </w:r>
    </w:p>
    <w:p w14:paraId="7E92DAD8" w14:textId="77777777" w:rsidR="00515883" w:rsidRPr="002178AD" w:rsidRDefault="00515883" w:rsidP="00515883">
      <w:pPr>
        <w:pStyle w:val="PL"/>
      </w:pPr>
      <w:r w:rsidRPr="002178AD">
        <w:t xml:space="preserve">          schema:</w:t>
      </w:r>
    </w:p>
    <w:p w14:paraId="62E27DF0" w14:textId="77777777" w:rsidR="00515883" w:rsidRPr="002178AD" w:rsidRDefault="00515883" w:rsidP="00515883">
      <w:pPr>
        <w:pStyle w:val="PL"/>
      </w:pPr>
      <w:r w:rsidRPr="002178AD">
        <w:t xml:space="preserve">            $ref: 'TS29571_CommonData.yaml#/components/schemas/Snssai'</w:t>
      </w:r>
    </w:p>
    <w:p w14:paraId="26064891" w14:textId="77777777" w:rsidR="00515883" w:rsidRPr="002178AD" w:rsidRDefault="00515883" w:rsidP="00515883">
      <w:pPr>
        <w:pStyle w:val="PL"/>
      </w:pPr>
      <w:r w:rsidRPr="002178AD">
        <w:t xml:space="preserve">        - name: </w:t>
      </w:r>
      <w:r>
        <w:t>in</w:t>
      </w:r>
      <w:r w:rsidRPr="002178AD">
        <w:t>ternal-group-id</w:t>
      </w:r>
    </w:p>
    <w:p w14:paraId="5A1A9720" w14:textId="77777777" w:rsidR="00515883" w:rsidRPr="002178AD" w:rsidRDefault="00515883" w:rsidP="00515883">
      <w:pPr>
        <w:pStyle w:val="PL"/>
      </w:pPr>
      <w:r w:rsidRPr="002178AD">
        <w:t xml:space="preserve">          in: query</w:t>
      </w:r>
    </w:p>
    <w:p w14:paraId="49248629" w14:textId="77777777" w:rsidR="00515883" w:rsidRPr="002178AD" w:rsidRDefault="00515883" w:rsidP="00515883">
      <w:pPr>
        <w:pStyle w:val="PL"/>
      </w:pPr>
      <w:r w:rsidRPr="002178AD">
        <w:t xml:space="preserve">          description: Identifies a</w:t>
      </w:r>
      <w:r>
        <w:t xml:space="preserve"> group of</w:t>
      </w:r>
      <w:r w:rsidRPr="002178AD">
        <w:t xml:space="preserve"> user</w:t>
      </w:r>
      <w:r>
        <w:t>s</w:t>
      </w:r>
      <w:r w:rsidRPr="002178AD">
        <w:t>.</w:t>
      </w:r>
    </w:p>
    <w:p w14:paraId="193B9D14" w14:textId="77777777" w:rsidR="00515883" w:rsidRPr="002178AD" w:rsidRDefault="00515883" w:rsidP="00515883">
      <w:pPr>
        <w:pStyle w:val="PL"/>
      </w:pPr>
      <w:r w:rsidRPr="002178AD">
        <w:t xml:space="preserve">          required: false</w:t>
      </w:r>
    </w:p>
    <w:p w14:paraId="1F05B500" w14:textId="77777777" w:rsidR="00515883" w:rsidRPr="002178AD" w:rsidRDefault="00515883" w:rsidP="00515883">
      <w:pPr>
        <w:pStyle w:val="PL"/>
      </w:pPr>
      <w:r w:rsidRPr="002178AD">
        <w:t xml:space="preserve">          schema:</w:t>
      </w:r>
    </w:p>
    <w:p w14:paraId="38FD8556" w14:textId="77777777" w:rsidR="00515883" w:rsidRPr="002178AD" w:rsidRDefault="00515883" w:rsidP="00515883">
      <w:pPr>
        <w:pStyle w:val="PL"/>
      </w:pPr>
      <w:r w:rsidRPr="002178AD">
        <w:t xml:space="preserve">            $ref: '</w:t>
      </w:r>
      <w:r w:rsidRPr="00FE0130">
        <w:t>TS29571_CommonData</w:t>
      </w:r>
      <w:r w:rsidRPr="002178AD">
        <w:t>.yaml#/components/schemas/GroupId'</w:t>
      </w:r>
    </w:p>
    <w:p w14:paraId="70F100E4" w14:textId="77777777" w:rsidR="00515883" w:rsidRPr="002178AD" w:rsidRDefault="00515883" w:rsidP="00515883">
      <w:pPr>
        <w:pStyle w:val="PL"/>
      </w:pPr>
      <w:r w:rsidRPr="002178AD">
        <w:t xml:space="preserve">        - name: appId</w:t>
      </w:r>
    </w:p>
    <w:p w14:paraId="68BC240F" w14:textId="77777777" w:rsidR="00515883" w:rsidRPr="002178AD" w:rsidRDefault="00515883" w:rsidP="00515883">
      <w:pPr>
        <w:pStyle w:val="PL"/>
      </w:pPr>
      <w:r w:rsidRPr="002178AD">
        <w:t xml:space="preserve">          in: query</w:t>
      </w:r>
    </w:p>
    <w:p w14:paraId="14C04FC2" w14:textId="77777777" w:rsidR="00515883" w:rsidRPr="002178AD" w:rsidRDefault="00515883" w:rsidP="00515883">
      <w:pPr>
        <w:pStyle w:val="PL"/>
      </w:pPr>
      <w:r w:rsidRPr="002178AD">
        <w:t xml:space="preserve">          description: Identifies an application.</w:t>
      </w:r>
    </w:p>
    <w:p w14:paraId="30C08611" w14:textId="77777777" w:rsidR="00515883" w:rsidRPr="002178AD" w:rsidRDefault="00515883" w:rsidP="00515883">
      <w:pPr>
        <w:pStyle w:val="PL"/>
      </w:pPr>
      <w:r w:rsidRPr="002178AD">
        <w:t xml:space="preserve">          required: false</w:t>
      </w:r>
    </w:p>
    <w:p w14:paraId="64E403AE" w14:textId="77777777" w:rsidR="00515883" w:rsidRPr="002178AD" w:rsidRDefault="00515883" w:rsidP="00515883">
      <w:pPr>
        <w:pStyle w:val="PL"/>
      </w:pPr>
      <w:r w:rsidRPr="002178AD">
        <w:t xml:space="preserve">          schema:</w:t>
      </w:r>
    </w:p>
    <w:p w14:paraId="1A6E0B52" w14:textId="77777777" w:rsidR="00515883" w:rsidRPr="002178AD" w:rsidRDefault="00515883" w:rsidP="00515883">
      <w:pPr>
        <w:pStyle w:val="PL"/>
      </w:pPr>
      <w:r w:rsidRPr="002178AD">
        <w:t xml:space="preserve">            type: string</w:t>
      </w:r>
    </w:p>
    <w:p w14:paraId="0AB50BDA" w14:textId="77777777" w:rsidR="00515883" w:rsidRPr="002178AD" w:rsidRDefault="00515883" w:rsidP="00515883">
      <w:pPr>
        <w:pStyle w:val="PL"/>
      </w:pPr>
      <w:r w:rsidRPr="002178AD">
        <w:t xml:space="preserve">      responses:</w:t>
      </w:r>
    </w:p>
    <w:p w14:paraId="5E947379" w14:textId="77777777" w:rsidR="00515883" w:rsidRPr="002178AD" w:rsidRDefault="00515883" w:rsidP="00515883">
      <w:pPr>
        <w:pStyle w:val="PL"/>
      </w:pPr>
      <w:r w:rsidRPr="002178AD">
        <w:t xml:space="preserve">        '200':</w:t>
      </w:r>
    </w:p>
    <w:p w14:paraId="001EDB87" w14:textId="77777777" w:rsidR="00515883" w:rsidRPr="002178AD" w:rsidRDefault="00515883" w:rsidP="00515883">
      <w:pPr>
        <w:pStyle w:val="PL"/>
      </w:pPr>
      <w:r w:rsidRPr="002178AD">
        <w:t xml:space="preserve">          description: The EAS Deployment Data stored in the UDR are returned.</w:t>
      </w:r>
    </w:p>
    <w:p w14:paraId="3AD8731B" w14:textId="77777777" w:rsidR="00515883" w:rsidRPr="002178AD" w:rsidRDefault="00515883" w:rsidP="00515883">
      <w:pPr>
        <w:pStyle w:val="PL"/>
      </w:pPr>
      <w:r w:rsidRPr="002178AD">
        <w:t xml:space="preserve">          content:</w:t>
      </w:r>
    </w:p>
    <w:p w14:paraId="1CC49AF8" w14:textId="77777777" w:rsidR="00515883" w:rsidRPr="002178AD" w:rsidRDefault="00515883" w:rsidP="00515883">
      <w:pPr>
        <w:pStyle w:val="PL"/>
      </w:pPr>
      <w:r w:rsidRPr="002178AD">
        <w:t xml:space="preserve">            application/json:</w:t>
      </w:r>
    </w:p>
    <w:p w14:paraId="3D79DAE2" w14:textId="77777777" w:rsidR="00515883" w:rsidRPr="002178AD" w:rsidRDefault="00515883" w:rsidP="00515883">
      <w:pPr>
        <w:pStyle w:val="PL"/>
      </w:pPr>
      <w:r w:rsidRPr="002178AD">
        <w:t xml:space="preserve">              schema:</w:t>
      </w:r>
    </w:p>
    <w:p w14:paraId="06CEF230" w14:textId="77777777" w:rsidR="00515883" w:rsidRPr="002178AD" w:rsidRDefault="00515883" w:rsidP="00515883">
      <w:pPr>
        <w:pStyle w:val="PL"/>
      </w:pPr>
      <w:r w:rsidRPr="002178AD">
        <w:t xml:space="preserve">                type: array</w:t>
      </w:r>
    </w:p>
    <w:p w14:paraId="4C2DC5FF" w14:textId="77777777" w:rsidR="00515883" w:rsidRPr="002178AD" w:rsidRDefault="00515883" w:rsidP="00515883">
      <w:pPr>
        <w:pStyle w:val="PL"/>
      </w:pPr>
      <w:r w:rsidRPr="002178AD">
        <w:t xml:space="preserve">                items:</w:t>
      </w:r>
    </w:p>
    <w:p w14:paraId="1311A813" w14:textId="77777777" w:rsidR="00515883" w:rsidRPr="002178AD" w:rsidRDefault="00515883" w:rsidP="00515883">
      <w:pPr>
        <w:pStyle w:val="PL"/>
      </w:pPr>
      <w:r w:rsidRPr="002178AD">
        <w:t xml:space="preserve">                  $ref: 'TS29591_Nnef_EASDeployment.yaml#/components/schemas/EasDeployInfoData'</w:t>
      </w:r>
    </w:p>
    <w:p w14:paraId="27698B9D" w14:textId="77777777" w:rsidR="00515883" w:rsidRPr="002178AD" w:rsidRDefault="00515883" w:rsidP="00515883">
      <w:pPr>
        <w:pStyle w:val="PL"/>
      </w:pPr>
      <w:r w:rsidRPr="002178AD">
        <w:t xml:space="preserve">                minItems: 1</w:t>
      </w:r>
    </w:p>
    <w:p w14:paraId="171DCE0B" w14:textId="77777777" w:rsidR="00515883" w:rsidRPr="002178AD" w:rsidRDefault="00515883" w:rsidP="00515883">
      <w:pPr>
        <w:pStyle w:val="PL"/>
      </w:pPr>
      <w:r w:rsidRPr="002178AD">
        <w:t xml:space="preserve">        '400':</w:t>
      </w:r>
    </w:p>
    <w:p w14:paraId="6D7644D3" w14:textId="77777777" w:rsidR="00515883" w:rsidRPr="002178AD" w:rsidRDefault="00515883" w:rsidP="00515883">
      <w:pPr>
        <w:pStyle w:val="PL"/>
      </w:pPr>
      <w:r w:rsidRPr="002178AD">
        <w:t xml:space="preserve">          $ref: 'TS29571_CommonData.yaml#/components/responses/400'</w:t>
      </w:r>
    </w:p>
    <w:p w14:paraId="6D3B41C5" w14:textId="77777777" w:rsidR="00515883" w:rsidRPr="002178AD" w:rsidRDefault="00515883" w:rsidP="00515883">
      <w:pPr>
        <w:pStyle w:val="PL"/>
      </w:pPr>
      <w:r w:rsidRPr="002178AD">
        <w:t xml:space="preserve">        '401':</w:t>
      </w:r>
    </w:p>
    <w:p w14:paraId="15570ACB" w14:textId="77777777" w:rsidR="00515883" w:rsidRPr="002178AD" w:rsidRDefault="00515883" w:rsidP="00515883">
      <w:pPr>
        <w:pStyle w:val="PL"/>
      </w:pPr>
      <w:r w:rsidRPr="002178AD">
        <w:t xml:space="preserve">          $ref: 'TS29571_CommonData.yaml#/components/responses/401'</w:t>
      </w:r>
    </w:p>
    <w:p w14:paraId="4745DAB3" w14:textId="77777777" w:rsidR="00515883" w:rsidRPr="002178AD" w:rsidRDefault="00515883" w:rsidP="00515883">
      <w:pPr>
        <w:pStyle w:val="PL"/>
      </w:pPr>
      <w:r w:rsidRPr="002178AD">
        <w:t xml:space="preserve">        '403':</w:t>
      </w:r>
    </w:p>
    <w:p w14:paraId="5DE3CD68" w14:textId="77777777" w:rsidR="00515883" w:rsidRPr="002178AD" w:rsidRDefault="00515883" w:rsidP="00515883">
      <w:pPr>
        <w:pStyle w:val="PL"/>
      </w:pPr>
      <w:r w:rsidRPr="002178AD">
        <w:t xml:space="preserve">          $ref: 'TS29571_CommonData.yaml#/components/responses/403'</w:t>
      </w:r>
    </w:p>
    <w:p w14:paraId="074BFA75" w14:textId="77777777" w:rsidR="00515883" w:rsidRPr="002178AD" w:rsidRDefault="00515883" w:rsidP="00515883">
      <w:pPr>
        <w:pStyle w:val="PL"/>
      </w:pPr>
      <w:r w:rsidRPr="002178AD">
        <w:lastRenderedPageBreak/>
        <w:t xml:space="preserve">        '404':</w:t>
      </w:r>
    </w:p>
    <w:p w14:paraId="08D40EA8" w14:textId="77777777" w:rsidR="00515883" w:rsidRPr="002178AD" w:rsidRDefault="00515883" w:rsidP="00515883">
      <w:pPr>
        <w:pStyle w:val="PL"/>
      </w:pPr>
      <w:r w:rsidRPr="002178AD">
        <w:t xml:space="preserve">          $ref: 'TS29571_CommonData.yaml#/components/responses/404'</w:t>
      </w:r>
    </w:p>
    <w:p w14:paraId="4A4306B1" w14:textId="77777777" w:rsidR="00515883" w:rsidRPr="002178AD" w:rsidRDefault="00515883" w:rsidP="00515883">
      <w:pPr>
        <w:pStyle w:val="PL"/>
      </w:pPr>
      <w:r w:rsidRPr="002178AD">
        <w:t xml:space="preserve">        '406':</w:t>
      </w:r>
    </w:p>
    <w:p w14:paraId="08648EF8" w14:textId="77777777" w:rsidR="00515883" w:rsidRPr="002178AD" w:rsidRDefault="00515883" w:rsidP="00515883">
      <w:pPr>
        <w:pStyle w:val="PL"/>
      </w:pPr>
      <w:r w:rsidRPr="002178AD">
        <w:t xml:space="preserve">          $ref: 'TS29571_CommonData.yaml#/components/responses/406'</w:t>
      </w:r>
    </w:p>
    <w:p w14:paraId="14CD6B55" w14:textId="77777777" w:rsidR="00515883" w:rsidRPr="002178AD" w:rsidRDefault="00515883" w:rsidP="00515883">
      <w:pPr>
        <w:pStyle w:val="PL"/>
      </w:pPr>
      <w:r w:rsidRPr="002178AD">
        <w:t xml:space="preserve">        '414':</w:t>
      </w:r>
    </w:p>
    <w:p w14:paraId="279B47F0" w14:textId="77777777" w:rsidR="00515883" w:rsidRPr="002178AD" w:rsidRDefault="00515883" w:rsidP="00515883">
      <w:pPr>
        <w:pStyle w:val="PL"/>
      </w:pPr>
      <w:r w:rsidRPr="002178AD">
        <w:t xml:space="preserve">          $ref: 'TS29571_CommonData.yaml#/components/responses/414'</w:t>
      </w:r>
    </w:p>
    <w:p w14:paraId="0B23948A" w14:textId="77777777" w:rsidR="00515883" w:rsidRPr="002178AD" w:rsidRDefault="00515883" w:rsidP="00515883">
      <w:pPr>
        <w:pStyle w:val="PL"/>
      </w:pPr>
      <w:r w:rsidRPr="002178AD">
        <w:t xml:space="preserve">        '429':</w:t>
      </w:r>
    </w:p>
    <w:p w14:paraId="6F061725" w14:textId="77777777" w:rsidR="00515883" w:rsidRPr="002178AD" w:rsidRDefault="00515883" w:rsidP="00515883">
      <w:pPr>
        <w:pStyle w:val="PL"/>
      </w:pPr>
      <w:r w:rsidRPr="002178AD">
        <w:t xml:space="preserve">          $ref: 'TS29571_CommonData.yaml#/components/responses/429'</w:t>
      </w:r>
    </w:p>
    <w:p w14:paraId="57B2DC4D" w14:textId="77777777" w:rsidR="00515883" w:rsidRPr="002178AD" w:rsidRDefault="00515883" w:rsidP="00515883">
      <w:pPr>
        <w:pStyle w:val="PL"/>
      </w:pPr>
      <w:r w:rsidRPr="002178AD">
        <w:t xml:space="preserve">        '500':</w:t>
      </w:r>
    </w:p>
    <w:p w14:paraId="03BA6B8A" w14:textId="77777777" w:rsidR="00515883" w:rsidRDefault="00515883" w:rsidP="00515883">
      <w:pPr>
        <w:pStyle w:val="PL"/>
      </w:pPr>
      <w:r w:rsidRPr="002178AD">
        <w:t xml:space="preserve">          $ref: 'TS29571_CommonData.yaml#/components/responses/500'</w:t>
      </w:r>
    </w:p>
    <w:p w14:paraId="21BC4063" w14:textId="77777777" w:rsidR="00515883" w:rsidRPr="002178AD" w:rsidRDefault="00515883" w:rsidP="00515883">
      <w:pPr>
        <w:pStyle w:val="PL"/>
      </w:pPr>
      <w:r w:rsidRPr="002178AD">
        <w:t xml:space="preserve">        '50</w:t>
      </w:r>
      <w:r>
        <w:t>2</w:t>
      </w:r>
      <w:r w:rsidRPr="002178AD">
        <w:t>':</w:t>
      </w:r>
    </w:p>
    <w:p w14:paraId="4DFED2BB" w14:textId="77777777" w:rsidR="00515883" w:rsidRPr="002178AD" w:rsidRDefault="00515883" w:rsidP="00515883">
      <w:pPr>
        <w:pStyle w:val="PL"/>
      </w:pPr>
      <w:r w:rsidRPr="002178AD">
        <w:t xml:space="preserve">          $ref: 'TS29571_CommonData.yaml#/components/responses/50</w:t>
      </w:r>
      <w:r>
        <w:t>2</w:t>
      </w:r>
      <w:r w:rsidRPr="002178AD">
        <w:t>'</w:t>
      </w:r>
    </w:p>
    <w:p w14:paraId="43E735B0" w14:textId="77777777" w:rsidR="00515883" w:rsidRPr="002178AD" w:rsidRDefault="00515883" w:rsidP="00515883">
      <w:pPr>
        <w:pStyle w:val="PL"/>
      </w:pPr>
      <w:r w:rsidRPr="002178AD">
        <w:t xml:space="preserve">        '503':</w:t>
      </w:r>
    </w:p>
    <w:p w14:paraId="18036E0B" w14:textId="77777777" w:rsidR="00515883" w:rsidRPr="002178AD" w:rsidRDefault="00515883" w:rsidP="00515883">
      <w:pPr>
        <w:pStyle w:val="PL"/>
      </w:pPr>
      <w:r w:rsidRPr="002178AD">
        <w:t xml:space="preserve">          $ref: 'TS29571_CommonData.yaml#/components/responses/503'</w:t>
      </w:r>
    </w:p>
    <w:p w14:paraId="56A14BF3" w14:textId="77777777" w:rsidR="00515883" w:rsidRPr="002178AD" w:rsidRDefault="00515883" w:rsidP="00515883">
      <w:pPr>
        <w:pStyle w:val="PL"/>
      </w:pPr>
      <w:r w:rsidRPr="002178AD">
        <w:t xml:space="preserve">        default:</w:t>
      </w:r>
    </w:p>
    <w:p w14:paraId="04EB8CB6" w14:textId="77777777" w:rsidR="00515883" w:rsidRPr="002178AD" w:rsidRDefault="00515883" w:rsidP="00515883">
      <w:pPr>
        <w:pStyle w:val="PL"/>
      </w:pPr>
      <w:r w:rsidRPr="002178AD">
        <w:t xml:space="preserve">          $ref: 'TS29571_CommonData.yaml#/components/responses/default'</w:t>
      </w:r>
    </w:p>
    <w:p w14:paraId="5B81D704" w14:textId="77777777" w:rsidR="00515883" w:rsidRPr="002178AD" w:rsidRDefault="00515883" w:rsidP="00515883">
      <w:pPr>
        <w:pStyle w:val="PL"/>
      </w:pPr>
      <w:r w:rsidRPr="002178AD">
        <w:t xml:space="preserve">  /application-data/eas-deploy-data/{easDeployInfoId}:</w:t>
      </w:r>
    </w:p>
    <w:p w14:paraId="1F229770" w14:textId="77777777" w:rsidR="00515883" w:rsidRPr="002178AD" w:rsidRDefault="00515883" w:rsidP="00515883">
      <w:pPr>
        <w:pStyle w:val="PL"/>
      </w:pPr>
      <w:r w:rsidRPr="002178AD">
        <w:t xml:space="preserve">    get:</w:t>
      </w:r>
    </w:p>
    <w:p w14:paraId="0D185525" w14:textId="77777777" w:rsidR="00515883" w:rsidRPr="002178AD" w:rsidRDefault="00515883" w:rsidP="00515883">
      <w:pPr>
        <w:pStyle w:val="PL"/>
      </w:pPr>
      <w:r w:rsidRPr="002178AD">
        <w:t xml:space="preserve">      summary: Retrieve an individual EAS Deployment Data resource</w:t>
      </w:r>
    </w:p>
    <w:p w14:paraId="79871B6B" w14:textId="77777777" w:rsidR="00515883" w:rsidRPr="002178AD" w:rsidRDefault="00515883" w:rsidP="00515883">
      <w:pPr>
        <w:pStyle w:val="PL"/>
      </w:pPr>
      <w:r w:rsidRPr="002178AD">
        <w:t xml:space="preserve">      operationId: ReadIndividualEasDeployData</w:t>
      </w:r>
    </w:p>
    <w:p w14:paraId="4F33D3CD" w14:textId="77777777" w:rsidR="00515883" w:rsidRPr="002178AD" w:rsidRDefault="00515883" w:rsidP="00515883">
      <w:pPr>
        <w:pStyle w:val="PL"/>
      </w:pPr>
      <w:r w:rsidRPr="002178AD">
        <w:t xml:space="preserve">      tags:</w:t>
      </w:r>
    </w:p>
    <w:p w14:paraId="12514A19" w14:textId="77777777" w:rsidR="00515883" w:rsidRPr="002178AD" w:rsidRDefault="00515883" w:rsidP="00515883">
      <w:pPr>
        <w:pStyle w:val="PL"/>
      </w:pPr>
      <w:r w:rsidRPr="002178AD">
        <w:t xml:space="preserve">        - Individual EAS Deployment Data (Document)</w:t>
      </w:r>
    </w:p>
    <w:p w14:paraId="539466C4" w14:textId="77777777" w:rsidR="00515883" w:rsidRPr="002178AD" w:rsidRDefault="00515883" w:rsidP="00515883">
      <w:pPr>
        <w:pStyle w:val="PL"/>
      </w:pPr>
      <w:r w:rsidRPr="002178AD">
        <w:t xml:space="preserve">      security:</w:t>
      </w:r>
    </w:p>
    <w:p w14:paraId="7F374431" w14:textId="77777777" w:rsidR="00515883" w:rsidRPr="002178AD" w:rsidRDefault="00515883" w:rsidP="00515883">
      <w:pPr>
        <w:pStyle w:val="PL"/>
      </w:pPr>
      <w:r w:rsidRPr="002178AD">
        <w:t xml:space="preserve">        - {}</w:t>
      </w:r>
    </w:p>
    <w:p w14:paraId="06400796" w14:textId="77777777" w:rsidR="00515883" w:rsidRPr="002178AD" w:rsidRDefault="00515883" w:rsidP="00515883">
      <w:pPr>
        <w:pStyle w:val="PL"/>
      </w:pPr>
      <w:r w:rsidRPr="002178AD">
        <w:t xml:space="preserve">        - oAuth2ClientCredentials:</w:t>
      </w:r>
    </w:p>
    <w:p w14:paraId="616FBBAA" w14:textId="77777777" w:rsidR="00515883" w:rsidRPr="002178AD" w:rsidRDefault="00515883" w:rsidP="00515883">
      <w:pPr>
        <w:pStyle w:val="PL"/>
      </w:pPr>
      <w:r w:rsidRPr="002178AD">
        <w:t xml:space="preserve">          - nudr-dr</w:t>
      </w:r>
    </w:p>
    <w:p w14:paraId="167F4F1D" w14:textId="77777777" w:rsidR="00515883" w:rsidRPr="002178AD" w:rsidRDefault="00515883" w:rsidP="00515883">
      <w:pPr>
        <w:pStyle w:val="PL"/>
      </w:pPr>
      <w:r w:rsidRPr="002178AD">
        <w:t xml:space="preserve">        - oAuth2ClientCredentials:</w:t>
      </w:r>
    </w:p>
    <w:p w14:paraId="2D0AC3A8" w14:textId="77777777" w:rsidR="00515883" w:rsidRPr="002178AD" w:rsidRDefault="00515883" w:rsidP="00515883">
      <w:pPr>
        <w:pStyle w:val="PL"/>
      </w:pPr>
      <w:r w:rsidRPr="002178AD">
        <w:t xml:space="preserve">          - nudr-dr</w:t>
      </w:r>
    </w:p>
    <w:p w14:paraId="1100DFBF" w14:textId="77777777" w:rsidR="00515883" w:rsidRDefault="00515883" w:rsidP="00515883">
      <w:pPr>
        <w:pStyle w:val="PL"/>
      </w:pPr>
      <w:r w:rsidRPr="002178AD">
        <w:t xml:space="preserve">          - nudr-dr:application-data</w:t>
      </w:r>
    </w:p>
    <w:p w14:paraId="69946273" w14:textId="77777777" w:rsidR="00515883" w:rsidRDefault="00515883" w:rsidP="00515883">
      <w:pPr>
        <w:pStyle w:val="PL"/>
      </w:pPr>
      <w:r>
        <w:t xml:space="preserve">        - oAuth2ClientCredentials:</w:t>
      </w:r>
    </w:p>
    <w:p w14:paraId="7C91BB3A" w14:textId="77777777" w:rsidR="00515883" w:rsidRDefault="00515883" w:rsidP="00515883">
      <w:pPr>
        <w:pStyle w:val="PL"/>
      </w:pPr>
      <w:r>
        <w:t xml:space="preserve">          - nudr-dr</w:t>
      </w:r>
    </w:p>
    <w:p w14:paraId="7DC89E05" w14:textId="77777777" w:rsidR="00515883" w:rsidRDefault="00515883" w:rsidP="00515883">
      <w:pPr>
        <w:pStyle w:val="PL"/>
      </w:pPr>
      <w:r>
        <w:t xml:space="preserve">          - nudr-dr:application-data</w:t>
      </w:r>
    </w:p>
    <w:p w14:paraId="1463330F" w14:textId="77777777" w:rsidR="00515883" w:rsidRPr="002178AD" w:rsidRDefault="00515883" w:rsidP="00515883">
      <w:pPr>
        <w:pStyle w:val="PL"/>
      </w:pPr>
      <w:r>
        <w:t xml:space="preserve">          - nudr-dr:application-data:eas-deploy-data:read</w:t>
      </w:r>
    </w:p>
    <w:p w14:paraId="3CAA8910" w14:textId="77777777" w:rsidR="00515883" w:rsidRPr="002178AD" w:rsidRDefault="00515883" w:rsidP="00515883">
      <w:pPr>
        <w:pStyle w:val="PL"/>
      </w:pPr>
      <w:r w:rsidRPr="002178AD">
        <w:t xml:space="preserve">      parameters:</w:t>
      </w:r>
    </w:p>
    <w:p w14:paraId="7558F0A5" w14:textId="77777777" w:rsidR="00515883" w:rsidRPr="002178AD" w:rsidRDefault="00515883" w:rsidP="00515883">
      <w:pPr>
        <w:pStyle w:val="PL"/>
      </w:pPr>
      <w:r w:rsidRPr="002178AD">
        <w:t xml:space="preserve">        - name: easDeployInfoId</w:t>
      </w:r>
    </w:p>
    <w:p w14:paraId="7014CEDE" w14:textId="77777777" w:rsidR="00515883" w:rsidRPr="002178AD" w:rsidRDefault="00515883" w:rsidP="00515883">
      <w:pPr>
        <w:pStyle w:val="PL"/>
      </w:pPr>
      <w:r w:rsidRPr="002178AD">
        <w:t xml:space="preserve">          description: &gt;</w:t>
      </w:r>
    </w:p>
    <w:p w14:paraId="69510E43" w14:textId="77777777" w:rsidR="00515883" w:rsidRPr="002178AD" w:rsidRDefault="00515883" w:rsidP="00515883">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659D04AB" w14:textId="77777777" w:rsidR="00515883" w:rsidRPr="00956496" w:rsidRDefault="00515883" w:rsidP="00515883">
      <w:pPr>
        <w:pStyle w:val="PL"/>
      </w:pPr>
      <w:r w:rsidRPr="00956496">
        <w:t xml:space="preserve">          in: path</w:t>
      </w:r>
    </w:p>
    <w:p w14:paraId="53C8F647" w14:textId="77777777" w:rsidR="00515883" w:rsidRPr="00956496" w:rsidRDefault="00515883" w:rsidP="00515883">
      <w:pPr>
        <w:pStyle w:val="PL"/>
      </w:pPr>
      <w:r w:rsidRPr="00956496">
        <w:t xml:space="preserve">          required: true</w:t>
      </w:r>
    </w:p>
    <w:p w14:paraId="5F9CD9AF" w14:textId="77777777" w:rsidR="00515883" w:rsidRPr="00956496" w:rsidRDefault="00515883" w:rsidP="00515883">
      <w:pPr>
        <w:pStyle w:val="PL"/>
      </w:pPr>
      <w:r w:rsidRPr="00956496">
        <w:t xml:space="preserve">          schema:</w:t>
      </w:r>
    </w:p>
    <w:p w14:paraId="1F57EAE3" w14:textId="77777777" w:rsidR="00515883" w:rsidRPr="00956496" w:rsidRDefault="00515883" w:rsidP="00515883">
      <w:pPr>
        <w:pStyle w:val="PL"/>
      </w:pPr>
      <w:r w:rsidRPr="00956496">
        <w:t xml:space="preserve">            type: string</w:t>
      </w:r>
    </w:p>
    <w:p w14:paraId="0ADAD7EA" w14:textId="77777777" w:rsidR="00515883" w:rsidRPr="002178AD" w:rsidRDefault="00515883" w:rsidP="00515883">
      <w:pPr>
        <w:pStyle w:val="PL"/>
      </w:pPr>
      <w:r w:rsidRPr="002178AD">
        <w:t xml:space="preserve">      responses:</w:t>
      </w:r>
    </w:p>
    <w:p w14:paraId="0899F07F" w14:textId="77777777" w:rsidR="00515883" w:rsidRPr="002178AD" w:rsidRDefault="00515883" w:rsidP="00515883">
      <w:pPr>
        <w:pStyle w:val="PL"/>
      </w:pPr>
      <w:r w:rsidRPr="002178AD">
        <w:t xml:space="preserve">        '200':</w:t>
      </w:r>
    </w:p>
    <w:p w14:paraId="14ABEC5D" w14:textId="77777777" w:rsidR="00515883" w:rsidRDefault="00515883" w:rsidP="00515883">
      <w:pPr>
        <w:pStyle w:val="PL"/>
      </w:pPr>
      <w:r w:rsidRPr="002178AD">
        <w:t xml:space="preserve">          description:</w:t>
      </w:r>
      <w:r>
        <w:t xml:space="preserve"> &gt;</w:t>
      </w:r>
    </w:p>
    <w:p w14:paraId="2297766A" w14:textId="77777777" w:rsidR="00515883" w:rsidRDefault="00515883" w:rsidP="00515883">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27A6970D" w14:textId="77777777" w:rsidR="00515883" w:rsidRPr="002178AD" w:rsidRDefault="00515883" w:rsidP="00515883">
      <w:pPr>
        <w:pStyle w:val="PL"/>
      </w:pPr>
      <w:r w:rsidRPr="002178AD">
        <w:t xml:space="preserve">          </w:t>
      </w:r>
      <w:r>
        <w:t xml:space="preserve">  </w:t>
      </w:r>
      <w:r w:rsidRPr="002178AD">
        <w:t>Information Data resource</w:t>
      </w:r>
      <w:r>
        <w:t xml:space="preserve"> is</w:t>
      </w:r>
      <w:r w:rsidRPr="002178AD">
        <w:t xml:space="preserve"> returned.</w:t>
      </w:r>
    </w:p>
    <w:p w14:paraId="3CFD9FB2" w14:textId="77777777" w:rsidR="00515883" w:rsidRPr="002178AD" w:rsidRDefault="00515883" w:rsidP="00515883">
      <w:pPr>
        <w:pStyle w:val="PL"/>
      </w:pPr>
      <w:r w:rsidRPr="002178AD">
        <w:t xml:space="preserve">          content:</w:t>
      </w:r>
    </w:p>
    <w:p w14:paraId="68E43E90" w14:textId="77777777" w:rsidR="00515883" w:rsidRPr="002178AD" w:rsidRDefault="00515883" w:rsidP="00515883">
      <w:pPr>
        <w:pStyle w:val="PL"/>
      </w:pPr>
      <w:r w:rsidRPr="002178AD">
        <w:t xml:space="preserve">            application/json:</w:t>
      </w:r>
    </w:p>
    <w:p w14:paraId="1740FE6B" w14:textId="77777777" w:rsidR="00515883" w:rsidRPr="002178AD" w:rsidRDefault="00515883" w:rsidP="00515883">
      <w:pPr>
        <w:pStyle w:val="PL"/>
      </w:pPr>
      <w:r w:rsidRPr="002178AD">
        <w:t xml:space="preserve">              schema:</w:t>
      </w:r>
    </w:p>
    <w:p w14:paraId="336D1C20" w14:textId="77777777" w:rsidR="00515883" w:rsidRPr="002178AD" w:rsidRDefault="00515883" w:rsidP="00515883">
      <w:pPr>
        <w:pStyle w:val="PL"/>
      </w:pPr>
      <w:r w:rsidRPr="002178AD">
        <w:t xml:space="preserve">                $ref: 'TS29591_Nnef_EASDeployment.yaml#/components/schemas/E</w:t>
      </w:r>
      <w:r w:rsidRPr="002178AD">
        <w:rPr>
          <w:rFonts w:hint="eastAsia"/>
          <w:lang w:eastAsia="zh-CN"/>
        </w:rPr>
        <w:t>as</w:t>
      </w:r>
      <w:r w:rsidRPr="002178AD">
        <w:t>DeployInfoData'</w:t>
      </w:r>
    </w:p>
    <w:p w14:paraId="7BDCB583" w14:textId="77777777" w:rsidR="00515883" w:rsidRPr="002178AD" w:rsidRDefault="00515883" w:rsidP="00515883">
      <w:pPr>
        <w:pStyle w:val="PL"/>
      </w:pPr>
      <w:r w:rsidRPr="002178AD">
        <w:t xml:space="preserve">        '400':</w:t>
      </w:r>
    </w:p>
    <w:p w14:paraId="5D2C6424" w14:textId="77777777" w:rsidR="00515883" w:rsidRPr="002178AD" w:rsidRDefault="00515883" w:rsidP="00515883">
      <w:pPr>
        <w:pStyle w:val="PL"/>
      </w:pPr>
      <w:r w:rsidRPr="002178AD">
        <w:t xml:space="preserve">          $ref: 'TS29571_CommonData.yaml#/components/responses/400'</w:t>
      </w:r>
    </w:p>
    <w:p w14:paraId="0B0A952B" w14:textId="77777777" w:rsidR="00515883" w:rsidRPr="002178AD" w:rsidRDefault="00515883" w:rsidP="00515883">
      <w:pPr>
        <w:pStyle w:val="PL"/>
      </w:pPr>
      <w:r w:rsidRPr="002178AD">
        <w:t xml:space="preserve">        '401':</w:t>
      </w:r>
    </w:p>
    <w:p w14:paraId="30094F2A" w14:textId="77777777" w:rsidR="00515883" w:rsidRPr="002178AD" w:rsidRDefault="00515883" w:rsidP="00515883">
      <w:pPr>
        <w:pStyle w:val="PL"/>
      </w:pPr>
      <w:r w:rsidRPr="002178AD">
        <w:t xml:space="preserve">          $ref: 'TS29571_CommonData.yaml#/components/responses/401'</w:t>
      </w:r>
    </w:p>
    <w:p w14:paraId="702ECF1A" w14:textId="77777777" w:rsidR="00515883" w:rsidRPr="002178AD" w:rsidRDefault="00515883" w:rsidP="00515883">
      <w:pPr>
        <w:pStyle w:val="PL"/>
      </w:pPr>
      <w:r w:rsidRPr="002178AD">
        <w:t xml:space="preserve">        '403':</w:t>
      </w:r>
    </w:p>
    <w:p w14:paraId="4ECC1846" w14:textId="77777777" w:rsidR="00515883" w:rsidRPr="002178AD" w:rsidRDefault="00515883" w:rsidP="00515883">
      <w:pPr>
        <w:pStyle w:val="PL"/>
      </w:pPr>
      <w:r w:rsidRPr="002178AD">
        <w:t xml:space="preserve">          $ref: 'TS29571_CommonData.yaml#/components/responses/403'</w:t>
      </w:r>
    </w:p>
    <w:p w14:paraId="06CC0AC7" w14:textId="77777777" w:rsidR="00515883" w:rsidRPr="002178AD" w:rsidRDefault="00515883" w:rsidP="00515883">
      <w:pPr>
        <w:pStyle w:val="PL"/>
      </w:pPr>
      <w:r w:rsidRPr="002178AD">
        <w:t xml:space="preserve">        '404':</w:t>
      </w:r>
    </w:p>
    <w:p w14:paraId="5CC6237F" w14:textId="77777777" w:rsidR="00515883" w:rsidRPr="002178AD" w:rsidRDefault="00515883" w:rsidP="00515883">
      <w:pPr>
        <w:pStyle w:val="PL"/>
      </w:pPr>
      <w:r w:rsidRPr="002178AD">
        <w:t xml:space="preserve">          $ref: 'TS29571_CommonData.yaml#/components/responses/404'</w:t>
      </w:r>
    </w:p>
    <w:p w14:paraId="384CA99C" w14:textId="77777777" w:rsidR="00515883" w:rsidRPr="002178AD" w:rsidRDefault="00515883" w:rsidP="00515883">
      <w:pPr>
        <w:pStyle w:val="PL"/>
      </w:pPr>
      <w:r w:rsidRPr="002178AD">
        <w:t xml:space="preserve">        '406':</w:t>
      </w:r>
    </w:p>
    <w:p w14:paraId="7013A3C7" w14:textId="77777777" w:rsidR="00515883" w:rsidRPr="002178AD" w:rsidRDefault="00515883" w:rsidP="00515883">
      <w:pPr>
        <w:pStyle w:val="PL"/>
      </w:pPr>
      <w:r w:rsidRPr="002178AD">
        <w:t xml:space="preserve">          $ref: 'TS29571_CommonData.yaml#/components/responses/406'</w:t>
      </w:r>
    </w:p>
    <w:p w14:paraId="3C7F0EE4" w14:textId="77777777" w:rsidR="00515883" w:rsidRPr="002178AD" w:rsidRDefault="00515883" w:rsidP="00515883">
      <w:pPr>
        <w:pStyle w:val="PL"/>
      </w:pPr>
      <w:r w:rsidRPr="002178AD">
        <w:t xml:space="preserve">        '429':</w:t>
      </w:r>
    </w:p>
    <w:p w14:paraId="716B1592" w14:textId="77777777" w:rsidR="00515883" w:rsidRPr="002178AD" w:rsidRDefault="00515883" w:rsidP="00515883">
      <w:pPr>
        <w:pStyle w:val="PL"/>
      </w:pPr>
      <w:r w:rsidRPr="002178AD">
        <w:t xml:space="preserve">          $ref: 'TS29571_CommonData.yaml#/components/responses/429'</w:t>
      </w:r>
    </w:p>
    <w:p w14:paraId="34276C97" w14:textId="77777777" w:rsidR="00515883" w:rsidRPr="002178AD" w:rsidRDefault="00515883" w:rsidP="00515883">
      <w:pPr>
        <w:pStyle w:val="PL"/>
      </w:pPr>
      <w:r w:rsidRPr="002178AD">
        <w:t xml:space="preserve">        '500':</w:t>
      </w:r>
    </w:p>
    <w:p w14:paraId="677D9BB8" w14:textId="77777777" w:rsidR="00515883" w:rsidRDefault="00515883" w:rsidP="00515883">
      <w:pPr>
        <w:pStyle w:val="PL"/>
      </w:pPr>
      <w:r w:rsidRPr="002178AD">
        <w:t xml:space="preserve">          $ref: 'TS29571_CommonData.yaml#/components/responses/500'</w:t>
      </w:r>
    </w:p>
    <w:p w14:paraId="58CBCAE4" w14:textId="77777777" w:rsidR="00515883" w:rsidRPr="002178AD" w:rsidRDefault="00515883" w:rsidP="00515883">
      <w:pPr>
        <w:pStyle w:val="PL"/>
      </w:pPr>
      <w:r w:rsidRPr="002178AD">
        <w:t xml:space="preserve">        '50</w:t>
      </w:r>
      <w:r>
        <w:t>2</w:t>
      </w:r>
      <w:r w:rsidRPr="002178AD">
        <w:t>':</w:t>
      </w:r>
    </w:p>
    <w:p w14:paraId="1D337FFF" w14:textId="77777777" w:rsidR="00515883" w:rsidRPr="002178AD" w:rsidRDefault="00515883" w:rsidP="00515883">
      <w:pPr>
        <w:pStyle w:val="PL"/>
      </w:pPr>
      <w:r w:rsidRPr="002178AD">
        <w:t xml:space="preserve">          $ref: 'TS29571_CommonData.yaml#/components/responses/50</w:t>
      </w:r>
      <w:r>
        <w:t>2</w:t>
      </w:r>
      <w:r w:rsidRPr="002178AD">
        <w:t>'</w:t>
      </w:r>
    </w:p>
    <w:p w14:paraId="5BC21414" w14:textId="77777777" w:rsidR="00515883" w:rsidRPr="002178AD" w:rsidRDefault="00515883" w:rsidP="00515883">
      <w:pPr>
        <w:pStyle w:val="PL"/>
      </w:pPr>
      <w:r w:rsidRPr="002178AD">
        <w:t xml:space="preserve">        '503':</w:t>
      </w:r>
    </w:p>
    <w:p w14:paraId="3F89372E" w14:textId="77777777" w:rsidR="00515883" w:rsidRPr="002178AD" w:rsidRDefault="00515883" w:rsidP="00515883">
      <w:pPr>
        <w:pStyle w:val="PL"/>
      </w:pPr>
      <w:r w:rsidRPr="002178AD">
        <w:t xml:space="preserve">          $ref: 'TS29571_CommonData.yaml#/components/responses/503'</w:t>
      </w:r>
    </w:p>
    <w:p w14:paraId="0E16B97A" w14:textId="77777777" w:rsidR="00515883" w:rsidRPr="002178AD" w:rsidRDefault="00515883" w:rsidP="00515883">
      <w:pPr>
        <w:pStyle w:val="PL"/>
      </w:pPr>
      <w:r w:rsidRPr="002178AD">
        <w:t xml:space="preserve">        default:</w:t>
      </w:r>
    </w:p>
    <w:p w14:paraId="18D64807" w14:textId="77777777" w:rsidR="00515883" w:rsidRDefault="00515883" w:rsidP="00515883">
      <w:pPr>
        <w:pStyle w:val="PL"/>
      </w:pPr>
      <w:r w:rsidRPr="002178AD">
        <w:t xml:space="preserve">          $ref: 'TS29571_CommonData.yaml#/components/responses/default'</w:t>
      </w:r>
    </w:p>
    <w:p w14:paraId="6F95EBB0" w14:textId="77777777" w:rsidR="00515883" w:rsidRPr="002178AD" w:rsidRDefault="00515883" w:rsidP="00515883">
      <w:pPr>
        <w:pStyle w:val="PL"/>
      </w:pPr>
      <w:r w:rsidRPr="002178AD">
        <w:t xml:space="preserve">    put:</w:t>
      </w:r>
    </w:p>
    <w:p w14:paraId="657FB326" w14:textId="77777777" w:rsidR="00515883" w:rsidRPr="002178AD" w:rsidRDefault="00515883" w:rsidP="00515883">
      <w:pPr>
        <w:pStyle w:val="PL"/>
      </w:pPr>
      <w:r w:rsidRPr="002178AD">
        <w:t xml:space="preserve">      summary: Create or update an individual EAS Deployment Data resource</w:t>
      </w:r>
    </w:p>
    <w:p w14:paraId="6F08AE84" w14:textId="77777777" w:rsidR="00515883" w:rsidRPr="002178AD" w:rsidRDefault="00515883" w:rsidP="00515883">
      <w:pPr>
        <w:pStyle w:val="PL"/>
      </w:pPr>
      <w:r w:rsidRPr="002178AD">
        <w:t xml:space="preserve">      operationId: CreateOrReplaceIndividualEasDeployData</w:t>
      </w:r>
    </w:p>
    <w:p w14:paraId="3B1BE581" w14:textId="77777777" w:rsidR="00515883" w:rsidRPr="002178AD" w:rsidRDefault="00515883" w:rsidP="00515883">
      <w:pPr>
        <w:pStyle w:val="PL"/>
      </w:pPr>
      <w:r w:rsidRPr="002178AD">
        <w:t xml:space="preserve">      tags:</w:t>
      </w:r>
    </w:p>
    <w:p w14:paraId="384060E7" w14:textId="77777777" w:rsidR="00515883" w:rsidRPr="002178AD" w:rsidRDefault="00515883" w:rsidP="00515883">
      <w:pPr>
        <w:pStyle w:val="PL"/>
      </w:pPr>
      <w:r w:rsidRPr="002178AD">
        <w:t xml:space="preserve">        - Individual EAS Deployment Data (Document)</w:t>
      </w:r>
    </w:p>
    <w:p w14:paraId="18D24BFF" w14:textId="77777777" w:rsidR="00515883" w:rsidRPr="002178AD" w:rsidRDefault="00515883" w:rsidP="00515883">
      <w:pPr>
        <w:pStyle w:val="PL"/>
      </w:pPr>
      <w:r w:rsidRPr="002178AD">
        <w:t xml:space="preserve">      security:</w:t>
      </w:r>
    </w:p>
    <w:p w14:paraId="56BA3374" w14:textId="77777777" w:rsidR="00515883" w:rsidRPr="002178AD" w:rsidRDefault="00515883" w:rsidP="00515883">
      <w:pPr>
        <w:pStyle w:val="PL"/>
      </w:pPr>
      <w:r w:rsidRPr="002178AD">
        <w:t xml:space="preserve">        - {}</w:t>
      </w:r>
    </w:p>
    <w:p w14:paraId="4054BD5C" w14:textId="77777777" w:rsidR="00515883" w:rsidRPr="002178AD" w:rsidRDefault="00515883" w:rsidP="00515883">
      <w:pPr>
        <w:pStyle w:val="PL"/>
      </w:pPr>
      <w:r w:rsidRPr="002178AD">
        <w:t xml:space="preserve">        - oAuth2ClientCredentials:</w:t>
      </w:r>
    </w:p>
    <w:p w14:paraId="0DF1528F" w14:textId="77777777" w:rsidR="00515883" w:rsidRPr="002178AD" w:rsidRDefault="00515883" w:rsidP="00515883">
      <w:pPr>
        <w:pStyle w:val="PL"/>
      </w:pPr>
      <w:r w:rsidRPr="002178AD">
        <w:lastRenderedPageBreak/>
        <w:t xml:space="preserve">          - nudr-dr</w:t>
      </w:r>
    </w:p>
    <w:p w14:paraId="7DF8ED25" w14:textId="77777777" w:rsidR="00515883" w:rsidRPr="002178AD" w:rsidRDefault="00515883" w:rsidP="00515883">
      <w:pPr>
        <w:pStyle w:val="PL"/>
      </w:pPr>
      <w:r w:rsidRPr="002178AD">
        <w:t xml:space="preserve">        - oAuth2ClientCredentials:</w:t>
      </w:r>
    </w:p>
    <w:p w14:paraId="51AEA34B" w14:textId="77777777" w:rsidR="00515883" w:rsidRPr="002178AD" w:rsidRDefault="00515883" w:rsidP="00515883">
      <w:pPr>
        <w:pStyle w:val="PL"/>
      </w:pPr>
      <w:r w:rsidRPr="002178AD">
        <w:t xml:space="preserve">          - nudr-dr</w:t>
      </w:r>
    </w:p>
    <w:p w14:paraId="33BB6204" w14:textId="77777777" w:rsidR="00515883" w:rsidRDefault="00515883" w:rsidP="00515883">
      <w:pPr>
        <w:pStyle w:val="PL"/>
      </w:pPr>
      <w:r w:rsidRPr="002178AD">
        <w:t xml:space="preserve">          - nudr-dr:application-data</w:t>
      </w:r>
    </w:p>
    <w:p w14:paraId="36AC1144" w14:textId="77777777" w:rsidR="00515883" w:rsidRDefault="00515883" w:rsidP="00515883">
      <w:pPr>
        <w:pStyle w:val="PL"/>
      </w:pPr>
      <w:r>
        <w:t xml:space="preserve">        - oAuth2ClientCredentials:</w:t>
      </w:r>
    </w:p>
    <w:p w14:paraId="021F2111" w14:textId="77777777" w:rsidR="00515883" w:rsidRDefault="00515883" w:rsidP="00515883">
      <w:pPr>
        <w:pStyle w:val="PL"/>
      </w:pPr>
      <w:r>
        <w:t xml:space="preserve">          - nudr-dr</w:t>
      </w:r>
    </w:p>
    <w:p w14:paraId="7F4447F6" w14:textId="77777777" w:rsidR="00515883" w:rsidRDefault="00515883" w:rsidP="00515883">
      <w:pPr>
        <w:pStyle w:val="PL"/>
      </w:pPr>
      <w:r>
        <w:t xml:space="preserve">          - nudr-dr:application-data</w:t>
      </w:r>
    </w:p>
    <w:p w14:paraId="7989B0D0" w14:textId="77777777" w:rsidR="00515883" w:rsidRPr="002178AD" w:rsidRDefault="00515883" w:rsidP="00515883">
      <w:pPr>
        <w:pStyle w:val="PL"/>
      </w:pPr>
      <w:r>
        <w:t xml:space="preserve">          - nudr-dr:application-data:eas-deploy-data:create</w:t>
      </w:r>
    </w:p>
    <w:p w14:paraId="3251037D" w14:textId="77777777" w:rsidR="00515883" w:rsidRPr="002178AD" w:rsidRDefault="00515883" w:rsidP="00515883">
      <w:pPr>
        <w:pStyle w:val="PL"/>
      </w:pPr>
      <w:r w:rsidRPr="002178AD">
        <w:t xml:space="preserve">      requestBody:</w:t>
      </w:r>
    </w:p>
    <w:p w14:paraId="68FFA9D9" w14:textId="77777777" w:rsidR="00515883" w:rsidRPr="002178AD" w:rsidRDefault="00515883" w:rsidP="00515883">
      <w:pPr>
        <w:pStyle w:val="PL"/>
      </w:pPr>
      <w:r w:rsidRPr="002178AD">
        <w:t xml:space="preserve">        required: true</w:t>
      </w:r>
    </w:p>
    <w:p w14:paraId="3323E910" w14:textId="77777777" w:rsidR="00515883" w:rsidRPr="002178AD" w:rsidRDefault="00515883" w:rsidP="00515883">
      <w:pPr>
        <w:pStyle w:val="PL"/>
      </w:pPr>
      <w:r w:rsidRPr="002178AD">
        <w:t xml:space="preserve">        content:</w:t>
      </w:r>
    </w:p>
    <w:p w14:paraId="03B0CEA0" w14:textId="77777777" w:rsidR="00515883" w:rsidRPr="002178AD" w:rsidRDefault="00515883" w:rsidP="00515883">
      <w:pPr>
        <w:pStyle w:val="PL"/>
      </w:pPr>
      <w:r w:rsidRPr="002178AD">
        <w:t xml:space="preserve">          application/json:</w:t>
      </w:r>
    </w:p>
    <w:p w14:paraId="30F3925D" w14:textId="77777777" w:rsidR="00515883" w:rsidRPr="002178AD" w:rsidRDefault="00515883" w:rsidP="00515883">
      <w:pPr>
        <w:pStyle w:val="PL"/>
      </w:pPr>
      <w:r w:rsidRPr="002178AD">
        <w:t xml:space="preserve">            schema:</w:t>
      </w:r>
    </w:p>
    <w:p w14:paraId="0B42C325" w14:textId="77777777" w:rsidR="00515883" w:rsidRPr="002178AD" w:rsidRDefault="00515883" w:rsidP="00515883">
      <w:pPr>
        <w:pStyle w:val="PL"/>
      </w:pPr>
      <w:r w:rsidRPr="002178AD">
        <w:t xml:space="preserve">              $ref: 'TS29591_Nnef_EASDeployment.yaml#/components/schemas/EasDeployInfoData'</w:t>
      </w:r>
    </w:p>
    <w:p w14:paraId="1B450F40" w14:textId="77777777" w:rsidR="00515883" w:rsidRPr="002178AD" w:rsidRDefault="00515883" w:rsidP="00515883">
      <w:pPr>
        <w:pStyle w:val="PL"/>
      </w:pPr>
      <w:r w:rsidRPr="002178AD">
        <w:t xml:space="preserve">      parameters:</w:t>
      </w:r>
    </w:p>
    <w:p w14:paraId="4366D58E" w14:textId="77777777" w:rsidR="00515883" w:rsidRPr="002178AD" w:rsidRDefault="00515883" w:rsidP="00515883">
      <w:pPr>
        <w:pStyle w:val="PL"/>
      </w:pPr>
      <w:r w:rsidRPr="002178AD">
        <w:t xml:space="preserve">        - name: easDeployInfoId</w:t>
      </w:r>
    </w:p>
    <w:p w14:paraId="5B1B711D" w14:textId="77777777" w:rsidR="00515883" w:rsidRPr="002178AD" w:rsidRDefault="00515883" w:rsidP="00515883">
      <w:pPr>
        <w:pStyle w:val="PL"/>
      </w:pPr>
      <w:r w:rsidRPr="002178AD">
        <w:t xml:space="preserve">          in: path</w:t>
      </w:r>
    </w:p>
    <w:p w14:paraId="46CF5F25" w14:textId="77777777" w:rsidR="00515883" w:rsidRPr="002178AD" w:rsidRDefault="00515883" w:rsidP="00515883">
      <w:pPr>
        <w:pStyle w:val="PL"/>
      </w:pPr>
      <w:r w:rsidRPr="002178AD">
        <w:t xml:space="preserve">          description: &gt;</w:t>
      </w:r>
    </w:p>
    <w:p w14:paraId="1C81E0B7" w14:textId="77777777" w:rsidR="00515883" w:rsidRPr="002178AD" w:rsidRDefault="00515883" w:rsidP="00515883">
      <w:pPr>
        <w:pStyle w:val="PL"/>
      </w:pPr>
      <w:r w:rsidRPr="002178AD">
        <w:t xml:space="preserve">            The Identifier of an Individual EAS Deployment Data to be created or updated.</w:t>
      </w:r>
    </w:p>
    <w:p w14:paraId="3D9690E4" w14:textId="77777777" w:rsidR="00515883" w:rsidRPr="002178AD" w:rsidRDefault="00515883" w:rsidP="00515883">
      <w:pPr>
        <w:pStyle w:val="PL"/>
      </w:pPr>
      <w:r w:rsidRPr="002178AD">
        <w:t xml:space="preserve">            It shall apply the format of Data type string.</w:t>
      </w:r>
    </w:p>
    <w:p w14:paraId="54414E72" w14:textId="77777777" w:rsidR="00515883" w:rsidRPr="002178AD" w:rsidRDefault="00515883" w:rsidP="00515883">
      <w:pPr>
        <w:pStyle w:val="PL"/>
      </w:pPr>
      <w:r w:rsidRPr="002178AD">
        <w:t xml:space="preserve">          required: true</w:t>
      </w:r>
    </w:p>
    <w:p w14:paraId="686B6086" w14:textId="77777777" w:rsidR="00515883" w:rsidRPr="002178AD" w:rsidRDefault="00515883" w:rsidP="00515883">
      <w:pPr>
        <w:pStyle w:val="PL"/>
      </w:pPr>
      <w:r w:rsidRPr="002178AD">
        <w:t xml:space="preserve">          schema:</w:t>
      </w:r>
    </w:p>
    <w:p w14:paraId="7A62F135" w14:textId="77777777" w:rsidR="00515883" w:rsidRPr="002178AD" w:rsidRDefault="00515883" w:rsidP="00515883">
      <w:pPr>
        <w:pStyle w:val="PL"/>
      </w:pPr>
      <w:r w:rsidRPr="002178AD">
        <w:t xml:space="preserve">            type: string</w:t>
      </w:r>
    </w:p>
    <w:p w14:paraId="40CC7A1C" w14:textId="77777777" w:rsidR="00515883" w:rsidRPr="002178AD" w:rsidRDefault="00515883" w:rsidP="00515883">
      <w:pPr>
        <w:pStyle w:val="PL"/>
      </w:pPr>
      <w:r w:rsidRPr="002178AD">
        <w:t xml:space="preserve">      responses:</w:t>
      </w:r>
    </w:p>
    <w:p w14:paraId="7F7567BF" w14:textId="77777777" w:rsidR="00515883" w:rsidRPr="002178AD" w:rsidRDefault="00515883" w:rsidP="00515883">
      <w:pPr>
        <w:pStyle w:val="PL"/>
      </w:pPr>
      <w:r w:rsidRPr="002178AD">
        <w:t xml:space="preserve">        '201':</w:t>
      </w:r>
    </w:p>
    <w:p w14:paraId="561A19F3" w14:textId="77777777" w:rsidR="00515883" w:rsidRPr="002178AD" w:rsidRDefault="00515883" w:rsidP="00515883">
      <w:pPr>
        <w:pStyle w:val="PL"/>
      </w:pPr>
      <w:r w:rsidRPr="002178AD">
        <w:t xml:space="preserve">          description: &gt;</w:t>
      </w:r>
    </w:p>
    <w:p w14:paraId="42625A04" w14:textId="77777777" w:rsidR="00515883" w:rsidRPr="002178AD" w:rsidRDefault="00515883" w:rsidP="00515883">
      <w:pPr>
        <w:pStyle w:val="PL"/>
      </w:pPr>
      <w:r w:rsidRPr="002178AD">
        <w:t xml:space="preserve">            The creation of an Individual EAS Deployment Data resource is confirmed and a </w:t>
      </w:r>
    </w:p>
    <w:p w14:paraId="52242405" w14:textId="77777777" w:rsidR="00515883" w:rsidRPr="002178AD" w:rsidRDefault="00515883" w:rsidP="00515883">
      <w:pPr>
        <w:pStyle w:val="PL"/>
      </w:pPr>
      <w:r w:rsidRPr="002178AD">
        <w:t xml:space="preserve">            representation of that resource is returned.</w:t>
      </w:r>
    </w:p>
    <w:p w14:paraId="4F86A21E" w14:textId="77777777" w:rsidR="00515883" w:rsidRPr="002178AD" w:rsidRDefault="00515883" w:rsidP="00515883">
      <w:pPr>
        <w:pStyle w:val="PL"/>
      </w:pPr>
      <w:r w:rsidRPr="002178AD">
        <w:t xml:space="preserve">          content:</w:t>
      </w:r>
    </w:p>
    <w:p w14:paraId="7B062B9E" w14:textId="77777777" w:rsidR="00515883" w:rsidRPr="002178AD" w:rsidRDefault="00515883" w:rsidP="00515883">
      <w:pPr>
        <w:pStyle w:val="PL"/>
      </w:pPr>
      <w:r w:rsidRPr="002178AD">
        <w:t xml:space="preserve">            application/json:</w:t>
      </w:r>
    </w:p>
    <w:p w14:paraId="36C43A9E" w14:textId="77777777" w:rsidR="00515883" w:rsidRPr="002178AD" w:rsidRDefault="00515883" w:rsidP="00515883">
      <w:pPr>
        <w:pStyle w:val="PL"/>
      </w:pPr>
      <w:r w:rsidRPr="002178AD">
        <w:t xml:space="preserve">              schema:</w:t>
      </w:r>
    </w:p>
    <w:p w14:paraId="2109A0BC" w14:textId="77777777" w:rsidR="00515883" w:rsidRPr="002178AD" w:rsidRDefault="00515883" w:rsidP="00515883">
      <w:pPr>
        <w:pStyle w:val="PL"/>
      </w:pPr>
      <w:r w:rsidRPr="002178AD">
        <w:t xml:space="preserve">                $ref: 'TS29591_Nnef_EASDeployment.yaml#/components/schemas/EasDeployInfoData'</w:t>
      </w:r>
    </w:p>
    <w:p w14:paraId="0967FDE7" w14:textId="77777777" w:rsidR="00515883" w:rsidRPr="002178AD" w:rsidRDefault="00515883" w:rsidP="00515883">
      <w:pPr>
        <w:pStyle w:val="PL"/>
      </w:pPr>
      <w:r w:rsidRPr="002178AD">
        <w:t xml:space="preserve">          headers:</w:t>
      </w:r>
    </w:p>
    <w:p w14:paraId="758443D5" w14:textId="77777777" w:rsidR="00515883" w:rsidRPr="002178AD" w:rsidRDefault="00515883" w:rsidP="00515883">
      <w:pPr>
        <w:pStyle w:val="PL"/>
      </w:pPr>
      <w:r w:rsidRPr="002178AD">
        <w:t xml:space="preserve">            Location:</w:t>
      </w:r>
    </w:p>
    <w:p w14:paraId="6E2B3611" w14:textId="77777777" w:rsidR="00515883" w:rsidRPr="002178AD" w:rsidRDefault="00515883" w:rsidP="00515883">
      <w:pPr>
        <w:pStyle w:val="PL"/>
      </w:pPr>
      <w:r w:rsidRPr="002178AD">
        <w:t xml:space="preserve">              description: &gt;</w:t>
      </w:r>
    </w:p>
    <w:p w14:paraId="0AC61567" w14:textId="77777777" w:rsidR="00515883" w:rsidRPr="002178AD" w:rsidRDefault="00515883" w:rsidP="00515883">
      <w:pPr>
        <w:pStyle w:val="PL"/>
      </w:pPr>
      <w:r w:rsidRPr="002178AD">
        <w:t xml:space="preserve">                Contains the URI of the newly created resource, according to the structure:</w:t>
      </w:r>
    </w:p>
    <w:p w14:paraId="6C2FC132" w14:textId="77777777" w:rsidR="00515883" w:rsidRPr="002178AD" w:rsidRDefault="00515883" w:rsidP="00515883">
      <w:pPr>
        <w:pStyle w:val="PL"/>
      </w:pPr>
      <w:r w:rsidRPr="002178AD">
        <w:t xml:space="preserve">                {apiRoot}/nudr-dr/&lt;apiVersion&gt;/application-data/eas-deploy-data/{easDeployInfoId}</w:t>
      </w:r>
    </w:p>
    <w:p w14:paraId="7F137E84" w14:textId="77777777" w:rsidR="00515883" w:rsidRPr="002178AD" w:rsidRDefault="00515883" w:rsidP="00515883">
      <w:pPr>
        <w:pStyle w:val="PL"/>
      </w:pPr>
      <w:r w:rsidRPr="002178AD">
        <w:t xml:space="preserve">              required: true</w:t>
      </w:r>
    </w:p>
    <w:p w14:paraId="29E988C3" w14:textId="77777777" w:rsidR="00515883" w:rsidRPr="002178AD" w:rsidRDefault="00515883" w:rsidP="00515883">
      <w:pPr>
        <w:pStyle w:val="PL"/>
      </w:pPr>
      <w:r w:rsidRPr="002178AD">
        <w:t xml:space="preserve">              schema:</w:t>
      </w:r>
    </w:p>
    <w:p w14:paraId="7F306F96" w14:textId="77777777" w:rsidR="00515883" w:rsidRPr="002178AD" w:rsidRDefault="00515883" w:rsidP="00515883">
      <w:pPr>
        <w:pStyle w:val="PL"/>
      </w:pPr>
      <w:r w:rsidRPr="002178AD">
        <w:t xml:space="preserve">                type: string</w:t>
      </w:r>
    </w:p>
    <w:p w14:paraId="0035CA07" w14:textId="77777777" w:rsidR="00515883" w:rsidRPr="002178AD" w:rsidRDefault="00515883" w:rsidP="00515883">
      <w:pPr>
        <w:pStyle w:val="PL"/>
      </w:pPr>
      <w:r w:rsidRPr="002178AD">
        <w:t xml:space="preserve">        '200':</w:t>
      </w:r>
    </w:p>
    <w:p w14:paraId="2A941DD3" w14:textId="77777777" w:rsidR="00515883" w:rsidRPr="002178AD" w:rsidRDefault="00515883" w:rsidP="00515883">
      <w:pPr>
        <w:pStyle w:val="PL"/>
      </w:pPr>
      <w:r w:rsidRPr="002178AD">
        <w:t xml:space="preserve">          description: &gt;</w:t>
      </w:r>
    </w:p>
    <w:p w14:paraId="0F48F2BC" w14:textId="77777777" w:rsidR="00515883" w:rsidRPr="002178AD" w:rsidRDefault="00515883" w:rsidP="00515883">
      <w:pPr>
        <w:pStyle w:val="PL"/>
      </w:pPr>
      <w:r w:rsidRPr="002178AD">
        <w:t xml:space="preserve">            The update of an Individual EAS Deployment Data resource is confirmed and a response</w:t>
      </w:r>
    </w:p>
    <w:p w14:paraId="7C94D84E" w14:textId="77777777" w:rsidR="00515883" w:rsidRPr="002178AD" w:rsidRDefault="00515883" w:rsidP="00515883">
      <w:pPr>
        <w:pStyle w:val="PL"/>
      </w:pPr>
      <w:r w:rsidRPr="002178AD">
        <w:t xml:space="preserve">            body containing EAS Deployment Data shall be returned.</w:t>
      </w:r>
    </w:p>
    <w:p w14:paraId="753B2982" w14:textId="77777777" w:rsidR="00515883" w:rsidRPr="002178AD" w:rsidRDefault="00515883" w:rsidP="00515883">
      <w:pPr>
        <w:pStyle w:val="PL"/>
      </w:pPr>
      <w:r w:rsidRPr="002178AD">
        <w:t xml:space="preserve">          content:</w:t>
      </w:r>
    </w:p>
    <w:p w14:paraId="79B4661F" w14:textId="77777777" w:rsidR="00515883" w:rsidRPr="002178AD" w:rsidRDefault="00515883" w:rsidP="00515883">
      <w:pPr>
        <w:pStyle w:val="PL"/>
      </w:pPr>
      <w:r w:rsidRPr="002178AD">
        <w:t xml:space="preserve">            application/json:</w:t>
      </w:r>
    </w:p>
    <w:p w14:paraId="18BEA3E2" w14:textId="77777777" w:rsidR="00515883" w:rsidRPr="002178AD" w:rsidRDefault="00515883" w:rsidP="00515883">
      <w:pPr>
        <w:pStyle w:val="PL"/>
      </w:pPr>
      <w:r w:rsidRPr="002178AD">
        <w:t xml:space="preserve">              schema:</w:t>
      </w:r>
    </w:p>
    <w:p w14:paraId="64A1C8E0" w14:textId="77777777" w:rsidR="00515883" w:rsidRPr="002178AD" w:rsidRDefault="00515883" w:rsidP="00515883">
      <w:pPr>
        <w:pStyle w:val="PL"/>
      </w:pPr>
      <w:r w:rsidRPr="002178AD">
        <w:t xml:space="preserve">                $ref: 'TS29591_Nnef_EASDeployment.yaml#/components/schemas/E</w:t>
      </w:r>
      <w:r w:rsidRPr="002178AD">
        <w:rPr>
          <w:rFonts w:hint="eastAsia"/>
          <w:lang w:eastAsia="zh-CN"/>
        </w:rPr>
        <w:t>as</w:t>
      </w:r>
      <w:r w:rsidRPr="002178AD">
        <w:t>DeployInfoData'</w:t>
      </w:r>
    </w:p>
    <w:p w14:paraId="2DA426EC" w14:textId="77777777" w:rsidR="00515883" w:rsidRPr="002178AD" w:rsidRDefault="00515883" w:rsidP="00515883">
      <w:pPr>
        <w:pStyle w:val="PL"/>
      </w:pPr>
      <w:r w:rsidRPr="002178AD">
        <w:t xml:space="preserve">        '204':</w:t>
      </w:r>
    </w:p>
    <w:p w14:paraId="0D75F4A5" w14:textId="77777777" w:rsidR="00515883" w:rsidRPr="002178AD" w:rsidRDefault="00515883" w:rsidP="00515883">
      <w:pPr>
        <w:pStyle w:val="PL"/>
      </w:pPr>
      <w:r w:rsidRPr="002178AD">
        <w:t xml:space="preserve">          description: No content</w:t>
      </w:r>
    </w:p>
    <w:p w14:paraId="0137074E" w14:textId="77777777" w:rsidR="00515883" w:rsidRPr="002178AD" w:rsidRDefault="00515883" w:rsidP="00515883">
      <w:pPr>
        <w:pStyle w:val="PL"/>
      </w:pPr>
      <w:r w:rsidRPr="002178AD">
        <w:t xml:space="preserve">        '400':</w:t>
      </w:r>
    </w:p>
    <w:p w14:paraId="371FF901" w14:textId="77777777" w:rsidR="00515883" w:rsidRPr="002178AD" w:rsidRDefault="00515883" w:rsidP="00515883">
      <w:pPr>
        <w:pStyle w:val="PL"/>
      </w:pPr>
      <w:r w:rsidRPr="002178AD">
        <w:t xml:space="preserve">          $ref: 'TS29571_CommonData.yaml#/components/responses/400'</w:t>
      </w:r>
    </w:p>
    <w:p w14:paraId="60A061A5" w14:textId="77777777" w:rsidR="00515883" w:rsidRPr="002178AD" w:rsidRDefault="00515883" w:rsidP="00515883">
      <w:pPr>
        <w:pStyle w:val="PL"/>
      </w:pPr>
      <w:r w:rsidRPr="002178AD">
        <w:t xml:space="preserve">        '401':</w:t>
      </w:r>
    </w:p>
    <w:p w14:paraId="03CEEAC9" w14:textId="77777777" w:rsidR="00515883" w:rsidRPr="002178AD" w:rsidRDefault="00515883" w:rsidP="00515883">
      <w:pPr>
        <w:pStyle w:val="PL"/>
      </w:pPr>
      <w:r w:rsidRPr="002178AD">
        <w:t xml:space="preserve">          $ref: 'TS29571_CommonData.yaml#/components/responses/401'</w:t>
      </w:r>
    </w:p>
    <w:p w14:paraId="3411CD74" w14:textId="77777777" w:rsidR="00515883" w:rsidRPr="002178AD" w:rsidRDefault="00515883" w:rsidP="00515883">
      <w:pPr>
        <w:pStyle w:val="PL"/>
      </w:pPr>
      <w:r w:rsidRPr="002178AD">
        <w:t xml:space="preserve">        '403':</w:t>
      </w:r>
    </w:p>
    <w:p w14:paraId="2A03A9F8" w14:textId="77777777" w:rsidR="00515883" w:rsidRPr="002178AD" w:rsidRDefault="00515883" w:rsidP="00515883">
      <w:pPr>
        <w:pStyle w:val="PL"/>
      </w:pPr>
      <w:r w:rsidRPr="002178AD">
        <w:t xml:space="preserve">          $ref: 'TS29571_CommonData.yaml#/components/responses/403'</w:t>
      </w:r>
    </w:p>
    <w:p w14:paraId="699C45DD" w14:textId="77777777" w:rsidR="00515883" w:rsidRPr="002178AD" w:rsidRDefault="00515883" w:rsidP="00515883">
      <w:pPr>
        <w:pStyle w:val="PL"/>
      </w:pPr>
      <w:r w:rsidRPr="002178AD">
        <w:t xml:space="preserve">        '404':</w:t>
      </w:r>
    </w:p>
    <w:p w14:paraId="2B312706" w14:textId="77777777" w:rsidR="00515883" w:rsidRPr="002178AD" w:rsidRDefault="00515883" w:rsidP="00515883">
      <w:pPr>
        <w:pStyle w:val="PL"/>
      </w:pPr>
      <w:r w:rsidRPr="002178AD">
        <w:t xml:space="preserve">          $ref: 'TS29571_CommonData.yaml#/components/responses/404'</w:t>
      </w:r>
    </w:p>
    <w:p w14:paraId="17B2CEB3" w14:textId="77777777" w:rsidR="00515883" w:rsidRPr="002178AD" w:rsidRDefault="00515883" w:rsidP="00515883">
      <w:pPr>
        <w:pStyle w:val="PL"/>
      </w:pPr>
      <w:r w:rsidRPr="002178AD">
        <w:t xml:space="preserve">        '411':</w:t>
      </w:r>
    </w:p>
    <w:p w14:paraId="41B06160" w14:textId="77777777" w:rsidR="00515883" w:rsidRPr="002178AD" w:rsidRDefault="00515883" w:rsidP="00515883">
      <w:pPr>
        <w:pStyle w:val="PL"/>
      </w:pPr>
      <w:r w:rsidRPr="002178AD">
        <w:t xml:space="preserve">          $ref: 'TS29571_CommonData.yaml#/components/responses/411'</w:t>
      </w:r>
    </w:p>
    <w:p w14:paraId="26946A21" w14:textId="77777777" w:rsidR="00515883" w:rsidRPr="002178AD" w:rsidRDefault="00515883" w:rsidP="00515883">
      <w:pPr>
        <w:pStyle w:val="PL"/>
      </w:pPr>
      <w:r w:rsidRPr="002178AD">
        <w:t xml:space="preserve">        '413':</w:t>
      </w:r>
    </w:p>
    <w:p w14:paraId="26B84E0E" w14:textId="77777777" w:rsidR="00515883" w:rsidRPr="002178AD" w:rsidRDefault="00515883" w:rsidP="00515883">
      <w:pPr>
        <w:pStyle w:val="PL"/>
      </w:pPr>
      <w:r w:rsidRPr="002178AD">
        <w:t xml:space="preserve">          $ref: 'TS29571_CommonData.yaml#/components/responses/413'</w:t>
      </w:r>
    </w:p>
    <w:p w14:paraId="07972F4E" w14:textId="77777777" w:rsidR="00515883" w:rsidRPr="002178AD" w:rsidRDefault="00515883" w:rsidP="00515883">
      <w:pPr>
        <w:pStyle w:val="PL"/>
      </w:pPr>
      <w:r w:rsidRPr="002178AD">
        <w:t xml:space="preserve">        '414':</w:t>
      </w:r>
    </w:p>
    <w:p w14:paraId="4DFE6A00" w14:textId="77777777" w:rsidR="00515883" w:rsidRPr="002178AD" w:rsidRDefault="00515883" w:rsidP="00515883">
      <w:pPr>
        <w:pStyle w:val="PL"/>
      </w:pPr>
      <w:r w:rsidRPr="002178AD">
        <w:t xml:space="preserve">          $ref: 'TS29571_CommonData.yaml#/components/responses/414'</w:t>
      </w:r>
    </w:p>
    <w:p w14:paraId="3435515A" w14:textId="77777777" w:rsidR="00515883" w:rsidRPr="002178AD" w:rsidRDefault="00515883" w:rsidP="00515883">
      <w:pPr>
        <w:pStyle w:val="PL"/>
      </w:pPr>
      <w:r w:rsidRPr="002178AD">
        <w:t xml:space="preserve">        '415':</w:t>
      </w:r>
    </w:p>
    <w:p w14:paraId="7C7EAAE1" w14:textId="77777777" w:rsidR="00515883" w:rsidRPr="002178AD" w:rsidRDefault="00515883" w:rsidP="00515883">
      <w:pPr>
        <w:pStyle w:val="PL"/>
      </w:pPr>
      <w:r w:rsidRPr="002178AD">
        <w:t xml:space="preserve">          $ref: 'TS29571_CommonData.yaml#/components/responses/415'</w:t>
      </w:r>
    </w:p>
    <w:p w14:paraId="226E7AFE" w14:textId="77777777" w:rsidR="00515883" w:rsidRPr="002178AD" w:rsidRDefault="00515883" w:rsidP="00515883">
      <w:pPr>
        <w:pStyle w:val="PL"/>
      </w:pPr>
      <w:r w:rsidRPr="002178AD">
        <w:t xml:space="preserve">        '429':</w:t>
      </w:r>
    </w:p>
    <w:p w14:paraId="0371227E" w14:textId="77777777" w:rsidR="00515883" w:rsidRPr="002178AD" w:rsidRDefault="00515883" w:rsidP="00515883">
      <w:pPr>
        <w:pStyle w:val="PL"/>
      </w:pPr>
      <w:r w:rsidRPr="002178AD">
        <w:t xml:space="preserve">          $ref: 'TS29571_CommonData.yaml#/components/responses/429'</w:t>
      </w:r>
    </w:p>
    <w:p w14:paraId="2644E270" w14:textId="77777777" w:rsidR="00515883" w:rsidRPr="002178AD" w:rsidRDefault="00515883" w:rsidP="00515883">
      <w:pPr>
        <w:pStyle w:val="PL"/>
      </w:pPr>
      <w:r w:rsidRPr="002178AD">
        <w:t xml:space="preserve">        '500':</w:t>
      </w:r>
    </w:p>
    <w:p w14:paraId="3BAFB20A" w14:textId="77777777" w:rsidR="00515883" w:rsidRDefault="00515883" w:rsidP="00515883">
      <w:pPr>
        <w:pStyle w:val="PL"/>
      </w:pPr>
      <w:r w:rsidRPr="002178AD">
        <w:t xml:space="preserve">          $ref: 'TS29571_CommonData.yaml#/components/responses/500'</w:t>
      </w:r>
    </w:p>
    <w:p w14:paraId="5E4DEAD2" w14:textId="77777777" w:rsidR="00515883" w:rsidRPr="002178AD" w:rsidRDefault="00515883" w:rsidP="00515883">
      <w:pPr>
        <w:pStyle w:val="PL"/>
      </w:pPr>
      <w:r w:rsidRPr="002178AD">
        <w:t xml:space="preserve">        '50</w:t>
      </w:r>
      <w:r>
        <w:t>2</w:t>
      </w:r>
      <w:r w:rsidRPr="002178AD">
        <w:t>':</w:t>
      </w:r>
    </w:p>
    <w:p w14:paraId="6E36552D" w14:textId="77777777" w:rsidR="00515883" w:rsidRPr="002178AD" w:rsidRDefault="00515883" w:rsidP="00515883">
      <w:pPr>
        <w:pStyle w:val="PL"/>
      </w:pPr>
      <w:r w:rsidRPr="002178AD">
        <w:t xml:space="preserve">          $ref: 'TS29571_CommonData.yaml#/components/responses/50</w:t>
      </w:r>
      <w:r>
        <w:t>2</w:t>
      </w:r>
      <w:r w:rsidRPr="002178AD">
        <w:t>'</w:t>
      </w:r>
    </w:p>
    <w:p w14:paraId="356E85DA" w14:textId="77777777" w:rsidR="00515883" w:rsidRPr="002178AD" w:rsidRDefault="00515883" w:rsidP="00515883">
      <w:pPr>
        <w:pStyle w:val="PL"/>
      </w:pPr>
      <w:r w:rsidRPr="002178AD">
        <w:t xml:space="preserve">        '503':</w:t>
      </w:r>
    </w:p>
    <w:p w14:paraId="6C11C240" w14:textId="77777777" w:rsidR="00515883" w:rsidRPr="002178AD" w:rsidRDefault="00515883" w:rsidP="00515883">
      <w:pPr>
        <w:pStyle w:val="PL"/>
      </w:pPr>
      <w:r w:rsidRPr="002178AD">
        <w:t xml:space="preserve">          $ref: 'TS29571_CommonData.yaml#/components/responses/503'</w:t>
      </w:r>
    </w:p>
    <w:p w14:paraId="00560B16" w14:textId="77777777" w:rsidR="00515883" w:rsidRPr="002178AD" w:rsidRDefault="00515883" w:rsidP="00515883">
      <w:pPr>
        <w:pStyle w:val="PL"/>
      </w:pPr>
      <w:r w:rsidRPr="002178AD">
        <w:t xml:space="preserve">        default:</w:t>
      </w:r>
    </w:p>
    <w:p w14:paraId="7FF40BF4" w14:textId="77777777" w:rsidR="00515883" w:rsidRPr="002178AD" w:rsidRDefault="00515883" w:rsidP="00515883">
      <w:pPr>
        <w:pStyle w:val="PL"/>
      </w:pPr>
      <w:r w:rsidRPr="002178AD">
        <w:t xml:space="preserve">          $ref: 'TS29571_CommonData.yaml#/components/responses/default'</w:t>
      </w:r>
    </w:p>
    <w:p w14:paraId="507B7BFD" w14:textId="77777777" w:rsidR="00515883" w:rsidRPr="002178AD" w:rsidRDefault="00515883" w:rsidP="00515883">
      <w:pPr>
        <w:pStyle w:val="PL"/>
      </w:pPr>
      <w:r w:rsidRPr="002178AD">
        <w:t xml:space="preserve">    delete:</w:t>
      </w:r>
    </w:p>
    <w:p w14:paraId="2C5073CD" w14:textId="77777777" w:rsidR="00515883" w:rsidRPr="002178AD" w:rsidRDefault="00515883" w:rsidP="00515883">
      <w:pPr>
        <w:pStyle w:val="PL"/>
      </w:pPr>
      <w:r w:rsidRPr="002178AD">
        <w:t xml:space="preserve">      summary: Delete an individual EAS Deployment Data resource</w:t>
      </w:r>
    </w:p>
    <w:p w14:paraId="25773F9D" w14:textId="77777777" w:rsidR="00515883" w:rsidRPr="002178AD" w:rsidRDefault="00515883" w:rsidP="00515883">
      <w:pPr>
        <w:pStyle w:val="PL"/>
      </w:pPr>
      <w:r w:rsidRPr="002178AD">
        <w:lastRenderedPageBreak/>
        <w:t xml:space="preserve">      operationId: DeleteIndividualEasDeployData</w:t>
      </w:r>
    </w:p>
    <w:p w14:paraId="6AD03017" w14:textId="77777777" w:rsidR="00515883" w:rsidRPr="002178AD" w:rsidRDefault="00515883" w:rsidP="00515883">
      <w:pPr>
        <w:pStyle w:val="PL"/>
      </w:pPr>
      <w:r w:rsidRPr="002178AD">
        <w:t xml:space="preserve">      tags:</w:t>
      </w:r>
    </w:p>
    <w:p w14:paraId="4FD1DC30" w14:textId="77777777" w:rsidR="00515883" w:rsidRPr="002178AD" w:rsidRDefault="00515883" w:rsidP="00515883">
      <w:pPr>
        <w:pStyle w:val="PL"/>
      </w:pPr>
      <w:r w:rsidRPr="002178AD">
        <w:t xml:space="preserve">        - Individual EasDeployment Data (Document)</w:t>
      </w:r>
    </w:p>
    <w:p w14:paraId="40F904C4" w14:textId="77777777" w:rsidR="00515883" w:rsidRPr="002178AD" w:rsidRDefault="00515883" w:rsidP="00515883">
      <w:pPr>
        <w:pStyle w:val="PL"/>
      </w:pPr>
      <w:r w:rsidRPr="002178AD">
        <w:t xml:space="preserve">      security:</w:t>
      </w:r>
    </w:p>
    <w:p w14:paraId="2C389930" w14:textId="77777777" w:rsidR="00515883" w:rsidRPr="002178AD" w:rsidRDefault="00515883" w:rsidP="00515883">
      <w:pPr>
        <w:pStyle w:val="PL"/>
      </w:pPr>
      <w:r w:rsidRPr="002178AD">
        <w:t xml:space="preserve">        - {}</w:t>
      </w:r>
    </w:p>
    <w:p w14:paraId="125992F1" w14:textId="77777777" w:rsidR="00515883" w:rsidRPr="002178AD" w:rsidRDefault="00515883" w:rsidP="00515883">
      <w:pPr>
        <w:pStyle w:val="PL"/>
      </w:pPr>
      <w:r w:rsidRPr="002178AD">
        <w:t xml:space="preserve">        - oAuth2ClientCredentials:</w:t>
      </w:r>
    </w:p>
    <w:p w14:paraId="1166EC7D" w14:textId="77777777" w:rsidR="00515883" w:rsidRPr="002178AD" w:rsidRDefault="00515883" w:rsidP="00515883">
      <w:pPr>
        <w:pStyle w:val="PL"/>
      </w:pPr>
      <w:r w:rsidRPr="002178AD">
        <w:t xml:space="preserve">          - nudr-dr</w:t>
      </w:r>
    </w:p>
    <w:p w14:paraId="348B2F15" w14:textId="77777777" w:rsidR="00515883" w:rsidRPr="002178AD" w:rsidRDefault="00515883" w:rsidP="00515883">
      <w:pPr>
        <w:pStyle w:val="PL"/>
      </w:pPr>
      <w:r w:rsidRPr="002178AD">
        <w:t xml:space="preserve">        - oAuth2ClientCredentials:</w:t>
      </w:r>
    </w:p>
    <w:p w14:paraId="5A9A10E5" w14:textId="77777777" w:rsidR="00515883" w:rsidRPr="002178AD" w:rsidRDefault="00515883" w:rsidP="00515883">
      <w:pPr>
        <w:pStyle w:val="PL"/>
      </w:pPr>
      <w:r w:rsidRPr="002178AD">
        <w:t xml:space="preserve">          - nudr-dr</w:t>
      </w:r>
    </w:p>
    <w:p w14:paraId="6386F9FB" w14:textId="77777777" w:rsidR="00515883" w:rsidRDefault="00515883" w:rsidP="00515883">
      <w:pPr>
        <w:pStyle w:val="PL"/>
      </w:pPr>
      <w:r w:rsidRPr="002178AD">
        <w:t xml:space="preserve">          - nudr-dr:application-data</w:t>
      </w:r>
    </w:p>
    <w:p w14:paraId="4C30F563" w14:textId="77777777" w:rsidR="00515883" w:rsidRDefault="00515883" w:rsidP="00515883">
      <w:pPr>
        <w:pStyle w:val="PL"/>
      </w:pPr>
      <w:r>
        <w:t xml:space="preserve">        - oAuth2ClientCredentials:</w:t>
      </w:r>
    </w:p>
    <w:p w14:paraId="0D42C3B0" w14:textId="77777777" w:rsidR="00515883" w:rsidRDefault="00515883" w:rsidP="00515883">
      <w:pPr>
        <w:pStyle w:val="PL"/>
      </w:pPr>
      <w:r>
        <w:t xml:space="preserve">          - nudr-dr</w:t>
      </w:r>
    </w:p>
    <w:p w14:paraId="5559FFEB" w14:textId="77777777" w:rsidR="00515883" w:rsidRDefault="00515883" w:rsidP="00515883">
      <w:pPr>
        <w:pStyle w:val="PL"/>
      </w:pPr>
      <w:r>
        <w:t xml:space="preserve">          - nudr-dr:application-data</w:t>
      </w:r>
    </w:p>
    <w:p w14:paraId="78BBB10F" w14:textId="77777777" w:rsidR="00515883" w:rsidRPr="002178AD" w:rsidRDefault="00515883" w:rsidP="00515883">
      <w:pPr>
        <w:pStyle w:val="PL"/>
      </w:pPr>
      <w:r>
        <w:t xml:space="preserve">          - nudr-dr:application-data:eas-deploy-data:modify</w:t>
      </w:r>
    </w:p>
    <w:p w14:paraId="538492B8" w14:textId="77777777" w:rsidR="00515883" w:rsidRPr="002178AD" w:rsidRDefault="00515883" w:rsidP="00515883">
      <w:pPr>
        <w:pStyle w:val="PL"/>
      </w:pPr>
      <w:r w:rsidRPr="002178AD">
        <w:t xml:space="preserve">      parameters:</w:t>
      </w:r>
    </w:p>
    <w:p w14:paraId="1FFD89DE" w14:textId="77777777" w:rsidR="00515883" w:rsidRPr="002178AD" w:rsidRDefault="00515883" w:rsidP="00515883">
      <w:pPr>
        <w:pStyle w:val="PL"/>
      </w:pPr>
      <w:r w:rsidRPr="002178AD">
        <w:t xml:space="preserve">        - name: easDeployInfoId</w:t>
      </w:r>
    </w:p>
    <w:p w14:paraId="5C9EC823" w14:textId="77777777" w:rsidR="00515883" w:rsidRPr="002178AD" w:rsidRDefault="00515883" w:rsidP="00515883">
      <w:pPr>
        <w:pStyle w:val="PL"/>
      </w:pPr>
      <w:r w:rsidRPr="002178AD">
        <w:t xml:space="preserve">          in: path</w:t>
      </w:r>
    </w:p>
    <w:p w14:paraId="5270D349" w14:textId="77777777" w:rsidR="00515883" w:rsidRPr="002178AD" w:rsidRDefault="00515883" w:rsidP="00515883">
      <w:pPr>
        <w:pStyle w:val="PL"/>
      </w:pPr>
      <w:r w:rsidRPr="002178AD">
        <w:t xml:space="preserve">          description: &gt;</w:t>
      </w:r>
    </w:p>
    <w:p w14:paraId="4D6678ED" w14:textId="77777777" w:rsidR="00515883" w:rsidRPr="002178AD" w:rsidRDefault="00515883" w:rsidP="00515883">
      <w:pPr>
        <w:pStyle w:val="PL"/>
      </w:pPr>
      <w:r w:rsidRPr="002178AD">
        <w:t xml:space="preserve">            The Identifier of an Individual EAS Deployment Data to be updated. It shall apply the</w:t>
      </w:r>
    </w:p>
    <w:p w14:paraId="6F39FB07" w14:textId="77777777" w:rsidR="00515883" w:rsidRPr="002178AD" w:rsidRDefault="00515883" w:rsidP="00515883">
      <w:pPr>
        <w:pStyle w:val="PL"/>
      </w:pPr>
      <w:r w:rsidRPr="002178AD">
        <w:t xml:space="preserve">            format of Data type string.</w:t>
      </w:r>
    </w:p>
    <w:p w14:paraId="1E604111" w14:textId="77777777" w:rsidR="00515883" w:rsidRPr="002178AD" w:rsidRDefault="00515883" w:rsidP="00515883">
      <w:pPr>
        <w:pStyle w:val="PL"/>
      </w:pPr>
      <w:r w:rsidRPr="002178AD">
        <w:t xml:space="preserve">          required: true</w:t>
      </w:r>
    </w:p>
    <w:p w14:paraId="6DACF706" w14:textId="77777777" w:rsidR="00515883" w:rsidRPr="002178AD" w:rsidRDefault="00515883" w:rsidP="00515883">
      <w:pPr>
        <w:pStyle w:val="PL"/>
      </w:pPr>
      <w:r w:rsidRPr="002178AD">
        <w:t xml:space="preserve">          schema:</w:t>
      </w:r>
    </w:p>
    <w:p w14:paraId="1F8D96D2" w14:textId="77777777" w:rsidR="00515883" w:rsidRPr="002178AD" w:rsidRDefault="00515883" w:rsidP="00515883">
      <w:pPr>
        <w:pStyle w:val="PL"/>
      </w:pPr>
      <w:r w:rsidRPr="002178AD">
        <w:t xml:space="preserve">            type: string</w:t>
      </w:r>
    </w:p>
    <w:p w14:paraId="15DFB0A9" w14:textId="77777777" w:rsidR="00515883" w:rsidRPr="002178AD" w:rsidRDefault="00515883" w:rsidP="00515883">
      <w:pPr>
        <w:pStyle w:val="PL"/>
      </w:pPr>
      <w:r w:rsidRPr="002178AD">
        <w:t xml:space="preserve">      responses:</w:t>
      </w:r>
    </w:p>
    <w:p w14:paraId="418909FA" w14:textId="77777777" w:rsidR="00515883" w:rsidRPr="002178AD" w:rsidRDefault="00515883" w:rsidP="00515883">
      <w:pPr>
        <w:pStyle w:val="PL"/>
      </w:pPr>
      <w:r w:rsidRPr="002178AD">
        <w:t xml:space="preserve">        '204':</w:t>
      </w:r>
    </w:p>
    <w:p w14:paraId="415099B5" w14:textId="77777777" w:rsidR="00515883" w:rsidRPr="002178AD" w:rsidRDefault="00515883" w:rsidP="00515883">
      <w:pPr>
        <w:pStyle w:val="PL"/>
      </w:pPr>
      <w:r w:rsidRPr="002178AD">
        <w:t xml:space="preserve">          description: The Individual Influence Data was deleted successfully.</w:t>
      </w:r>
    </w:p>
    <w:p w14:paraId="4C257F15" w14:textId="77777777" w:rsidR="00515883" w:rsidRPr="002178AD" w:rsidRDefault="00515883" w:rsidP="00515883">
      <w:pPr>
        <w:pStyle w:val="PL"/>
      </w:pPr>
      <w:r w:rsidRPr="002178AD">
        <w:t xml:space="preserve">        '400':</w:t>
      </w:r>
    </w:p>
    <w:p w14:paraId="558929A9" w14:textId="77777777" w:rsidR="00515883" w:rsidRPr="002178AD" w:rsidRDefault="00515883" w:rsidP="00515883">
      <w:pPr>
        <w:pStyle w:val="PL"/>
      </w:pPr>
      <w:r w:rsidRPr="002178AD">
        <w:t xml:space="preserve">          $ref: 'TS29571_CommonData.yaml#/components/responses/400'</w:t>
      </w:r>
    </w:p>
    <w:p w14:paraId="0A101ADB" w14:textId="77777777" w:rsidR="00515883" w:rsidRPr="002178AD" w:rsidRDefault="00515883" w:rsidP="00515883">
      <w:pPr>
        <w:pStyle w:val="PL"/>
      </w:pPr>
      <w:r w:rsidRPr="002178AD">
        <w:t xml:space="preserve">        '401':</w:t>
      </w:r>
    </w:p>
    <w:p w14:paraId="26E2EA99" w14:textId="77777777" w:rsidR="00515883" w:rsidRPr="002178AD" w:rsidRDefault="00515883" w:rsidP="00515883">
      <w:pPr>
        <w:pStyle w:val="PL"/>
      </w:pPr>
      <w:r w:rsidRPr="002178AD">
        <w:t xml:space="preserve">          $ref: 'TS29571_CommonData.yaml#/components/responses/401'</w:t>
      </w:r>
    </w:p>
    <w:p w14:paraId="6A4EBB68" w14:textId="77777777" w:rsidR="00515883" w:rsidRPr="002178AD" w:rsidRDefault="00515883" w:rsidP="00515883">
      <w:pPr>
        <w:pStyle w:val="PL"/>
      </w:pPr>
      <w:r w:rsidRPr="002178AD">
        <w:t xml:space="preserve">        '403':</w:t>
      </w:r>
    </w:p>
    <w:p w14:paraId="69787E17" w14:textId="77777777" w:rsidR="00515883" w:rsidRPr="002178AD" w:rsidRDefault="00515883" w:rsidP="00515883">
      <w:pPr>
        <w:pStyle w:val="PL"/>
      </w:pPr>
      <w:r w:rsidRPr="002178AD">
        <w:t xml:space="preserve">          $ref: 'TS29571_CommonData.yaml#/components/responses/403'</w:t>
      </w:r>
    </w:p>
    <w:p w14:paraId="4E8A151E" w14:textId="77777777" w:rsidR="00515883" w:rsidRPr="002178AD" w:rsidRDefault="00515883" w:rsidP="00515883">
      <w:pPr>
        <w:pStyle w:val="PL"/>
      </w:pPr>
      <w:r w:rsidRPr="002178AD">
        <w:t xml:space="preserve">        '404':</w:t>
      </w:r>
    </w:p>
    <w:p w14:paraId="2258F4CB" w14:textId="77777777" w:rsidR="00515883" w:rsidRPr="002178AD" w:rsidRDefault="00515883" w:rsidP="00515883">
      <w:pPr>
        <w:pStyle w:val="PL"/>
      </w:pPr>
      <w:r w:rsidRPr="002178AD">
        <w:t xml:space="preserve">          $ref: 'TS29571_CommonData.yaml#/components/responses/404'</w:t>
      </w:r>
    </w:p>
    <w:p w14:paraId="49B3E1DE" w14:textId="77777777" w:rsidR="00515883" w:rsidRPr="002178AD" w:rsidRDefault="00515883" w:rsidP="00515883">
      <w:pPr>
        <w:pStyle w:val="PL"/>
      </w:pPr>
      <w:r w:rsidRPr="002178AD">
        <w:t xml:space="preserve">        '429':</w:t>
      </w:r>
    </w:p>
    <w:p w14:paraId="14ECDE7D" w14:textId="77777777" w:rsidR="00515883" w:rsidRPr="002178AD" w:rsidRDefault="00515883" w:rsidP="00515883">
      <w:pPr>
        <w:pStyle w:val="PL"/>
      </w:pPr>
      <w:r w:rsidRPr="002178AD">
        <w:t xml:space="preserve">          $ref: 'TS29571_CommonData.yaml#/components/responses/429'</w:t>
      </w:r>
    </w:p>
    <w:p w14:paraId="5E2016E8" w14:textId="77777777" w:rsidR="00515883" w:rsidRPr="002178AD" w:rsidRDefault="00515883" w:rsidP="00515883">
      <w:pPr>
        <w:pStyle w:val="PL"/>
      </w:pPr>
      <w:r w:rsidRPr="002178AD">
        <w:t xml:space="preserve">        '500':</w:t>
      </w:r>
    </w:p>
    <w:p w14:paraId="101BB6A6" w14:textId="77777777" w:rsidR="00515883" w:rsidRPr="002178AD" w:rsidRDefault="00515883" w:rsidP="00515883">
      <w:pPr>
        <w:pStyle w:val="PL"/>
      </w:pPr>
      <w:r w:rsidRPr="002178AD">
        <w:t xml:space="preserve">          $ref: 'TS29571_CommonData.yaml#/components/responses/500'</w:t>
      </w:r>
    </w:p>
    <w:p w14:paraId="123AB528" w14:textId="77777777" w:rsidR="00515883" w:rsidRPr="002178AD" w:rsidRDefault="00515883" w:rsidP="00515883">
      <w:pPr>
        <w:pStyle w:val="PL"/>
      </w:pPr>
      <w:r w:rsidRPr="002178AD">
        <w:t xml:space="preserve">        '503':</w:t>
      </w:r>
    </w:p>
    <w:p w14:paraId="71447181" w14:textId="77777777" w:rsidR="00515883" w:rsidRPr="002178AD" w:rsidRDefault="00515883" w:rsidP="00515883">
      <w:pPr>
        <w:pStyle w:val="PL"/>
      </w:pPr>
      <w:r w:rsidRPr="002178AD">
        <w:t xml:space="preserve">          $ref: 'TS29571_CommonData.yaml#/components/responses/503'</w:t>
      </w:r>
    </w:p>
    <w:p w14:paraId="69C367FC" w14:textId="77777777" w:rsidR="00515883" w:rsidRPr="002178AD" w:rsidRDefault="00515883" w:rsidP="00515883">
      <w:pPr>
        <w:pStyle w:val="PL"/>
      </w:pPr>
      <w:r w:rsidRPr="002178AD">
        <w:t xml:space="preserve">        default:</w:t>
      </w:r>
    </w:p>
    <w:p w14:paraId="08790DC9" w14:textId="77777777" w:rsidR="00515883" w:rsidRPr="002178AD" w:rsidRDefault="00515883" w:rsidP="00515883">
      <w:pPr>
        <w:pStyle w:val="PL"/>
      </w:pPr>
      <w:r w:rsidRPr="002178AD">
        <w:t xml:space="preserve">          $ref: 'TS29571_CommonData.yaml#/components/responses/default'</w:t>
      </w:r>
    </w:p>
    <w:p w14:paraId="27128654" w14:textId="77777777" w:rsidR="00515883" w:rsidRPr="002178AD" w:rsidRDefault="00515883" w:rsidP="00515883">
      <w:pPr>
        <w:pStyle w:val="PL"/>
      </w:pPr>
    </w:p>
    <w:p w14:paraId="0CB801BC" w14:textId="77777777" w:rsidR="00515883" w:rsidRPr="002178AD" w:rsidRDefault="00515883" w:rsidP="00515883">
      <w:pPr>
        <w:pStyle w:val="PL"/>
      </w:pPr>
      <w:r w:rsidRPr="002178AD">
        <w:t>components:</w:t>
      </w:r>
    </w:p>
    <w:p w14:paraId="0A274C23" w14:textId="77777777" w:rsidR="00515883" w:rsidRDefault="00515883" w:rsidP="00515883">
      <w:pPr>
        <w:pStyle w:val="PL"/>
      </w:pPr>
    </w:p>
    <w:p w14:paraId="20A08F18" w14:textId="77777777" w:rsidR="00515883" w:rsidRPr="002178AD" w:rsidRDefault="00515883" w:rsidP="00515883">
      <w:pPr>
        <w:pStyle w:val="PL"/>
      </w:pPr>
      <w:r w:rsidRPr="002178AD">
        <w:t xml:space="preserve">  schemas:</w:t>
      </w:r>
    </w:p>
    <w:p w14:paraId="4A9E3DEC" w14:textId="77777777" w:rsidR="00515883" w:rsidRDefault="00515883" w:rsidP="00515883">
      <w:pPr>
        <w:pStyle w:val="PL"/>
      </w:pPr>
    </w:p>
    <w:p w14:paraId="33BA5509" w14:textId="77777777" w:rsidR="00515883" w:rsidRPr="002178AD" w:rsidRDefault="00515883" w:rsidP="00515883">
      <w:pPr>
        <w:pStyle w:val="PL"/>
      </w:pPr>
      <w:r w:rsidRPr="002178AD">
        <w:t xml:space="preserve">    TrafficInfluData:</w:t>
      </w:r>
    </w:p>
    <w:p w14:paraId="0E5D0CFE" w14:textId="77777777" w:rsidR="00515883" w:rsidRPr="002178AD" w:rsidRDefault="00515883" w:rsidP="00515883">
      <w:pPr>
        <w:pStyle w:val="PL"/>
      </w:pPr>
      <w:r w:rsidRPr="002178AD">
        <w:t xml:space="preserve">      description: Represents the Traffic Influence Data.</w:t>
      </w:r>
    </w:p>
    <w:p w14:paraId="22C83422" w14:textId="77777777" w:rsidR="00515883" w:rsidRPr="002178AD" w:rsidRDefault="00515883" w:rsidP="00515883">
      <w:pPr>
        <w:pStyle w:val="PL"/>
      </w:pPr>
      <w:r w:rsidRPr="002178AD">
        <w:t xml:space="preserve">      type: object</w:t>
      </w:r>
    </w:p>
    <w:p w14:paraId="7584B73E" w14:textId="77777777" w:rsidR="00515883" w:rsidRPr="002178AD" w:rsidRDefault="00515883" w:rsidP="00515883">
      <w:pPr>
        <w:pStyle w:val="PL"/>
      </w:pPr>
      <w:r w:rsidRPr="002178AD">
        <w:t xml:space="preserve">      properties:</w:t>
      </w:r>
    </w:p>
    <w:p w14:paraId="7F76BCE1" w14:textId="77777777" w:rsidR="00515883" w:rsidRPr="002178AD" w:rsidRDefault="00515883" w:rsidP="00515883">
      <w:pPr>
        <w:pStyle w:val="PL"/>
      </w:pPr>
      <w:r w:rsidRPr="002178AD">
        <w:t xml:space="preserve">        upPathChgNotifCorreId:</w:t>
      </w:r>
    </w:p>
    <w:p w14:paraId="09391195" w14:textId="77777777" w:rsidR="00515883" w:rsidRPr="002178AD" w:rsidRDefault="00515883" w:rsidP="00515883">
      <w:pPr>
        <w:pStyle w:val="PL"/>
      </w:pPr>
      <w:r w:rsidRPr="002178AD">
        <w:t xml:space="preserve">          type: string</w:t>
      </w:r>
    </w:p>
    <w:p w14:paraId="6D642EC2" w14:textId="77777777" w:rsidR="00515883" w:rsidRPr="002178AD" w:rsidRDefault="00515883" w:rsidP="00515883">
      <w:pPr>
        <w:pStyle w:val="PL"/>
        <w:rPr>
          <w:lang w:eastAsia="zh-CN"/>
        </w:rPr>
      </w:pPr>
      <w:r w:rsidRPr="002178AD">
        <w:t xml:space="preserve">          description: </w:t>
      </w:r>
      <w:r w:rsidRPr="002178AD">
        <w:rPr>
          <w:lang w:eastAsia="zh-CN"/>
        </w:rPr>
        <w:t>&gt;</w:t>
      </w:r>
    </w:p>
    <w:p w14:paraId="3762BA12" w14:textId="77777777" w:rsidR="00515883" w:rsidRPr="002178AD" w:rsidRDefault="00515883" w:rsidP="00515883">
      <w:pPr>
        <w:pStyle w:val="PL"/>
      </w:pPr>
      <w:r w:rsidRPr="002178AD">
        <w:t xml:space="preserve">            Contains the Notification Correlation Id allocated by the NEF for the UP</w:t>
      </w:r>
    </w:p>
    <w:p w14:paraId="61890619" w14:textId="77777777" w:rsidR="00515883" w:rsidRPr="002178AD" w:rsidRDefault="00515883" w:rsidP="00515883">
      <w:pPr>
        <w:pStyle w:val="PL"/>
      </w:pPr>
      <w:r w:rsidRPr="002178AD">
        <w:t xml:space="preserve">            path change notification.</w:t>
      </w:r>
    </w:p>
    <w:p w14:paraId="60BBEACF" w14:textId="77777777" w:rsidR="00515883" w:rsidRPr="002178AD" w:rsidRDefault="00515883" w:rsidP="00515883">
      <w:pPr>
        <w:pStyle w:val="PL"/>
      </w:pPr>
      <w:r w:rsidRPr="002178AD">
        <w:t xml:space="preserve">        appReloInd:</w:t>
      </w:r>
    </w:p>
    <w:p w14:paraId="242BFF76" w14:textId="77777777" w:rsidR="00515883" w:rsidRPr="002178AD" w:rsidRDefault="00515883" w:rsidP="00515883">
      <w:pPr>
        <w:pStyle w:val="PL"/>
      </w:pPr>
      <w:r w:rsidRPr="002178AD">
        <w:t xml:space="preserve">          type: boolean</w:t>
      </w:r>
    </w:p>
    <w:p w14:paraId="46F419CC" w14:textId="77777777" w:rsidR="00515883" w:rsidRPr="002178AD" w:rsidRDefault="00515883" w:rsidP="00515883">
      <w:pPr>
        <w:pStyle w:val="PL"/>
        <w:rPr>
          <w:lang w:eastAsia="zh-CN"/>
        </w:rPr>
      </w:pPr>
      <w:r w:rsidRPr="002178AD">
        <w:t xml:space="preserve">          description: </w:t>
      </w:r>
      <w:r w:rsidRPr="002178AD">
        <w:rPr>
          <w:lang w:eastAsia="zh-CN"/>
        </w:rPr>
        <w:t>&gt;</w:t>
      </w:r>
    </w:p>
    <w:p w14:paraId="1D8E8F56" w14:textId="77777777" w:rsidR="00515883" w:rsidRPr="002178AD" w:rsidRDefault="00515883" w:rsidP="00515883">
      <w:pPr>
        <w:pStyle w:val="PL"/>
      </w:pPr>
      <w:r w:rsidRPr="002178AD">
        <w:t xml:space="preserve">            Identifies whether an application can be relocated once a location of the</w:t>
      </w:r>
    </w:p>
    <w:p w14:paraId="011DA31F" w14:textId="77777777" w:rsidR="00515883" w:rsidRPr="002178AD" w:rsidRDefault="00515883" w:rsidP="00515883">
      <w:pPr>
        <w:pStyle w:val="PL"/>
      </w:pPr>
      <w:r w:rsidRPr="002178AD">
        <w:t xml:space="preserve">            application has been selected.</w:t>
      </w:r>
    </w:p>
    <w:p w14:paraId="69079DAC" w14:textId="77777777" w:rsidR="00515883" w:rsidRPr="002178AD" w:rsidRDefault="00515883" w:rsidP="00515883">
      <w:pPr>
        <w:pStyle w:val="PL"/>
      </w:pPr>
      <w:r w:rsidRPr="002178AD">
        <w:t xml:space="preserve">        afAppId:</w:t>
      </w:r>
    </w:p>
    <w:p w14:paraId="6438BF47" w14:textId="77777777" w:rsidR="00515883" w:rsidRPr="002178AD" w:rsidRDefault="00515883" w:rsidP="00515883">
      <w:pPr>
        <w:pStyle w:val="PL"/>
      </w:pPr>
      <w:r w:rsidRPr="002178AD">
        <w:t xml:space="preserve">          type: string</w:t>
      </w:r>
    </w:p>
    <w:p w14:paraId="700EEC65" w14:textId="77777777" w:rsidR="00515883" w:rsidRPr="002178AD" w:rsidRDefault="00515883" w:rsidP="00515883">
      <w:pPr>
        <w:pStyle w:val="PL"/>
      </w:pPr>
      <w:r w:rsidRPr="002178AD">
        <w:t xml:space="preserve">          description: Identifies an application.</w:t>
      </w:r>
    </w:p>
    <w:p w14:paraId="078FC439" w14:textId="77777777" w:rsidR="00515883" w:rsidRPr="002178AD" w:rsidRDefault="00515883" w:rsidP="00515883">
      <w:pPr>
        <w:pStyle w:val="PL"/>
      </w:pPr>
      <w:r w:rsidRPr="002178AD">
        <w:t xml:space="preserve">        dnn:</w:t>
      </w:r>
    </w:p>
    <w:p w14:paraId="316776FB" w14:textId="77777777" w:rsidR="00515883" w:rsidRPr="002178AD" w:rsidRDefault="00515883" w:rsidP="00515883">
      <w:pPr>
        <w:pStyle w:val="PL"/>
      </w:pPr>
      <w:r w:rsidRPr="002178AD">
        <w:t xml:space="preserve">          $ref: 'TS29571_CommonData.yaml#/components/schemas/Dnn'</w:t>
      </w:r>
    </w:p>
    <w:p w14:paraId="694C3E78" w14:textId="77777777" w:rsidR="00515883" w:rsidRPr="002178AD" w:rsidRDefault="00515883" w:rsidP="00515883">
      <w:pPr>
        <w:pStyle w:val="PL"/>
      </w:pPr>
      <w:r w:rsidRPr="002178AD">
        <w:t xml:space="preserve">        ethTrafficFilters:</w:t>
      </w:r>
    </w:p>
    <w:p w14:paraId="2D055FC8" w14:textId="77777777" w:rsidR="00515883" w:rsidRPr="002178AD" w:rsidRDefault="00515883" w:rsidP="00515883">
      <w:pPr>
        <w:pStyle w:val="PL"/>
      </w:pPr>
      <w:r w:rsidRPr="002178AD">
        <w:t xml:space="preserve">          type: array</w:t>
      </w:r>
    </w:p>
    <w:p w14:paraId="42383B7F" w14:textId="77777777" w:rsidR="00515883" w:rsidRPr="002178AD" w:rsidRDefault="00515883" w:rsidP="00515883">
      <w:pPr>
        <w:pStyle w:val="PL"/>
      </w:pPr>
      <w:r w:rsidRPr="002178AD">
        <w:t xml:space="preserve">          items:</w:t>
      </w:r>
    </w:p>
    <w:p w14:paraId="024F47B0" w14:textId="77777777" w:rsidR="00515883" w:rsidRPr="002178AD" w:rsidRDefault="00515883" w:rsidP="00515883">
      <w:pPr>
        <w:pStyle w:val="PL"/>
      </w:pPr>
      <w:r w:rsidRPr="002178AD">
        <w:t xml:space="preserve">            $ref: 'TS29514_Npcf_PolicyAuthorization.yaml#/components/schemas/EthFlowDescription'</w:t>
      </w:r>
    </w:p>
    <w:p w14:paraId="367DE888" w14:textId="77777777" w:rsidR="00515883" w:rsidRPr="002178AD" w:rsidRDefault="00515883" w:rsidP="00515883">
      <w:pPr>
        <w:pStyle w:val="PL"/>
      </w:pPr>
      <w:r w:rsidRPr="002178AD">
        <w:t xml:space="preserve">          minItems: 1</w:t>
      </w:r>
    </w:p>
    <w:p w14:paraId="174E68BA" w14:textId="77777777" w:rsidR="00515883" w:rsidRPr="002178AD" w:rsidRDefault="00515883" w:rsidP="00515883">
      <w:pPr>
        <w:pStyle w:val="PL"/>
        <w:rPr>
          <w:lang w:eastAsia="zh-CN"/>
        </w:rPr>
      </w:pPr>
      <w:r w:rsidRPr="002178AD">
        <w:t xml:space="preserve">          description: </w:t>
      </w:r>
      <w:r w:rsidRPr="002178AD">
        <w:rPr>
          <w:lang w:eastAsia="zh-CN"/>
        </w:rPr>
        <w:t>&gt;</w:t>
      </w:r>
    </w:p>
    <w:p w14:paraId="36145E58" w14:textId="77777777" w:rsidR="00515883" w:rsidRPr="002178AD" w:rsidRDefault="00515883" w:rsidP="00515883">
      <w:pPr>
        <w:pStyle w:val="PL"/>
      </w:pPr>
      <w:r w:rsidRPr="002178AD">
        <w:t xml:space="preserve">            Identifies Ethernet packet filters. Either "trafficFilters" or</w:t>
      </w:r>
    </w:p>
    <w:p w14:paraId="46742757" w14:textId="77777777" w:rsidR="00515883" w:rsidRPr="002178AD" w:rsidRDefault="00515883" w:rsidP="00515883">
      <w:pPr>
        <w:pStyle w:val="PL"/>
      </w:pPr>
      <w:r w:rsidRPr="002178AD">
        <w:t xml:space="preserve">            "ethTrafficFilters" shall be included if applicable.</w:t>
      </w:r>
    </w:p>
    <w:p w14:paraId="7116187B" w14:textId="77777777" w:rsidR="00515883" w:rsidRPr="002178AD" w:rsidRDefault="00515883" w:rsidP="00515883">
      <w:pPr>
        <w:pStyle w:val="PL"/>
      </w:pPr>
      <w:r w:rsidRPr="002178AD">
        <w:t xml:space="preserve">        snssai:</w:t>
      </w:r>
    </w:p>
    <w:p w14:paraId="77B62BC1" w14:textId="77777777" w:rsidR="00515883" w:rsidRPr="002178AD" w:rsidRDefault="00515883" w:rsidP="00515883">
      <w:pPr>
        <w:pStyle w:val="PL"/>
      </w:pPr>
      <w:r w:rsidRPr="002178AD">
        <w:t xml:space="preserve">          $ref: 'TS29571_CommonData.yaml#/components/schemas/Snssai'</w:t>
      </w:r>
    </w:p>
    <w:p w14:paraId="22B97BBC" w14:textId="77777777" w:rsidR="00515883" w:rsidRPr="002178AD" w:rsidRDefault="00515883" w:rsidP="00515883">
      <w:pPr>
        <w:pStyle w:val="PL"/>
      </w:pPr>
      <w:r w:rsidRPr="002178AD">
        <w:t xml:space="preserve">        interGroupId:</w:t>
      </w:r>
    </w:p>
    <w:p w14:paraId="40CC8F13" w14:textId="77777777" w:rsidR="00515883" w:rsidRDefault="00515883" w:rsidP="00515883">
      <w:pPr>
        <w:pStyle w:val="PL"/>
      </w:pPr>
      <w:r w:rsidRPr="002178AD">
        <w:t xml:space="preserve">          $ref: 'TS29571_CommonData.yaml#/components/schemas/GroupId'</w:t>
      </w:r>
    </w:p>
    <w:p w14:paraId="02999317" w14:textId="77777777" w:rsidR="00515883" w:rsidRPr="002178AD" w:rsidRDefault="00515883" w:rsidP="00515883">
      <w:pPr>
        <w:pStyle w:val="PL"/>
      </w:pPr>
      <w:r w:rsidRPr="002178AD">
        <w:lastRenderedPageBreak/>
        <w:t xml:space="preserve">        </w:t>
      </w:r>
      <w:r>
        <w:t>interGroupIdList</w:t>
      </w:r>
      <w:r w:rsidRPr="002178AD">
        <w:t>:</w:t>
      </w:r>
    </w:p>
    <w:p w14:paraId="58AC7BE5" w14:textId="77777777" w:rsidR="00515883" w:rsidRPr="002178AD" w:rsidRDefault="00515883" w:rsidP="00515883">
      <w:pPr>
        <w:pStyle w:val="PL"/>
      </w:pPr>
      <w:r w:rsidRPr="002178AD">
        <w:t xml:space="preserve">          type: array</w:t>
      </w:r>
    </w:p>
    <w:p w14:paraId="6C19F647" w14:textId="77777777" w:rsidR="00515883" w:rsidRPr="002178AD" w:rsidRDefault="00515883" w:rsidP="00515883">
      <w:pPr>
        <w:pStyle w:val="PL"/>
      </w:pPr>
      <w:r w:rsidRPr="002178AD">
        <w:t xml:space="preserve">          items:</w:t>
      </w:r>
    </w:p>
    <w:p w14:paraId="3B09FCD3" w14:textId="77777777" w:rsidR="00515883" w:rsidRPr="002178AD" w:rsidRDefault="00515883" w:rsidP="00515883">
      <w:pPr>
        <w:pStyle w:val="PL"/>
      </w:pPr>
      <w:r w:rsidRPr="002178AD">
        <w:t xml:space="preserve">            $ref: 'TS29</w:t>
      </w:r>
      <w:r>
        <w:t>571</w:t>
      </w:r>
      <w:r w:rsidRPr="002178AD">
        <w:t>_CommonData.yaml#/components/schemas/</w:t>
      </w:r>
      <w:r>
        <w:t>GroupId</w:t>
      </w:r>
      <w:r w:rsidRPr="002178AD">
        <w:t>'</w:t>
      </w:r>
    </w:p>
    <w:p w14:paraId="09350E63" w14:textId="77777777" w:rsidR="00515883" w:rsidRPr="002178AD" w:rsidRDefault="00515883" w:rsidP="00515883">
      <w:pPr>
        <w:pStyle w:val="PL"/>
      </w:pPr>
      <w:r w:rsidRPr="002178AD">
        <w:t xml:space="preserve">          minItems: </w:t>
      </w:r>
      <w:r>
        <w:t>2</w:t>
      </w:r>
    </w:p>
    <w:p w14:paraId="53759660" w14:textId="77777777" w:rsidR="00515883" w:rsidRDefault="00515883" w:rsidP="00515883">
      <w:pPr>
        <w:pStyle w:val="PL"/>
        <w:rPr>
          <w:lang w:eastAsia="zh-CN"/>
        </w:rPr>
      </w:pPr>
      <w:r w:rsidRPr="002178AD">
        <w:t xml:space="preserve">          description: </w:t>
      </w:r>
      <w:r>
        <w:rPr>
          <w:lang w:eastAsia="zh-CN"/>
        </w:rPr>
        <w:t>&gt;</w:t>
      </w:r>
    </w:p>
    <w:p w14:paraId="6116B35F" w14:textId="77777777" w:rsidR="00515883" w:rsidRPr="002178AD" w:rsidRDefault="00515883" w:rsidP="00515883">
      <w:pPr>
        <w:pStyle w:val="PL"/>
        <w:rPr>
          <w:lang w:eastAsia="zh-CN"/>
        </w:rPr>
      </w:pPr>
      <w:r>
        <w:rPr>
          <w:lang w:eastAsia="zh-CN"/>
        </w:rPr>
        <w:t xml:space="preserve">            </w:t>
      </w:r>
      <w:r w:rsidRPr="002178AD">
        <w:t xml:space="preserve">Identifies </w:t>
      </w:r>
      <w:r>
        <w:t>a list of Internal Groups</w:t>
      </w:r>
      <w:r w:rsidRPr="002178AD">
        <w:t>.</w:t>
      </w:r>
    </w:p>
    <w:p w14:paraId="3EEC1CD4" w14:textId="77777777" w:rsidR="00515883" w:rsidRPr="002178AD" w:rsidRDefault="00515883" w:rsidP="00515883">
      <w:pPr>
        <w:pStyle w:val="PL"/>
      </w:pPr>
      <w:r w:rsidRPr="002178AD">
        <w:t xml:space="preserve">        </w:t>
      </w:r>
      <w:r>
        <w:t>subscriberCatList</w:t>
      </w:r>
      <w:r w:rsidRPr="002178AD">
        <w:t>:</w:t>
      </w:r>
    </w:p>
    <w:p w14:paraId="031AB847" w14:textId="77777777" w:rsidR="00515883" w:rsidRPr="002178AD" w:rsidRDefault="00515883" w:rsidP="00515883">
      <w:pPr>
        <w:pStyle w:val="PL"/>
      </w:pPr>
      <w:r w:rsidRPr="002178AD">
        <w:t xml:space="preserve">          type: array</w:t>
      </w:r>
    </w:p>
    <w:p w14:paraId="331C254E" w14:textId="77777777" w:rsidR="00515883" w:rsidRPr="002178AD" w:rsidRDefault="00515883" w:rsidP="00515883">
      <w:pPr>
        <w:pStyle w:val="PL"/>
      </w:pPr>
      <w:r w:rsidRPr="002178AD">
        <w:t xml:space="preserve">          items:</w:t>
      </w:r>
    </w:p>
    <w:p w14:paraId="59CFECF1" w14:textId="77777777" w:rsidR="00515883" w:rsidRPr="002178AD" w:rsidRDefault="00515883" w:rsidP="00515883">
      <w:pPr>
        <w:pStyle w:val="PL"/>
      </w:pPr>
      <w:r w:rsidRPr="002178AD">
        <w:t xml:space="preserve">            type: string</w:t>
      </w:r>
    </w:p>
    <w:p w14:paraId="18C1AE99" w14:textId="77777777" w:rsidR="00515883" w:rsidRPr="002178AD" w:rsidRDefault="00515883" w:rsidP="00515883">
      <w:pPr>
        <w:pStyle w:val="PL"/>
      </w:pPr>
      <w:r w:rsidRPr="002178AD">
        <w:t xml:space="preserve">          minItems: 1</w:t>
      </w:r>
    </w:p>
    <w:p w14:paraId="5953DD47" w14:textId="77777777" w:rsidR="00515883" w:rsidRDefault="00515883" w:rsidP="00515883">
      <w:pPr>
        <w:pStyle w:val="PL"/>
      </w:pPr>
      <w:r w:rsidRPr="008B1C02">
        <w:t xml:space="preserve">          description: </w:t>
      </w:r>
      <w:r>
        <w:t>&gt;</w:t>
      </w:r>
    </w:p>
    <w:p w14:paraId="015CC164" w14:textId="77777777" w:rsidR="00515883" w:rsidRPr="002178AD" w:rsidRDefault="00515883" w:rsidP="00515883">
      <w:pPr>
        <w:pStyle w:val="PL"/>
      </w:pPr>
      <w:r>
        <w:t xml:space="preserve">            </w:t>
      </w:r>
      <w:r w:rsidRPr="00F06720">
        <w:t xml:space="preserve">Identifies a list of </w:t>
      </w:r>
      <w:r>
        <w:t>Subscriber</w:t>
      </w:r>
      <w:r w:rsidRPr="00F06720">
        <w:t xml:space="preserve"> </w:t>
      </w:r>
      <w:r>
        <w:t>Category</w:t>
      </w:r>
      <w:r w:rsidRPr="00F06720">
        <w:t>(s)</w:t>
      </w:r>
      <w:r w:rsidRPr="008B1C02">
        <w:t>.</w:t>
      </w:r>
    </w:p>
    <w:p w14:paraId="5E73CF93" w14:textId="77777777" w:rsidR="00515883" w:rsidRPr="002178AD" w:rsidRDefault="00515883" w:rsidP="00515883">
      <w:pPr>
        <w:pStyle w:val="PL"/>
      </w:pPr>
      <w:r w:rsidRPr="002178AD">
        <w:t xml:space="preserve">        supi:</w:t>
      </w:r>
    </w:p>
    <w:p w14:paraId="1BEF27BA" w14:textId="77777777" w:rsidR="00515883" w:rsidRPr="002178AD" w:rsidRDefault="00515883" w:rsidP="00515883">
      <w:pPr>
        <w:pStyle w:val="PL"/>
      </w:pPr>
      <w:r w:rsidRPr="002178AD">
        <w:t xml:space="preserve">          $ref: 'TS29571_CommonData.yaml#/components/schemas/Supi'</w:t>
      </w:r>
    </w:p>
    <w:p w14:paraId="40D3CA09" w14:textId="77777777" w:rsidR="00515883" w:rsidRPr="002178AD" w:rsidRDefault="00515883" w:rsidP="00515883">
      <w:pPr>
        <w:pStyle w:val="PL"/>
      </w:pPr>
      <w:r w:rsidRPr="002178AD">
        <w:t xml:space="preserve">        trafficFilters:</w:t>
      </w:r>
    </w:p>
    <w:p w14:paraId="17FA8F58" w14:textId="77777777" w:rsidR="00515883" w:rsidRPr="002178AD" w:rsidRDefault="00515883" w:rsidP="00515883">
      <w:pPr>
        <w:pStyle w:val="PL"/>
      </w:pPr>
      <w:r w:rsidRPr="002178AD">
        <w:t xml:space="preserve">          type: array</w:t>
      </w:r>
    </w:p>
    <w:p w14:paraId="0259CECE" w14:textId="77777777" w:rsidR="00515883" w:rsidRPr="002178AD" w:rsidRDefault="00515883" w:rsidP="00515883">
      <w:pPr>
        <w:pStyle w:val="PL"/>
      </w:pPr>
      <w:r w:rsidRPr="002178AD">
        <w:t xml:space="preserve">          items:</w:t>
      </w:r>
    </w:p>
    <w:p w14:paraId="4A5F7247" w14:textId="77777777" w:rsidR="00515883" w:rsidRPr="002178AD" w:rsidRDefault="00515883" w:rsidP="00515883">
      <w:pPr>
        <w:pStyle w:val="PL"/>
      </w:pPr>
      <w:r w:rsidRPr="002178AD">
        <w:t xml:space="preserve">            $ref: 'TS29122_CommonData.yaml#/components/schemas/FlowInfo'</w:t>
      </w:r>
    </w:p>
    <w:p w14:paraId="4AAFE589" w14:textId="77777777" w:rsidR="00515883" w:rsidRPr="002178AD" w:rsidRDefault="00515883" w:rsidP="00515883">
      <w:pPr>
        <w:pStyle w:val="PL"/>
      </w:pPr>
      <w:r w:rsidRPr="002178AD">
        <w:t xml:space="preserve">          minItems: 1</w:t>
      </w:r>
    </w:p>
    <w:p w14:paraId="59059E25" w14:textId="77777777" w:rsidR="00515883" w:rsidRPr="002178AD" w:rsidRDefault="00515883" w:rsidP="00515883">
      <w:pPr>
        <w:pStyle w:val="PL"/>
        <w:rPr>
          <w:lang w:eastAsia="zh-CN"/>
        </w:rPr>
      </w:pPr>
      <w:r w:rsidRPr="002178AD">
        <w:t xml:space="preserve">          description: </w:t>
      </w:r>
      <w:r w:rsidRPr="002178AD">
        <w:rPr>
          <w:lang w:eastAsia="zh-CN"/>
        </w:rPr>
        <w:t>&gt;</w:t>
      </w:r>
    </w:p>
    <w:p w14:paraId="4790E86D" w14:textId="77777777" w:rsidR="00515883" w:rsidRPr="002178AD" w:rsidRDefault="00515883" w:rsidP="00515883">
      <w:pPr>
        <w:pStyle w:val="PL"/>
      </w:pPr>
      <w:r w:rsidRPr="002178AD">
        <w:t xml:space="preserve">            Identifies IP packet filters. Either "trafficFilters" or "ethTrafficFilters"</w:t>
      </w:r>
    </w:p>
    <w:p w14:paraId="1D318886" w14:textId="77777777" w:rsidR="00515883" w:rsidRPr="002178AD" w:rsidRDefault="00515883" w:rsidP="00515883">
      <w:pPr>
        <w:pStyle w:val="PL"/>
      </w:pPr>
      <w:r w:rsidRPr="002178AD">
        <w:t xml:space="preserve">            shall be included if applicable.</w:t>
      </w:r>
    </w:p>
    <w:p w14:paraId="104F37E0" w14:textId="77777777" w:rsidR="00515883" w:rsidRPr="002178AD" w:rsidRDefault="00515883" w:rsidP="00515883">
      <w:pPr>
        <w:pStyle w:val="PL"/>
      </w:pPr>
      <w:r w:rsidRPr="002178AD">
        <w:t xml:space="preserve">        trafficRoutes:</w:t>
      </w:r>
    </w:p>
    <w:p w14:paraId="4A1F52E2" w14:textId="77777777" w:rsidR="00515883" w:rsidRPr="002178AD" w:rsidRDefault="00515883" w:rsidP="00515883">
      <w:pPr>
        <w:pStyle w:val="PL"/>
      </w:pPr>
      <w:r w:rsidRPr="002178AD">
        <w:t xml:space="preserve">          type: array</w:t>
      </w:r>
    </w:p>
    <w:p w14:paraId="2EBB7F05" w14:textId="77777777" w:rsidR="00515883" w:rsidRPr="002178AD" w:rsidRDefault="00515883" w:rsidP="00515883">
      <w:pPr>
        <w:pStyle w:val="PL"/>
      </w:pPr>
      <w:r w:rsidRPr="002178AD">
        <w:t xml:space="preserve">          items:</w:t>
      </w:r>
    </w:p>
    <w:p w14:paraId="6A04B144" w14:textId="77777777" w:rsidR="00515883" w:rsidRPr="002178AD" w:rsidRDefault="00515883" w:rsidP="00515883">
      <w:pPr>
        <w:pStyle w:val="PL"/>
      </w:pPr>
      <w:r w:rsidRPr="002178AD">
        <w:t xml:space="preserve">            $ref: 'TS29571_CommonData.yaml#/components/schemas/RouteToLocation'</w:t>
      </w:r>
    </w:p>
    <w:p w14:paraId="51115E5C" w14:textId="77777777" w:rsidR="00515883" w:rsidRPr="002178AD" w:rsidRDefault="00515883" w:rsidP="00515883">
      <w:pPr>
        <w:pStyle w:val="PL"/>
      </w:pPr>
      <w:r w:rsidRPr="002178AD">
        <w:t xml:space="preserve">          minItems: 1</w:t>
      </w:r>
    </w:p>
    <w:p w14:paraId="225DD567" w14:textId="77777777" w:rsidR="00515883" w:rsidRDefault="00515883" w:rsidP="00515883">
      <w:pPr>
        <w:pStyle w:val="PL"/>
      </w:pPr>
      <w:r w:rsidRPr="002178AD">
        <w:t xml:space="preserve">          description: Identifies the N6 traffic routing requirement.</w:t>
      </w:r>
    </w:p>
    <w:p w14:paraId="04D08C11" w14:textId="77777777" w:rsidR="00515883" w:rsidRDefault="00515883" w:rsidP="00515883">
      <w:pPr>
        <w:pStyle w:val="PL"/>
      </w:pPr>
      <w:r>
        <w:t xml:space="preserve">        sfcIdDl:</w:t>
      </w:r>
    </w:p>
    <w:p w14:paraId="4F9A0BC4" w14:textId="77777777" w:rsidR="00515883" w:rsidRDefault="00515883" w:rsidP="00515883">
      <w:pPr>
        <w:pStyle w:val="PL"/>
      </w:pPr>
      <w:r>
        <w:t xml:space="preserve">          type: string</w:t>
      </w:r>
    </w:p>
    <w:p w14:paraId="63C242C1" w14:textId="355543BC" w:rsidR="00515883" w:rsidRDefault="00515883" w:rsidP="00515883">
      <w:pPr>
        <w:pStyle w:val="PL"/>
      </w:pPr>
      <w:r>
        <w:t xml:space="preserve">          description: </w:t>
      </w:r>
      <w:r w:rsidRPr="003107D3">
        <w:t xml:space="preserve">Reference to a pre-configured </w:t>
      </w:r>
      <w:r>
        <w:t>service function chain</w:t>
      </w:r>
      <w:del w:id="64" w:author="Huawei" w:date="2023-03-30T11:46:00Z">
        <w:r w:rsidDel="00DE2917">
          <w:delText xml:space="preserve"> </w:delText>
        </w:r>
        <w:r w:rsidRPr="003107D3" w:rsidDel="00DE2917">
          <w:delText>policy</w:delText>
        </w:r>
      </w:del>
      <w:r w:rsidRPr="003107D3">
        <w:t xml:space="preserve"> for </w:t>
      </w:r>
      <w:r>
        <w:t>DL</w:t>
      </w:r>
      <w:r w:rsidRPr="003107D3">
        <w:t xml:space="preserve"> traffic</w:t>
      </w:r>
    </w:p>
    <w:p w14:paraId="2E87DD2D" w14:textId="77777777" w:rsidR="00515883" w:rsidRDefault="00515883" w:rsidP="00515883">
      <w:pPr>
        <w:pStyle w:val="PL"/>
      </w:pPr>
      <w:r>
        <w:t xml:space="preserve">        sfcIdUl:</w:t>
      </w:r>
    </w:p>
    <w:p w14:paraId="2D3CD2E0" w14:textId="77777777" w:rsidR="00515883" w:rsidRDefault="00515883" w:rsidP="00515883">
      <w:pPr>
        <w:pStyle w:val="PL"/>
      </w:pPr>
      <w:r>
        <w:t xml:space="preserve">          type: string</w:t>
      </w:r>
    </w:p>
    <w:p w14:paraId="1172B8D0" w14:textId="5BF8BF68" w:rsidR="00515883" w:rsidRDefault="00515883" w:rsidP="00515883">
      <w:pPr>
        <w:pStyle w:val="PL"/>
      </w:pPr>
      <w:r>
        <w:t xml:space="preserve">          description: </w:t>
      </w:r>
      <w:r w:rsidRPr="003107D3">
        <w:t xml:space="preserve">Reference to a pre-configured </w:t>
      </w:r>
      <w:r>
        <w:t>service function chain</w:t>
      </w:r>
      <w:del w:id="65" w:author="Huawei" w:date="2023-03-30T11:46:00Z">
        <w:r w:rsidDel="00DE2917">
          <w:delText xml:space="preserve"> </w:delText>
        </w:r>
        <w:r w:rsidRPr="003107D3" w:rsidDel="00DE2917">
          <w:delText>policy</w:delText>
        </w:r>
      </w:del>
      <w:r w:rsidRPr="003107D3">
        <w:t xml:space="preserve"> for </w:t>
      </w:r>
      <w:r>
        <w:t xml:space="preserve">UL </w:t>
      </w:r>
      <w:r w:rsidRPr="003107D3">
        <w:t>traffic</w:t>
      </w:r>
    </w:p>
    <w:p w14:paraId="7928CA71" w14:textId="77777777" w:rsidR="00515883" w:rsidRDefault="00515883" w:rsidP="00515883">
      <w:pPr>
        <w:pStyle w:val="PL"/>
      </w:pPr>
      <w:r>
        <w:t xml:space="preserve">        metadata:</w:t>
      </w:r>
    </w:p>
    <w:p w14:paraId="2CEB4AD0" w14:textId="77777777" w:rsidR="00515883" w:rsidRPr="002178AD" w:rsidRDefault="00515883" w:rsidP="00515883">
      <w:pPr>
        <w:pStyle w:val="PL"/>
      </w:pPr>
      <w:r>
        <w:t xml:space="preserve">          $ref: 'TS29571_CommonData.yaml#/components/schemas/Metadata'</w:t>
      </w:r>
    </w:p>
    <w:p w14:paraId="59A1C77B" w14:textId="77777777" w:rsidR="00515883" w:rsidRPr="002178AD" w:rsidRDefault="00515883" w:rsidP="00515883">
      <w:pPr>
        <w:pStyle w:val="PL"/>
      </w:pPr>
      <w:r w:rsidRPr="002178AD">
        <w:t xml:space="preserve">        </w:t>
      </w:r>
      <w:r w:rsidRPr="002178AD">
        <w:rPr>
          <w:rFonts w:hint="eastAsia"/>
          <w:lang w:eastAsia="zh-CN"/>
        </w:rPr>
        <w:t>traffCorreInd</w:t>
      </w:r>
      <w:r w:rsidRPr="002178AD">
        <w:t>:</w:t>
      </w:r>
    </w:p>
    <w:p w14:paraId="2E6EA32F" w14:textId="77777777" w:rsidR="00515883" w:rsidRDefault="00515883" w:rsidP="00515883">
      <w:pPr>
        <w:pStyle w:val="PL"/>
      </w:pPr>
      <w:r w:rsidRPr="002178AD">
        <w:t xml:space="preserve">          type: boolean</w:t>
      </w:r>
    </w:p>
    <w:p w14:paraId="65771252" w14:textId="77777777" w:rsidR="00515883" w:rsidRDefault="00515883" w:rsidP="00515883">
      <w:pPr>
        <w:pStyle w:val="PL"/>
        <w:rPr>
          <w:rFonts w:cs="Courier New"/>
          <w:szCs w:val="16"/>
        </w:rPr>
      </w:pPr>
      <w:r>
        <w:rPr>
          <w:rFonts w:cs="Courier New"/>
          <w:szCs w:val="16"/>
        </w:rPr>
        <w:t xml:space="preserve">        tfcCorreInfo:</w:t>
      </w:r>
    </w:p>
    <w:p w14:paraId="2406C23C" w14:textId="77777777" w:rsidR="00515883" w:rsidRPr="002178AD" w:rsidRDefault="00515883" w:rsidP="00515883">
      <w:pPr>
        <w:pStyle w:val="PL"/>
      </w:pPr>
      <w:r>
        <w:rPr>
          <w:rFonts w:cs="Courier New"/>
          <w:szCs w:val="16"/>
        </w:rPr>
        <w:t xml:space="preserve">          $ref: 'TS29522_</w:t>
      </w:r>
      <w:r w:rsidRPr="00B9682F">
        <w:t>TrafficInfluence</w:t>
      </w:r>
      <w:r>
        <w:rPr>
          <w:rFonts w:cs="Courier New"/>
          <w:szCs w:val="16"/>
        </w:rPr>
        <w:t>.yaml#/components/schemas/TrafficCorrelationInfo'</w:t>
      </w:r>
    </w:p>
    <w:p w14:paraId="32564799" w14:textId="77777777" w:rsidR="00515883" w:rsidRPr="002178AD" w:rsidRDefault="00515883" w:rsidP="00515883">
      <w:pPr>
        <w:pStyle w:val="PL"/>
      </w:pPr>
      <w:r w:rsidRPr="002178AD">
        <w:t xml:space="preserve">        validStartTime:</w:t>
      </w:r>
    </w:p>
    <w:p w14:paraId="33057D38" w14:textId="77777777" w:rsidR="00515883" w:rsidRPr="002178AD" w:rsidRDefault="00515883" w:rsidP="00515883">
      <w:pPr>
        <w:pStyle w:val="PL"/>
      </w:pPr>
      <w:r w:rsidRPr="002178AD">
        <w:t xml:space="preserve">          $ref: 'TS29571_CommonData.yaml#/components/schemas/DateTime'</w:t>
      </w:r>
    </w:p>
    <w:p w14:paraId="74A18F81" w14:textId="77777777" w:rsidR="00515883" w:rsidRPr="002178AD" w:rsidRDefault="00515883" w:rsidP="00515883">
      <w:pPr>
        <w:pStyle w:val="PL"/>
      </w:pPr>
      <w:r w:rsidRPr="002178AD">
        <w:t xml:space="preserve">        validEndTime:</w:t>
      </w:r>
    </w:p>
    <w:p w14:paraId="750B309C" w14:textId="77777777" w:rsidR="00515883" w:rsidRPr="002178AD" w:rsidRDefault="00515883" w:rsidP="00515883">
      <w:pPr>
        <w:pStyle w:val="PL"/>
      </w:pPr>
      <w:r w:rsidRPr="002178AD">
        <w:t xml:space="preserve">          $ref: 'TS29571_CommonData.yaml#/components/schemas/DateTime'</w:t>
      </w:r>
    </w:p>
    <w:p w14:paraId="4954CE7A" w14:textId="77777777" w:rsidR="00515883" w:rsidRPr="002178AD" w:rsidRDefault="00515883" w:rsidP="00515883">
      <w:pPr>
        <w:pStyle w:val="PL"/>
      </w:pPr>
      <w:r w:rsidRPr="002178AD">
        <w:t xml:space="preserve">        tempValidities:</w:t>
      </w:r>
    </w:p>
    <w:p w14:paraId="5581F742" w14:textId="77777777" w:rsidR="00515883" w:rsidRPr="002178AD" w:rsidRDefault="00515883" w:rsidP="00515883">
      <w:pPr>
        <w:pStyle w:val="PL"/>
      </w:pPr>
      <w:r w:rsidRPr="002178AD">
        <w:t xml:space="preserve">          type: array</w:t>
      </w:r>
    </w:p>
    <w:p w14:paraId="75F7901E" w14:textId="77777777" w:rsidR="00515883" w:rsidRPr="002178AD" w:rsidRDefault="00515883" w:rsidP="00515883">
      <w:pPr>
        <w:pStyle w:val="PL"/>
      </w:pPr>
      <w:r w:rsidRPr="002178AD">
        <w:t xml:space="preserve">          items:</w:t>
      </w:r>
    </w:p>
    <w:p w14:paraId="3560B361" w14:textId="77777777" w:rsidR="00515883" w:rsidRPr="002178AD" w:rsidRDefault="00515883" w:rsidP="00515883">
      <w:pPr>
        <w:pStyle w:val="PL"/>
      </w:pPr>
      <w:r w:rsidRPr="002178AD">
        <w:t xml:space="preserve">            $ref: 'TS29514_Npcf_PolicyAuthorization.yaml#/components/schemas/</w:t>
      </w:r>
      <w:r w:rsidRPr="002178AD">
        <w:rPr>
          <w:rFonts w:cs="Courier New"/>
          <w:szCs w:val="16"/>
          <w:lang w:val="en-US"/>
        </w:rPr>
        <w:t>TemporalValidity</w:t>
      </w:r>
      <w:r w:rsidRPr="002178AD">
        <w:t>'</w:t>
      </w:r>
    </w:p>
    <w:p w14:paraId="59CE5A0B" w14:textId="77777777" w:rsidR="00515883" w:rsidRPr="002178AD" w:rsidRDefault="00515883" w:rsidP="00515883">
      <w:pPr>
        <w:pStyle w:val="PL"/>
      </w:pPr>
      <w:r w:rsidRPr="002178AD">
        <w:t xml:space="preserve">          minItems: 1</w:t>
      </w:r>
    </w:p>
    <w:p w14:paraId="5C612E9D" w14:textId="77777777" w:rsidR="00515883" w:rsidRPr="002178AD" w:rsidRDefault="00515883" w:rsidP="00515883">
      <w:pPr>
        <w:pStyle w:val="PL"/>
      </w:pPr>
      <w:r w:rsidRPr="002178AD">
        <w:t xml:space="preserve">          description: Identifies the temporal validities for the N6 traffic routing requirement.</w:t>
      </w:r>
    </w:p>
    <w:p w14:paraId="174615FA" w14:textId="77777777" w:rsidR="00515883" w:rsidRPr="002178AD" w:rsidRDefault="00515883" w:rsidP="00515883">
      <w:pPr>
        <w:pStyle w:val="PL"/>
      </w:pPr>
      <w:r w:rsidRPr="002178AD">
        <w:t xml:space="preserve">        nwAreaInfo:</w:t>
      </w:r>
    </w:p>
    <w:p w14:paraId="76C5E299" w14:textId="77777777" w:rsidR="00515883" w:rsidRPr="002178AD" w:rsidRDefault="00515883" w:rsidP="00515883">
      <w:pPr>
        <w:pStyle w:val="PL"/>
      </w:pPr>
      <w:r w:rsidRPr="002178AD">
        <w:t xml:space="preserve">          $ref: 'TS29554_Npcf_BDTPolicyControl.yaml#/components/schemas/NetworkAreaInfo'</w:t>
      </w:r>
    </w:p>
    <w:p w14:paraId="2092EC10" w14:textId="77777777" w:rsidR="00515883" w:rsidRPr="002178AD" w:rsidRDefault="00515883" w:rsidP="00515883">
      <w:pPr>
        <w:pStyle w:val="PL"/>
      </w:pPr>
      <w:r w:rsidRPr="002178AD">
        <w:t xml:space="preserve">        upPathChgNotifUri:</w:t>
      </w:r>
    </w:p>
    <w:p w14:paraId="3F76EB9E" w14:textId="77777777" w:rsidR="00515883" w:rsidRPr="002178AD" w:rsidRDefault="00515883" w:rsidP="00515883">
      <w:pPr>
        <w:pStyle w:val="PL"/>
      </w:pPr>
      <w:r w:rsidRPr="002178AD">
        <w:t xml:space="preserve">          $ref: 'TS29571_CommonData.yaml#/components/schemas/Uri'</w:t>
      </w:r>
    </w:p>
    <w:p w14:paraId="5039E304" w14:textId="77777777" w:rsidR="00515883" w:rsidRPr="002178AD" w:rsidRDefault="00515883" w:rsidP="00515883">
      <w:pPr>
        <w:pStyle w:val="PL"/>
      </w:pPr>
      <w:r w:rsidRPr="002178AD">
        <w:t xml:space="preserve">        headers:</w:t>
      </w:r>
    </w:p>
    <w:p w14:paraId="57C6E964" w14:textId="77777777" w:rsidR="00515883" w:rsidRPr="002178AD" w:rsidRDefault="00515883" w:rsidP="00515883">
      <w:pPr>
        <w:pStyle w:val="PL"/>
      </w:pPr>
      <w:r w:rsidRPr="002178AD">
        <w:t xml:space="preserve">          type: array</w:t>
      </w:r>
    </w:p>
    <w:p w14:paraId="04F49279" w14:textId="77777777" w:rsidR="00515883" w:rsidRPr="002178AD" w:rsidRDefault="00515883" w:rsidP="00515883">
      <w:pPr>
        <w:pStyle w:val="PL"/>
      </w:pPr>
      <w:r w:rsidRPr="002178AD">
        <w:t xml:space="preserve">          items:</w:t>
      </w:r>
    </w:p>
    <w:p w14:paraId="35A3EA13" w14:textId="77777777" w:rsidR="00515883" w:rsidRPr="002178AD" w:rsidRDefault="00515883" w:rsidP="00515883">
      <w:pPr>
        <w:pStyle w:val="PL"/>
      </w:pPr>
      <w:r w:rsidRPr="002178AD">
        <w:t xml:space="preserve">            type: string</w:t>
      </w:r>
    </w:p>
    <w:p w14:paraId="6C57A4A1" w14:textId="77777777" w:rsidR="00515883" w:rsidRPr="002178AD" w:rsidRDefault="00515883" w:rsidP="00515883">
      <w:pPr>
        <w:pStyle w:val="PL"/>
      </w:pPr>
      <w:r w:rsidRPr="002178AD">
        <w:t xml:space="preserve">          minItems: 1</w:t>
      </w:r>
    </w:p>
    <w:p w14:paraId="7953AA7F" w14:textId="77777777" w:rsidR="00515883" w:rsidRPr="002178AD" w:rsidRDefault="00515883" w:rsidP="00515883">
      <w:pPr>
        <w:pStyle w:val="PL"/>
      </w:pPr>
      <w:r w:rsidRPr="002178AD">
        <w:t xml:space="preserve">        subscribedEvents:</w:t>
      </w:r>
    </w:p>
    <w:p w14:paraId="19C0CDA3" w14:textId="77777777" w:rsidR="00515883" w:rsidRPr="002178AD" w:rsidRDefault="00515883" w:rsidP="00515883">
      <w:pPr>
        <w:pStyle w:val="PL"/>
      </w:pPr>
      <w:r w:rsidRPr="002178AD">
        <w:t xml:space="preserve">          type: array</w:t>
      </w:r>
    </w:p>
    <w:p w14:paraId="149DB7AA" w14:textId="77777777" w:rsidR="00515883" w:rsidRPr="002178AD" w:rsidRDefault="00515883" w:rsidP="00515883">
      <w:pPr>
        <w:pStyle w:val="PL"/>
      </w:pPr>
      <w:r w:rsidRPr="002178AD">
        <w:t xml:space="preserve">          items:</w:t>
      </w:r>
    </w:p>
    <w:p w14:paraId="019BB93F" w14:textId="77777777" w:rsidR="00515883" w:rsidRPr="002178AD" w:rsidRDefault="00515883" w:rsidP="00515883">
      <w:pPr>
        <w:pStyle w:val="PL"/>
      </w:pPr>
      <w:r w:rsidRPr="002178AD">
        <w:t xml:space="preserve">            $ref: 'TS29522_TrafficInfluence.yaml#/components/schemas/SubscribedEvent'</w:t>
      </w:r>
    </w:p>
    <w:p w14:paraId="4E1E5A1C" w14:textId="77777777" w:rsidR="00515883" w:rsidRPr="002178AD" w:rsidRDefault="00515883" w:rsidP="00515883">
      <w:pPr>
        <w:pStyle w:val="PL"/>
      </w:pPr>
      <w:r w:rsidRPr="002178AD">
        <w:t xml:space="preserve">          minItems: 1</w:t>
      </w:r>
    </w:p>
    <w:p w14:paraId="7D73D529" w14:textId="77777777" w:rsidR="00515883" w:rsidRPr="002178AD" w:rsidRDefault="00515883" w:rsidP="00515883">
      <w:pPr>
        <w:pStyle w:val="PL"/>
      </w:pPr>
      <w:r w:rsidRPr="002178AD">
        <w:t xml:space="preserve">        dnaiChgType:</w:t>
      </w:r>
    </w:p>
    <w:p w14:paraId="5FC58E43" w14:textId="77777777" w:rsidR="00515883" w:rsidRPr="002178AD" w:rsidRDefault="00515883" w:rsidP="00515883">
      <w:pPr>
        <w:pStyle w:val="PL"/>
      </w:pPr>
      <w:r w:rsidRPr="002178AD">
        <w:t xml:space="preserve">          $ref: 'TS29571_CommonData.yaml#/components/schemas/DnaiChangeType'</w:t>
      </w:r>
    </w:p>
    <w:p w14:paraId="38EF90A8" w14:textId="77777777" w:rsidR="00515883" w:rsidRPr="002178AD" w:rsidRDefault="00515883" w:rsidP="00515883">
      <w:pPr>
        <w:pStyle w:val="PL"/>
      </w:pPr>
      <w:r w:rsidRPr="002178AD">
        <w:t xml:space="preserve">        afAckInd:</w:t>
      </w:r>
    </w:p>
    <w:p w14:paraId="598D6195" w14:textId="77777777" w:rsidR="00515883" w:rsidRPr="002178AD" w:rsidRDefault="00515883" w:rsidP="00515883">
      <w:pPr>
        <w:pStyle w:val="PL"/>
      </w:pPr>
      <w:r w:rsidRPr="002178AD">
        <w:t xml:space="preserve">          type: boolean</w:t>
      </w:r>
    </w:p>
    <w:p w14:paraId="1FE58831" w14:textId="77777777" w:rsidR="00515883" w:rsidRPr="002178AD" w:rsidRDefault="00515883" w:rsidP="00515883">
      <w:pPr>
        <w:pStyle w:val="PL"/>
      </w:pPr>
      <w:r w:rsidRPr="002178AD">
        <w:t xml:space="preserve">        </w:t>
      </w:r>
      <w:r w:rsidRPr="002178AD">
        <w:rPr>
          <w:lang w:eastAsia="zh-CN"/>
        </w:rPr>
        <w:t>addrPreserInd</w:t>
      </w:r>
      <w:r w:rsidRPr="002178AD">
        <w:t xml:space="preserve">: </w:t>
      </w:r>
    </w:p>
    <w:p w14:paraId="43A68B54" w14:textId="77777777" w:rsidR="00515883" w:rsidRPr="002178AD" w:rsidRDefault="00515883" w:rsidP="00515883">
      <w:pPr>
        <w:pStyle w:val="PL"/>
      </w:pPr>
      <w:r w:rsidRPr="002178AD">
        <w:t xml:space="preserve">          type: boolean</w:t>
      </w:r>
    </w:p>
    <w:p w14:paraId="673BF2F3" w14:textId="77777777" w:rsidR="00515883" w:rsidRPr="002178AD" w:rsidRDefault="00515883" w:rsidP="00515883">
      <w:pPr>
        <w:pStyle w:val="PL"/>
      </w:pPr>
      <w:r w:rsidRPr="002178AD">
        <w:t xml:space="preserve">        maxAllowedUpLat:</w:t>
      </w:r>
    </w:p>
    <w:p w14:paraId="01E44187" w14:textId="77777777" w:rsidR="00515883" w:rsidRPr="002178AD" w:rsidRDefault="00515883" w:rsidP="00515883">
      <w:pPr>
        <w:pStyle w:val="PL"/>
      </w:pPr>
      <w:r w:rsidRPr="002178AD">
        <w:t xml:space="preserve">          $ref: 'TS29571_CommonData.yaml#/components/schemas/Uinteger'</w:t>
      </w:r>
    </w:p>
    <w:p w14:paraId="2CB28514" w14:textId="77777777" w:rsidR="00515883" w:rsidRPr="002178AD" w:rsidRDefault="00515883" w:rsidP="00515883">
      <w:pPr>
        <w:pStyle w:val="PL"/>
      </w:pPr>
      <w:r w:rsidRPr="002178AD">
        <w:t xml:space="preserve">        </w:t>
      </w:r>
      <w:r w:rsidRPr="002178AD">
        <w:rPr>
          <w:lang w:eastAsia="zh-CN"/>
        </w:rPr>
        <w:t>simConn</w:t>
      </w:r>
      <w:r w:rsidRPr="002178AD">
        <w:rPr>
          <w:rFonts w:hint="eastAsia"/>
          <w:lang w:eastAsia="zh-CN"/>
        </w:rPr>
        <w:t>Ind</w:t>
      </w:r>
      <w:r w:rsidRPr="002178AD">
        <w:t>:</w:t>
      </w:r>
    </w:p>
    <w:p w14:paraId="57A80A1D" w14:textId="77777777" w:rsidR="00515883" w:rsidRPr="002178AD" w:rsidRDefault="00515883" w:rsidP="00515883">
      <w:pPr>
        <w:pStyle w:val="PL"/>
      </w:pPr>
      <w:r w:rsidRPr="002178AD">
        <w:t xml:space="preserve">          type: boolean</w:t>
      </w:r>
    </w:p>
    <w:p w14:paraId="6498CDB4" w14:textId="77777777" w:rsidR="00515883" w:rsidRPr="002178AD" w:rsidRDefault="00515883" w:rsidP="00515883">
      <w:pPr>
        <w:pStyle w:val="PL"/>
        <w:rPr>
          <w:lang w:eastAsia="zh-CN"/>
        </w:rPr>
      </w:pPr>
      <w:r w:rsidRPr="002178AD">
        <w:t xml:space="preserve">          description: </w:t>
      </w:r>
      <w:r w:rsidRPr="002178AD">
        <w:rPr>
          <w:lang w:eastAsia="zh-CN"/>
        </w:rPr>
        <w:t>&gt;</w:t>
      </w:r>
    </w:p>
    <w:p w14:paraId="5518640E" w14:textId="77777777" w:rsidR="00515883" w:rsidRPr="002178AD" w:rsidRDefault="00515883" w:rsidP="00515883">
      <w:pPr>
        <w:pStyle w:val="PL"/>
      </w:pPr>
      <w:r w:rsidRPr="002178AD">
        <w:t xml:space="preserve">            Indicates whether simultaneous connectivity should be temporarily</w:t>
      </w:r>
    </w:p>
    <w:p w14:paraId="23C35BFB" w14:textId="77777777" w:rsidR="00515883" w:rsidRPr="002178AD" w:rsidRDefault="00515883" w:rsidP="00515883">
      <w:pPr>
        <w:pStyle w:val="PL"/>
      </w:pPr>
      <w:r w:rsidRPr="002178AD">
        <w:lastRenderedPageBreak/>
        <w:t xml:space="preserve">            maintained for the source and target PSA.</w:t>
      </w:r>
    </w:p>
    <w:p w14:paraId="18AC7F6F" w14:textId="77777777" w:rsidR="00515883" w:rsidRPr="002178AD" w:rsidRDefault="00515883" w:rsidP="00515883">
      <w:pPr>
        <w:pStyle w:val="PL"/>
        <w:rPr>
          <w:lang w:eastAsia="es-ES"/>
        </w:rPr>
      </w:pPr>
      <w:r w:rsidRPr="002178AD">
        <w:rPr>
          <w:lang w:eastAsia="es-ES"/>
        </w:rPr>
        <w:t xml:space="preserve">        </w:t>
      </w:r>
      <w:r w:rsidRPr="002178AD">
        <w:rPr>
          <w:lang w:eastAsia="zh-CN"/>
        </w:rPr>
        <w:t>simConnTerm</w:t>
      </w:r>
      <w:r w:rsidRPr="002178AD">
        <w:rPr>
          <w:lang w:eastAsia="es-ES"/>
        </w:rPr>
        <w:t>:</w:t>
      </w:r>
    </w:p>
    <w:p w14:paraId="2CA1713C" w14:textId="77777777" w:rsidR="00515883" w:rsidRPr="002178AD" w:rsidRDefault="00515883" w:rsidP="00515883">
      <w:pPr>
        <w:pStyle w:val="PL"/>
      </w:pPr>
      <w:r w:rsidRPr="002178AD">
        <w:rPr>
          <w:lang w:eastAsia="es-ES"/>
        </w:rPr>
        <w:t xml:space="preserve">          $ref: 'TS29571_CommonData.yaml#/components/schemas/DurationSec'</w:t>
      </w:r>
    </w:p>
    <w:p w14:paraId="4881CF35" w14:textId="77777777" w:rsidR="00515883" w:rsidRPr="002178AD" w:rsidRDefault="00515883" w:rsidP="00515883">
      <w:pPr>
        <w:pStyle w:val="PL"/>
      </w:pPr>
      <w:r w:rsidRPr="002178AD">
        <w:t xml:space="preserve">        supportedFeatures:</w:t>
      </w:r>
    </w:p>
    <w:p w14:paraId="36F6F7E0" w14:textId="77777777" w:rsidR="00515883" w:rsidRPr="002178AD" w:rsidRDefault="00515883" w:rsidP="00515883">
      <w:pPr>
        <w:pStyle w:val="PL"/>
      </w:pPr>
      <w:r w:rsidRPr="002178AD">
        <w:t xml:space="preserve">          $ref: 'TS29571_CommonData.yaml#/components/schemas/SupportedFeatures'</w:t>
      </w:r>
    </w:p>
    <w:p w14:paraId="3B901B20" w14:textId="77777777" w:rsidR="00515883" w:rsidRPr="002178AD" w:rsidRDefault="00515883" w:rsidP="00515883">
      <w:pPr>
        <w:pStyle w:val="PL"/>
      </w:pPr>
      <w:r w:rsidRPr="002178AD">
        <w:t xml:space="preserve">        resUri:</w:t>
      </w:r>
    </w:p>
    <w:p w14:paraId="226D70CB" w14:textId="77777777" w:rsidR="00515883" w:rsidRPr="002178AD" w:rsidRDefault="00515883" w:rsidP="00515883">
      <w:pPr>
        <w:pStyle w:val="PL"/>
      </w:pPr>
      <w:r w:rsidRPr="002178AD">
        <w:t xml:space="preserve">          $ref: 'TS29571_CommonData.yaml#/components/schemas/Uri'</w:t>
      </w:r>
    </w:p>
    <w:p w14:paraId="5B8CF13D" w14:textId="77777777" w:rsidR="00515883" w:rsidRPr="002178AD" w:rsidRDefault="00515883" w:rsidP="00515883">
      <w:pPr>
        <w:pStyle w:val="PL"/>
      </w:pPr>
      <w:r w:rsidRPr="002178AD">
        <w:t xml:space="preserve">        resetIds:</w:t>
      </w:r>
    </w:p>
    <w:p w14:paraId="490F94AA" w14:textId="77777777" w:rsidR="00515883" w:rsidRPr="002178AD" w:rsidRDefault="00515883" w:rsidP="00515883">
      <w:pPr>
        <w:pStyle w:val="PL"/>
      </w:pPr>
      <w:r w:rsidRPr="002178AD">
        <w:t xml:space="preserve">          type: array</w:t>
      </w:r>
    </w:p>
    <w:p w14:paraId="75C71FFC" w14:textId="77777777" w:rsidR="00515883" w:rsidRPr="002178AD" w:rsidRDefault="00515883" w:rsidP="00515883">
      <w:pPr>
        <w:pStyle w:val="PL"/>
      </w:pPr>
      <w:r w:rsidRPr="002178AD">
        <w:t xml:space="preserve">          items:</w:t>
      </w:r>
    </w:p>
    <w:p w14:paraId="73230BC4" w14:textId="77777777" w:rsidR="00515883" w:rsidRPr="002178AD" w:rsidRDefault="00515883" w:rsidP="00515883">
      <w:pPr>
        <w:pStyle w:val="PL"/>
      </w:pPr>
      <w:r w:rsidRPr="002178AD">
        <w:t xml:space="preserve">            type: string</w:t>
      </w:r>
    </w:p>
    <w:p w14:paraId="22875CE9" w14:textId="77777777" w:rsidR="00515883" w:rsidRDefault="00515883" w:rsidP="00515883">
      <w:pPr>
        <w:pStyle w:val="PL"/>
      </w:pPr>
      <w:r w:rsidRPr="002178AD">
        <w:t xml:space="preserve">          minItems: 1</w:t>
      </w:r>
    </w:p>
    <w:p w14:paraId="3E04101D" w14:textId="77777777" w:rsidR="00515883" w:rsidRPr="002178AD" w:rsidRDefault="00515883" w:rsidP="00515883">
      <w:pPr>
        <w:pStyle w:val="PL"/>
      </w:pPr>
      <w:r w:rsidRPr="002178AD">
        <w:t xml:space="preserve">        </w:t>
      </w:r>
      <w:r w:rsidRPr="00502484">
        <w:t>nscSuppFeats</w:t>
      </w:r>
      <w:r w:rsidRPr="002178AD">
        <w:t>:</w:t>
      </w:r>
    </w:p>
    <w:p w14:paraId="3CEB0E97" w14:textId="77777777" w:rsidR="00515883" w:rsidRPr="002178AD" w:rsidRDefault="00515883" w:rsidP="00515883">
      <w:pPr>
        <w:pStyle w:val="PL"/>
      </w:pPr>
      <w:r w:rsidRPr="002178AD">
        <w:t xml:space="preserve">          type: object</w:t>
      </w:r>
    </w:p>
    <w:p w14:paraId="209B7978" w14:textId="77777777" w:rsidR="00515883" w:rsidRPr="002178AD" w:rsidRDefault="00515883" w:rsidP="00515883">
      <w:pPr>
        <w:pStyle w:val="PL"/>
      </w:pPr>
      <w:r w:rsidRPr="002178AD">
        <w:t xml:space="preserve">          additionalProperties:</w:t>
      </w:r>
    </w:p>
    <w:p w14:paraId="078FB66E" w14:textId="77777777" w:rsidR="00515883" w:rsidRDefault="00515883" w:rsidP="00515883">
      <w:pPr>
        <w:pStyle w:val="PL"/>
      </w:pPr>
      <w:r w:rsidRPr="002178AD">
        <w:t xml:space="preserve">            $ref: 'TS29571_CommonData.yaml#/components/schemas/SupportedFeatures'</w:t>
      </w:r>
    </w:p>
    <w:p w14:paraId="2F565887" w14:textId="77777777" w:rsidR="00515883" w:rsidRPr="002178AD" w:rsidRDefault="00515883" w:rsidP="00515883">
      <w:pPr>
        <w:pStyle w:val="PL"/>
      </w:pPr>
      <w:r>
        <w:t xml:space="preserve">          </w:t>
      </w:r>
      <w:r w:rsidRPr="002178AD">
        <w:t>minProperties: 1</w:t>
      </w:r>
    </w:p>
    <w:p w14:paraId="1E8F0039" w14:textId="77777777" w:rsidR="00515883" w:rsidRPr="002178AD" w:rsidRDefault="00515883" w:rsidP="00515883">
      <w:pPr>
        <w:pStyle w:val="PL"/>
        <w:rPr>
          <w:lang w:eastAsia="zh-CN"/>
        </w:rPr>
      </w:pPr>
      <w:r w:rsidRPr="002178AD">
        <w:t xml:space="preserve">          description: </w:t>
      </w:r>
      <w:r w:rsidRPr="002178AD">
        <w:rPr>
          <w:lang w:eastAsia="zh-CN"/>
        </w:rPr>
        <w:t>&gt;</w:t>
      </w:r>
    </w:p>
    <w:p w14:paraId="6F0841A0" w14:textId="77777777" w:rsidR="00515883" w:rsidRDefault="00515883" w:rsidP="00515883">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ACA9CCC" w14:textId="77777777" w:rsidR="00515883" w:rsidRDefault="00515883" w:rsidP="00515883">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9EE19BF" w14:textId="77777777" w:rsidR="00515883" w:rsidRPr="002178AD" w:rsidRDefault="00515883" w:rsidP="00515883">
      <w:pPr>
        <w:pStyle w:val="PL"/>
      </w:pPr>
      <w:r w:rsidRPr="00066FD9">
        <w:rPr>
          <w:noProof/>
        </w:rPr>
        <w:t xml:space="preserve"> </w:t>
      </w:r>
      <w:r>
        <w:rPr>
          <w:noProof/>
        </w:rPr>
        <w:t xml:space="preserve">           </w:t>
      </w:r>
      <w:r w:rsidRPr="00066FD9">
        <w:rPr>
          <w:noProof/>
        </w:rPr>
        <w:t>3GPP TS 29.510[24]</w:t>
      </w:r>
      <w:r>
        <w:rPr>
          <w:noProof/>
        </w:rPr>
        <w:t>.</w:t>
      </w:r>
    </w:p>
    <w:p w14:paraId="7E5E93D8" w14:textId="77777777" w:rsidR="00515883" w:rsidRPr="002178AD" w:rsidRDefault="00515883" w:rsidP="00515883">
      <w:pPr>
        <w:pStyle w:val="PL"/>
      </w:pPr>
      <w:r w:rsidRPr="002178AD">
        <w:t xml:space="preserve">      allOf:</w:t>
      </w:r>
    </w:p>
    <w:p w14:paraId="0D5AAF0C" w14:textId="77777777" w:rsidR="00515883" w:rsidRPr="002178AD" w:rsidRDefault="00515883" w:rsidP="00515883">
      <w:pPr>
        <w:pStyle w:val="PL"/>
      </w:pPr>
      <w:r w:rsidRPr="002178AD">
        <w:t xml:space="preserve">        - oneOf:</w:t>
      </w:r>
    </w:p>
    <w:p w14:paraId="6AFA1049" w14:textId="77777777" w:rsidR="00515883" w:rsidRPr="002178AD" w:rsidRDefault="00515883" w:rsidP="00515883">
      <w:pPr>
        <w:pStyle w:val="PL"/>
      </w:pPr>
      <w:r w:rsidRPr="002178AD">
        <w:t xml:space="preserve">          - required: [afAppId]</w:t>
      </w:r>
    </w:p>
    <w:p w14:paraId="164FB1D0" w14:textId="77777777" w:rsidR="00515883" w:rsidRPr="002178AD" w:rsidRDefault="00515883" w:rsidP="00515883">
      <w:pPr>
        <w:pStyle w:val="PL"/>
      </w:pPr>
      <w:r w:rsidRPr="002178AD">
        <w:t xml:space="preserve">          - required: [trafficFilters]</w:t>
      </w:r>
    </w:p>
    <w:p w14:paraId="0A65449E" w14:textId="77777777" w:rsidR="00515883" w:rsidRPr="002178AD" w:rsidRDefault="00515883" w:rsidP="00515883">
      <w:pPr>
        <w:pStyle w:val="PL"/>
      </w:pPr>
      <w:r w:rsidRPr="002178AD">
        <w:t xml:space="preserve">          - required: [ethTrafficFilters]</w:t>
      </w:r>
    </w:p>
    <w:p w14:paraId="6A0622E2" w14:textId="77777777" w:rsidR="00515883" w:rsidRPr="002178AD" w:rsidRDefault="00515883" w:rsidP="00515883">
      <w:pPr>
        <w:pStyle w:val="PL"/>
      </w:pPr>
      <w:r w:rsidRPr="002178AD">
        <w:t xml:space="preserve">        - oneOf:</w:t>
      </w:r>
    </w:p>
    <w:p w14:paraId="08752EDE" w14:textId="77777777" w:rsidR="00515883" w:rsidRPr="002178AD" w:rsidRDefault="00515883" w:rsidP="00515883">
      <w:pPr>
        <w:pStyle w:val="PL"/>
      </w:pPr>
      <w:r w:rsidRPr="002178AD">
        <w:t xml:space="preserve">          - required: [supi]</w:t>
      </w:r>
    </w:p>
    <w:p w14:paraId="1293AA4E" w14:textId="77777777" w:rsidR="00515883" w:rsidRDefault="00515883" w:rsidP="00515883">
      <w:pPr>
        <w:pStyle w:val="PL"/>
      </w:pPr>
      <w:r w:rsidRPr="002178AD">
        <w:t xml:space="preserve">          - required: [interGroupId]</w:t>
      </w:r>
    </w:p>
    <w:p w14:paraId="45F939E4" w14:textId="77777777" w:rsidR="00515883" w:rsidRDefault="00515883" w:rsidP="00515883">
      <w:pPr>
        <w:pStyle w:val="PL"/>
      </w:pPr>
      <w:r w:rsidRPr="002178AD">
        <w:t xml:space="preserve">          - required: [</w:t>
      </w:r>
      <w:r>
        <w:t>interGroupIdList</w:t>
      </w:r>
      <w:r w:rsidRPr="002178AD">
        <w:t>]</w:t>
      </w:r>
    </w:p>
    <w:p w14:paraId="052ECB94" w14:textId="77777777" w:rsidR="00515883" w:rsidRDefault="00515883" w:rsidP="00515883">
      <w:pPr>
        <w:pStyle w:val="PL"/>
      </w:pPr>
      <w:r>
        <w:t xml:space="preserve">      not:</w:t>
      </w:r>
    </w:p>
    <w:p w14:paraId="6F44A7E2" w14:textId="77777777" w:rsidR="00515883" w:rsidRPr="002178AD" w:rsidRDefault="00515883" w:rsidP="00515883">
      <w:pPr>
        <w:pStyle w:val="PL"/>
      </w:pPr>
      <w:r>
        <w:t xml:space="preserve">        required: [interGroupId, interGroupIdList]</w:t>
      </w:r>
    </w:p>
    <w:p w14:paraId="37E96F01" w14:textId="77777777" w:rsidR="00515883" w:rsidRDefault="00515883" w:rsidP="00515883">
      <w:pPr>
        <w:pStyle w:val="PL"/>
      </w:pPr>
    </w:p>
    <w:p w14:paraId="11545468" w14:textId="77777777" w:rsidR="00515883" w:rsidRPr="002178AD" w:rsidRDefault="00515883" w:rsidP="00515883">
      <w:pPr>
        <w:pStyle w:val="PL"/>
      </w:pPr>
      <w:r w:rsidRPr="002178AD">
        <w:t xml:space="preserve">    TrafficInfluDataPatch:</w:t>
      </w:r>
    </w:p>
    <w:p w14:paraId="6B36C17E" w14:textId="77777777" w:rsidR="00515883" w:rsidRPr="002178AD" w:rsidRDefault="00515883" w:rsidP="00515883">
      <w:pPr>
        <w:pStyle w:val="PL"/>
      </w:pPr>
      <w:r w:rsidRPr="002178AD">
        <w:t xml:space="preserve">      description: Represents the Traffic Influence Data to be updated in the UDR.</w:t>
      </w:r>
    </w:p>
    <w:p w14:paraId="2EA9E2F4" w14:textId="77777777" w:rsidR="00515883" w:rsidRPr="002178AD" w:rsidRDefault="00515883" w:rsidP="00515883">
      <w:pPr>
        <w:pStyle w:val="PL"/>
      </w:pPr>
      <w:r w:rsidRPr="002178AD">
        <w:t xml:space="preserve">      type: object</w:t>
      </w:r>
    </w:p>
    <w:p w14:paraId="46747EEF" w14:textId="77777777" w:rsidR="00515883" w:rsidRPr="002178AD" w:rsidRDefault="00515883" w:rsidP="00515883">
      <w:pPr>
        <w:pStyle w:val="PL"/>
      </w:pPr>
      <w:r w:rsidRPr="002178AD">
        <w:t xml:space="preserve">      properties:</w:t>
      </w:r>
    </w:p>
    <w:p w14:paraId="7E367DEC" w14:textId="77777777" w:rsidR="00515883" w:rsidRPr="002178AD" w:rsidRDefault="00515883" w:rsidP="00515883">
      <w:pPr>
        <w:pStyle w:val="PL"/>
      </w:pPr>
      <w:r w:rsidRPr="002178AD">
        <w:t xml:space="preserve">        upPathChgNotifCorreId:</w:t>
      </w:r>
    </w:p>
    <w:p w14:paraId="0B89C48B" w14:textId="77777777" w:rsidR="00515883" w:rsidRPr="002178AD" w:rsidRDefault="00515883" w:rsidP="00515883">
      <w:pPr>
        <w:pStyle w:val="PL"/>
      </w:pPr>
      <w:r w:rsidRPr="002178AD">
        <w:t xml:space="preserve">          type: string</w:t>
      </w:r>
    </w:p>
    <w:p w14:paraId="3F45BB13" w14:textId="77777777" w:rsidR="00515883" w:rsidRPr="002178AD" w:rsidRDefault="00515883" w:rsidP="00515883">
      <w:pPr>
        <w:pStyle w:val="PL"/>
        <w:rPr>
          <w:lang w:eastAsia="zh-CN"/>
        </w:rPr>
      </w:pPr>
      <w:r w:rsidRPr="002178AD">
        <w:t xml:space="preserve">          description: </w:t>
      </w:r>
      <w:r w:rsidRPr="002178AD">
        <w:rPr>
          <w:lang w:eastAsia="zh-CN"/>
        </w:rPr>
        <w:t>&gt;</w:t>
      </w:r>
    </w:p>
    <w:p w14:paraId="712692AE" w14:textId="77777777" w:rsidR="00515883" w:rsidRPr="002178AD" w:rsidRDefault="00515883" w:rsidP="00515883">
      <w:pPr>
        <w:pStyle w:val="PL"/>
      </w:pPr>
      <w:r w:rsidRPr="002178AD">
        <w:t xml:space="preserve">            Contains the Notification Correlation Id allocated by the NEF for the</w:t>
      </w:r>
    </w:p>
    <w:p w14:paraId="6FD601B0" w14:textId="77777777" w:rsidR="00515883" w:rsidRPr="002178AD" w:rsidRDefault="00515883" w:rsidP="00515883">
      <w:pPr>
        <w:pStyle w:val="PL"/>
      </w:pPr>
      <w:r w:rsidRPr="002178AD">
        <w:t xml:space="preserve">            UP path change notification.</w:t>
      </w:r>
    </w:p>
    <w:p w14:paraId="000BAD1C" w14:textId="77777777" w:rsidR="00515883" w:rsidRPr="002178AD" w:rsidRDefault="00515883" w:rsidP="00515883">
      <w:pPr>
        <w:pStyle w:val="PL"/>
      </w:pPr>
      <w:r w:rsidRPr="002178AD">
        <w:t xml:space="preserve">        appReloInd:</w:t>
      </w:r>
    </w:p>
    <w:p w14:paraId="5AFCBB80" w14:textId="77777777" w:rsidR="00515883" w:rsidRPr="002178AD" w:rsidRDefault="00515883" w:rsidP="00515883">
      <w:pPr>
        <w:pStyle w:val="PL"/>
      </w:pPr>
      <w:r w:rsidRPr="002178AD">
        <w:t xml:space="preserve">          type: boolean</w:t>
      </w:r>
    </w:p>
    <w:p w14:paraId="2CB1FD69" w14:textId="77777777" w:rsidR="00515883" w:rsidRDefault="00515883" w:rsidP="00515883">
      <w:pPr>
        <w:pStyle w:val="PL"/>
      </w:pPr>
      <w:r w:rsidRPr="002178AD">
        <w:t xml:space="preserve">          description: </w:t>
      </w:r>
      <w:r>
        <w:t>&gt;</w:t>
      </w:r>
    </w:p>
    <w:p w14:paraId="43537970" w14:textId="77777777" w:rsidR="00515883" w:rsidRDefault="00515883" w:rsidP="00515883">
      <w:pPr>
        <w:pStyle w:val="PL"/>
      </w:pPr>
      <w:r w:rsidRPr="009F7DBE">
        <w:t xml:space="preserve">          </w:t>
      </w:r>
      <w:r>
        <w:t xml:space="preserve">  </w:t>
      </w:r>
      <w:r w:rsidRPr="002178AD">
        <w:t>Identifies whether an application can be relocated once a location of the application</w:t>
      </w:r>
    </w:p>
    <w:p w14:paraId="7466A4C9" w14:textId="77777777" w:rsidR="00515883" w:rsidRPr="002178AD" w:rsidRDefault="00515883" w:rsidP="00515883">
      <w:pPr>
        <w:pStyle w:val="PL"/>
      </w:pPr>
      <w:r w:rsidRPr="009F7DBE">
        <w:t xml:space="preserve">          </w:t>
      </w:r>
      <w:r>
        <w:t xml:space="preserve"> </w:t>
      </w:r>
      <w:r w:rsidRPr="002178AD">
        <w:t xml:space="preserve"> has been selected.</w:t>
      </w:r>
    </w:p>
    <w:p w14:paraId="20CCB0D4" w14:textId="77777777" w:rsidR="00515883" w:rsidRPr="002178AD" w:rsidRDefault="00515883" w:rsidP="00515883">
      <w:pPr>
        <w:pStyle w:val="PL"/>
      </w:pPr>
      <w:r w:rsidRPr="002178AD">
        <w:t xml:space="preserve">        ethTrafficFilters:</w:t>
      </w:r>
    </w:p>
    <w:p w14:paraId="67A86797" w14:textId="77777777" w:rsidR="00515883" w:rsidRPr="002178AD" w:rsidRDefault="00515883" w:rsidP="00515883">
      <w:pPr>
        <w:pStyle w:val="PL"/>
      </w:pPr>
      <w:r w:rsidRPr="002178AD">
        <w:t xml:space="preserve">          type: array</w:t>
      </w:r>
    </w:p>
    <w:p w14:paraId="429AFCFF" w14:textId="77777777" w:rsidR="00515883" w:rsidRPr="002178AD" w:rsidRDefault="00515883" w:rsidP="00515883">
      <w:pPr>
        <w:pStyle w:val="PL"/>
      </w:pPr>
      <w:r w:rsidRPr="002178AD">
        <w:t xml:space="preserve">          items:</w:t>
      </w:r>
    </w:p>
    <w:p w14:paraId="4EE8A71D" w14:textId="77777777" w:rsidR="00515883" w:rsidRPr="002178AD" w:rsidRDefault="00515883" w:rsidP="00515883">
      <w:pPr>
        <w:pStyle w:val="PL"/>
      </w:pPr>
      <w:r w:rsidRPr="002178AD">
        <w:t xml:space="preserve">            $ref: 'TS29514_Npcf_PolicyAuthorization.yaml#/components/schemas/EthFlowDescription'</w:t>
      </w:r>
    </w:p>
    <w:p w14:paraId="4E5FF3A1" w14:textId="77777777" w:rsidR="00515883" w:rsidRPr="002178AD" w:rsidRDefault="00515883" w:rsidP="00515883">
      <w:pPr>
        <w:pStyle w:val="PL"/>
      </w:pPr>
      <w:r w:rsidRPr="002178AD">
        <w:t xml:space="preserve">          minItems: 1</w:t>
      </w:r>
    </w:p>
    <w:p w14:paraId="52123723" w14:textId="77777777" w:rsidR="00515883" w:rsidRPr="002178AD" w:rsidRDefault="00515883" w:rsidP="00515883">
      <w:pPr>
        <w:pStyle w:val="PL"/>
        <w:rPr>
          <w:lang w:eastAsia="zh-CN"/>
        </w:rPr>
      </w:pPr>
      <w:r w:rsidRPr="002178AD">
        <w:t xml:space="preserve">          description: </w:t>
      </w:r>
      <w:r w:rsidRPr="002178AD">
        <w:rPr>
          <w:lang w:eastAsia="zh-CN"/>
        </w:rPr>
        <w:t>&gt;</w:t>
      </w:r>
    </w:p>
    <w:p w14:paraId="1FDA16C7" w14:textId="77777777" w:rsidR="00515883" w:rsidRPr="002178AD" w:rsidRDefault="00515883" w:rsidP="00515883">
      <w:pPr>
        <w:pStyle w:val="PL"/>
      </w:pPr>
      <w:r w:rsidRPr="002178AD">
        <w:t xml:space="preserve">            Identifies Ethernet packet filters. Either "trafficFilters" or "ethTrafficFilters"</w:t>
      </w:r>
    </w:p>
    <w:p w14:paraId="0CA89AB3" w14:textId="77777777" w:rsidR="00515883" w:rsidRPr="002178AD" w:rsidRDefault="00515883" w:rsidP="00515883">
      <w:pPr>
        <w:pStyle w:val="PL"/>
      </w:pPr>
      <w:r w:rsidRPr="002178AD">
        <w:t xml:space="preserve">            shall be included if applicable.</w:t>
      </w:r>
    </w:p>
    <w:p w14:paraId="3B4386AA" w14:textId="77777777" w:rsidR="00515883" w:rsidRPr="002178AD" w:rsidRDefault="00515883" w:rsidP="00515883">
      <w:pPr>
        <w:pStyle w:val="PL"/>
      </w:pPr>
      <w:r w:rsidRPr="002178AD">
        <w:t xml:space="preserve">        trafficFilters:</w:t>
      </w:r>
    </w:p>
    <w:p w14:paraId="28920618" w14:textId="77777777" w:rsidR="00515883" w:rsidRPr="002178AD" w:rsidRDefault="00515883" w:rsidP="00515883">
      <w:pPr>
        <w:pStyle w:val="PL"/>
      </w:pPr>
      <w:r w:rsidRPr="002178AD">
        <w:t xml:space="preserve">          type: array</w:t>
      </w:r>
    </w:p>
    <w:p w14:paraId="05009480" w14:textId="77777777" w:rsidR="00515883" w:rsidRPr="002178AD" w:rsidRDefault="00515883" w:rsidP="00515883">
      <w:pPr>
        <w:pStyle w:val="PL"/>
      </w:pPr>
      <w:r w:rsidRPr="002178AD">
        <w:t xml:space="preserve">          items:</w:t>
      </w:r>
    </w:p>
    <w:p w14:paraId="024D9472" w14:textId="77777777" w:rsidR="00515883" w:rsidRPr="002178AD" w:rsidRDefault="00515883" w:rsidP="00515883">
      <w:pPr>
        <w:pStyle w:val="PL"/>
      </w:pPr>
      <w:r w:rsidRPr="002178AD">
        <w:t xml:space="preserve">            $ref: 'TS29122_CommonData.yaml#/components/schemas/FlowInfo'</w:t>
      </w:r>
    </w:p>
    <w:p w14:paraId="754497C0" w14:textId="77777777" w:rsidR="00515883" w:rsidRPr="002178AD" w:rsidRDefault="00515883" w:rsidP="00515883">
      <w:pPr>
        <w:pStyle w:val="PL"/>
      </w:pPr>
      <w:r w:rsidRPr="002178AD">
        <w:t xml:space="preserve">          minItems: 1</w:t>
      </w:r>
    </w:p>
    <w:p w14:paraId="637EA5C0" w14:textId="77777777" w:rsidR="00515883" w:rsidRPr="002178AD" w:rsidRDefault="00515883" w:rsidP="00515883">
      <w:pPr>
        <w:pStyle w:val="PL"/>
        <w:rPr>
          <w:lang w:eastAsia="zh-CN"/>
        </w:rPr>
      </w:pPr>
      <w:r w:rsidRPr="002178AD">
        <w:t xml:space="preserve">          description: </w:t>
      </w:r>
      <w:r w:rsidRPr="002178AD">
        <w:rPr>
          <w:lang w:eastAsia="zh-CN"/>
        </w:rPr>
        <w:t>&gt;</w:t>
      </w:r>
    </w:p>
    <w:p w14:paraId="0CA9910B" w14:textId="77777777" w:rsidR="00515883" w:rsidRPr="002178AD" w:rsidRDefault="00515883" w:rsidP="00515883">
      <w:pPr>
        <w:pStyle w:val="PL"/>
      </w:pPr>
      <w:r w:rsidRPr="002178AD">
        <w:t xml:space="preserve">            Identifies IP packet filters. Either "trafficFilters" or "ethTrafficFilters"</w:t>
      </w:r>
    </w:p>
    <w:p w14:paraId="602E01C0" w14:textId="77777777" w:rsidR="00515883" w:rsidRPr="002178AD" w:rsidRDefault="00515883" w:rsidP="00515883">
      <w:pPr>
        <w:pStyle w:val="PL"/>
      </w:pPr>
      <w:r w:rsidRPr="002178AD">
        <w:t xml:space="preserve">            shall be included if applicable.</w:t>
      </w:r>
    </w:p>
    <w:p w14:paraId="600609C6" w14:textId="77777777" w:rsidR="00515883" w:rsidRPr="002178AD" w:rsidRDefault="00515883" w:rsidP="00515883">
      <w:pPr>
        <w:pStyle w:val="PL"/>
      </w:pPr>
      <w:r w:rsidRPr="002178AD">
        <w:t xml:space="preserve">        trafficRoutes:</w:t>
      </w:r>
    </w:p>
    <w:p w14:paraId="62B1E7C4" w14:textId="77777777" w:rsidR="00515883" w:rsidRPr="002178AD" w:rsidRDefault="00515883" w:rsidP="00515883">
      <w:pPr>
        <w:pStyle w:val="PL"/>
      </w:pPr>
      <w:r w:rsidRPr="002178AD">
        <w:t xml:space="preserve">          type: array</w:t>
      </w:r>
    </w:p>
    <w:p w14:paraId="5E152730" w14:textId="77777777" w:rsidR="00515883" w:rsidRPr="002178AD" w:rsidRDefault="00515883" w:rsidP="00515883">
      <w:pPr>
        <w:pStyle w:val="PL"/>
      </w:pPr>
      <w:r w:rsidRPr="002178AD">
        <w:t xml:space="preserve">          items:</w:t>
      </w:r>
    </w:p>
    <w:p w14:paraId="6C8D463C" w14:textId="77777777" w:rsidR="00515883" w:rsidRPr="002178AD" w:rsidRDefault="00515883" w:rsidP="00515883">
      <w:pPr>
        <w:pStyle w:val="PL"/>
      </w:pPr>
      <w:r w:rsidRPr="002178AD">
        <w:t xml:space="preserve">            $ref: 'TS29571_CommonData.yaml#/components/schemas/RouteToLocation'</w:t>
      </w:r>
    </w:p>
    <w:p w14:paraId="02CC57EC" w14:textId="77777777" w:rsidR="00515883" w:rsidRPr="002178AD" w:rsidRDefault="00515883" w:rsidP="00515883">
      <w:pPr>
        <w:pStyle w:val="PL"/>
      </w:pPr>
      <w:r w:rsidRPr="002178AD">
        <w:t xml:space="preserve">          minItems: 1</w:t>
      </w:r>
    </w:p>
    <w:p w14:paraId="7455B067" w14:textId="77777777" w:rsidR="00515883" w:rsidRDefault="00515883" w:rsidP="00515883">
      <w:pPr>
        <w:pStyle w:val="PL"/>
      </w:pPr>
      <w:r w:rsidRPr="002178AD">
        <w:t xml:space="preserve">          description: Identifies the N6 traffic routing requirement.</w:t>
      </w:r>
    </w:p>
    <w:p w14:paraId="165D5E0D" w14:textId="77777777" w:rsidR="00515883" w:rsidRDefault="00515883" w:rsidP="00515883">
      <w:pPr>
        <w:pStyle w:val="PL"/>
      </w:pPr>
      <w:r>
        <w:t xml:space="preserve">        sfcIdDl:</w:t>
      </w:r>
    </w:p>
    <w:p w14:paraId="16EDE23B" w14:textId="77777777" w:rsidR="00515883" w:rsidRDefault="00515883" w:rsidP="00515883">
      <w:pPr>
        <w:pStyle w:val="PL"/>
      </w:pPr>
      <w:r>
        <w:t xml:space="preserve">          type: string</w:t>
      </w:r>
    </w:p>
    <w:p w14:paraId="3F0CAC2E" w14:textId="0C8B49AD" w:rsidR="00515883" w:rsidRDefault="00515883" w:rsidP="00515883">
      <w:pPr>
        <w:pStyle w:val="PL"/>
      </w:pPr>
      <w:r>
        <w:t xml:space="preserve">          description: </w:t>
      </w:r>
      <w:r w:rsidRPr="003107D3">
        <w:t xml:space="preserve">Reference to a pre-configured </w:t>
      </w:r>
      <w:r>
        <w:t>service function chain</w:t>
      </w:r>
      <w:del w:id="66" w:author="Huawei" w:date="2023-03-30T11:46:00Z">
        <w:r w:rsidDel="00DE2917">
          <w:delText xml:space="preserve"> </w:delText>
        </w:r>
        <w:r w:rsidRPr="003107D3" w:rsidDel="00DE2917">
          <w:delText>policy</w:delText>
        </w:r>
      </w:del>
      <w:r w:rsidRPr="003107D3">
        <w:t xml:space="preserve"> for </w:t>
      </w:r>
      <w:r>
        <w:t>DL</w:t>
      </w:r>
      <w:r w:rsidRPr="003107D3">
        <w:t xml:space="preserve"> traffic</w:t>
      </w:r>
    </w:p>
    <w:p w14:paraId="643623C5" w14:textId="77777777" w:rsidR="00515883" w:rsidRDefault="00515883" w:rsidP="00515883">
      <w:pPr>
        <w:pStyle w:val="PL"/>
      </w:pPr>
      <w:r w:rsidRPr="002178AD">
        <w:t xml:space="preserve">          nullable: true</w:t>
      </w:r>
    </w:p>
    <w:p w14:paraId="0C072C37" w14:textId="77777777" w:rsidR="00515883" w:rsidRDefault="00515883" w:rsidP="00515883">
      <w:pPr>
        <w:pStyle w:val="PL"/>
      </w:pPr>
      <w:r>
        <w:t xml:space="preserve">        sfcIdUl:</w:t>
      </w:r>
    </w:p>
    <w:p w14:paraId="0A37DFD3" w14:textId="77777777" w:rsidR="00515883" w:rsidRDefault="00515883" w:rsidP="00515883">
      <w:pPr>
        <w:pStyle w:val="PL"/>
      </w:pPr>
      <w:r>
        <w:t xml:space="preserve">          type: string</w:t>
      </w:r>
    </w:p>
    <w:p w14:paraId="1C924AB7" w14:textId="56FACBA7" w:rsidR="00515883" w:rsidRDefault="00515883" w:rsidP="00515883">
      <w:pPr>
        <w:pStyle w:val="PL"/>
      </w:pPr>
      <w:r>
        <w:t xml:space="preserve">          description: </w:t>
      </w:r>
      <w:r w:rsidRPr="003107D3">
        <w:t xml:space="preserve">Reference to a pre-configured </w:t>
      </w:r>
      <w:r>
        <w:t>service function chain</w:t>
      </w:r>
      <w:del w:id="67" w:author="Huawei" w:date="2023-03-30T11:46:00Z">
        <w:r w:rsidDel="00DE2917">
          <w:delText xml:space="preserve"> </w:delText>
        </w:r>
        <w:r w:rsidRPr="003107D3" w:rsidDel="00DE2917">
          <w:delText>policy</w:delText>
        </w:r>
      </w:del>
      <w:r w:rsidRPr="003107D3">
        <w:t xml:space="preserve"> for </w:t>
      </w:r>
      <w:r>
        <w:t xml:space="preserve">UL </w:t>
      </w:r>
      <w:r w:rsidRPr="003107D3">
        <w:t>traffic</w:t>
      </w:r>
    </w:p>
    <w:p w14:paraId="334916A3" w14:textId="77777777" w:rsidR="00515883" w:rsidRDefault="00515883" w:rsidP="00515883">
      <w:pPr>
        <w:pStyle w:val="PL"/>
      </w:pPr>
      <w:r w:rsidRPr="002178AD">
        <w:t xml:space="preserve">          nullable: true</w:t>
      </w:r>
    </w:p>
    <w:p w14:paraId="15F641FC" w14:textId="77777777" w:rsidR="00515883" w:rsidRDefault="00515883" w:rsidP="00515883">
      <w:pPr>
        <w:pStyle w:val="PL"/>
      </w:pPr>
      <w:r>
        <w:t xml:space="preserve">        metadata:</w:t>
      </w:r>
    </w:p>
    <w:p w14:paraId="234E2110" w14:textId="77777777" w:rsidR="00515883" w:rsidRPr="002178AD" w:rsidRDefault="00515883" w:rsidP="00515883">
      <w:pPr>
        <w:pStyle w:val="PL"/>
      </w:pPr>
      <w:r>
        <w:lastRenderedPageBreak/>
        <w:t xml:space="preserve">          $ref: 'TS29571_CommonData.yaml#/components/schemas/Metadata'</w:t>
      </w:r>
    </w:p>
    <w:p w14:paraId="0757255A" w14:textId="77777777" w:rsidR="00515883" w:rsidRPr="002178AD" w:rsidRDefault="00515883" w:rsidP="00515883">
      <w:pPr>
        <w:pStyle w:val="PL"/>
      </w:pPr>
      <w:r w:rsidRPr="002178AD">
        <w:t xml:space="preserve">        </w:t>
      </w:r>
      <w:r w:rsidRPr="002178AD">
        <w:rPr>
          <w:rFonts w:hint="eastAsia"/>
          <w:lang w:eastAsia="zh-CN"/>
        </w:rPr>
        <w:t>traffCorreInd</w:t>
      </w:r>
      <w:r w:rsidRPr="002178AD">
        <w:t>:</w:t>
      </w:r>
    </w:p>
    <w:p w14:paraId="3540AC90" w14:textId="77777777" w:rsidR="00515883" w:rsidRDefault="00515883" w:rsidP="00515883">
      <w:pPr>
        <w:pStyle w:val="PL"/>
      </w:pPr>
      <w:r w:rsidRPr="002178AD">
        <w:t xml:space="preserve">          type: boolean</w:t>
      </w:r>
    </w:p>
    <w:p w14:paraId="0D28D301" w14:textId="77777777" w:rsidR="00515883" w:rsidRDefault="00515883" w:rsidP="00515883">
      <w:pPr>
        <w:pStyle w:val="PL"/>
        <w:rPr>
          <w:rFonts w:cs="Courier New"/>
          <w:szCs w:val="16"/>
        </w:rPr>
      </w:pPr>
      <w:r>
        <w:rPr>
          <w:rFonts w:cs="Courier New"/>
          <w:szCs w:val="16"/>
        </w:rPr>
        <w:t xml:space="preserve">        tfcCorreInfo:</w:t>
      </w:r>
    </w:p>
    <w:p w14:paraId="723373CC" w14:textId="77777777" w:rsidR="00515883" w:rsidRPr="002178AD" w:rsidRDefault="00515883" w:rsidP="00515883">
      <w:pPr>
        <w:pStyle w:val="PL"/>
      </w:pPr>
      <w:r>
        <w:rPr>
          <w:rFonts w:cs="Courier New"/>
          <w:szCs w:val="16"/>
        </w:rPr>
        <w:t xml:space="preserve">          $ref: 'TS29522_</w:t>
      </w:r>
      <w:r w:rsidRPr="00B9682F">
        <w:t>TrafficInfluence</w:t>
      </w:r>
      <w:r>
        <w:rPr>
          <w:rFonts w:cs="Courier New"/>
          <w:szCs w:val="16"/>
        </w:rPr>
        <w:t>.yaml#/components/schemas/TrafficCorrelationInfo'</w:t>
      </w:r>
    </w:p>
    <w:p w14:paraId="3AEE6048" w14:textId="77777777" w:rsidR="00515883" w:rsidRPr="002178AD" w:rsidRDefault="00515883" w:rsidP="00515883">
      <w:pPr>
        <w:pStyle w:val="PL"/>
      </w:pPr>
      <w:r w:rsidRPr="002178AD">
        <w:t xml:space="preserve">        validStartTime:</w:t>
      </w:r>
    </w:p>
    <w:p w14:paraId="65F077B4" w14:textId="77777777" w:rsidR="00515883" w:rsidRPr="002178AD" w:rsidRDefault="00515883" w:rsidP="00515883">
      <w:pPr>
        <w:pStyle w:val="PL"/>
      </w:pPr>
      <w:r w:rsidRPr="002178AD">
        <w:t xml:space="preserve">          $ref: 'TS29571_CommonData.yaml#/components/schemas/DateTime'</w:t>
      </w:r>
    </w:p>
    <w:p w14:paraId="552D3484" w14:textId="77777777" w:rsidR="00515883" w:rsidRPr="002178AD" w:rsidRDefault="00515883" w:rsidP="00515883">
      <w:pPr>
        <w:pStyle w:val="PL"/>
      </w:pPr>
      <w:r w:rsidRPr="002178AD">
        <w:t xml:space="preserve">        validEndTime:</w:t>
      </w:r>
    </w:p>
    <w:p w14:paraId="42449D05" w14:textId="77777777" w:rsidR="00515883" w:rsidRPr="002178AD" w:rsidRDefault="00515883" w:rsidP="00515883">
      <w:pPr>
        <w:pStyle w:val="PL"/>
      </w:pPr>
      <w:r w:rsidRPr="002178AD">
        <w:t xml:space="preserve">          $ref: 'TS29571_CommonData.yaml#/components/schemas/DateTime'</w:t>
      </w:r>
    </w:p>
    <w:p w14:paraId="5D48A653" w14:textId="77777777" w:rsidR="00515883" w:rsidRPr="002178AD" w:rsidRDefault="00515883" w:rsidP="00515883">
      <w:pPr>
        <w:pStyle w:val="PL"/>
      </w:pPr>
      <w:r w:rsidRPr="002178AD">
        <w:t xml:space="preserve">        tempValidities:</w:t>
      </w:r>
    </w:p>
    <w:p w14:paraId="4721B25E" w14:textId="77777777" w:rsidR="00515883" w:rsidRPr="002178AD" w:rsidRDefault="00515883" w:rsidP="00515883">
      <w:pPr>
        <w:pStyle w:val="PL"/>
      </w:pPr>
      <w:r w:rsidRPr="002178AD">
        <w:t xml:space="preserve">          type: array</w:t>
      </w:r>
    </w:p>
    <w:p w14:paraId="72C48F6B" w14:textId="77777777" w:rsidR="00515883" w:rsidRPr="002178AD" w:rsidRDefault="00515883" w:rsidP="00515883">
      <w:pPr>
        <w:pStyle w:val="PL"/>
      </w:pPr>
      <w:r w:rsidRPr="002178AD">
        <w:t xml:space="preserve">          items:</w:t>
      </w:r>
    </w:p>
    <w:p w14:paraId="79BF02D0" w14:textId="77777777" w:rsidR="00515883" w:rsidRPr="002178AD" w:rsidRDefault="00515883" w:rsidP="00515883">
      <w:pPr>
        <w:pStyle w:val="PL"/>
      </w:pPr>
      <w:r w:rsidRPr="002178AD">
        <w:t xml:space="preserve">            $ref: 'TS29514_Npcf_PolicyAuthorization.yaml#/components/schemas/</w:t>
      </w:r>
      <w:r w:rsidRPr="002178AD">
        <w:rPr>
          <w:rFonts w:cs="Courier New"/>
          <w:szCs w:val="16"/>
          <w:lang w:val="en-US"/>
        </w:rPr>
        <w:t>TemporalValidity</w:t>
      </w:r>
      <w:r w:rsidRPr="002178AD">
        <w:t>'</w:t>
      </w:r>
    </w:p>
    <w:p w14:paraId="2FDBEB03" w14:textId="77777777" w:rsidR="00515883" w:rsidRPr="002178AD" w:rsidRDefault="00515883" w:rsidP="00515883">
      <w:pPr>
        <w:pStyle w:val="PL"/>
      </w:pPr>
      <w:r w:rsidRPr="002178AD">
        <w:t xml:space="preserve">          minItems: 1</w:t>
      </w:r>
    </w:p>
    <w:p w14:paraId="22D398E6" w14:textId="77777777" w:rsidR="00515883" w:rsidRPr="002178AD" w:rsidRDefault="00515883" w:rsidP="00515883">
      <w:pPr>
        <w:pStyle w:val="PL"/>
      </w:pPr>
      <w:r w:rsidRPr="002178AD">
        <w:t xml:space="preserve">          nullable: true</w:t>
      </w:r>
    </w:p>
    <w:p w14:paraId="2A9D7BFC" w14:textId="77777777" w:rsidR="00515883" w:rsidRPr="002178AD" w:rsidRDefault="00515883" w:rsidP="00515883">
      <w:pPr>
        <w:pStyle w:val="PL"/>
      </w:pPr>
      <w:r w:rsidRPr="002178AD">
        <w:t xml:space="preserve">          description: Identifies the temporal validities for the N6 traffic routing requirement.</w:t>
      </w:r>
    </w:p>
    <w:p w14:paraId="76AA3082" w14:textId="77777777" w:rsidR="00515883" w:rsidRPr="002178AD" w:rsidRDefault="00515883" w:rsidP="00515883">
      <w:pPr>
        <w:pStyle w:val="PL"/>
      </w:pPr>
      <w:r w:rsidRPr="002178AD">
        <w:t xml:space="preserve">        nwAreaInfo:</w:t>
      </w:r>
    </w:p>
    <w:p w14:paraId="7A13F3BE" w14:textId="77777777" w:rsidR="00515883" w:rsidRPr="002178AD" w:rsidRDefault="00515883" w:rsidP="00515883">
      <w:pPr>
        <w:pStyle w:val="PL"/>
      </w:pPr>
      <w:r w:rsidRPr="002178AD">
        <w:t xml:space="preserve">          $ref: 'TS29554_Npcf_BDTPolicyControl.yaml#/components/schemas/NetworkAreaInfo'</w:t>
      </w:r>
    </w:p>
    <w:p w14:paraId="6A7ABE6D" w14:textId="77777777" w:rsidR="00515883" w:rsidRPr="002178AD" w:rsidRDefault="00515883" w:rsidP="00515883">
      <w:pPr>
        <w:pStyle w:val="PL"/>
      </w:pPr>
      <w:r w:rsidRPr="002178AD">
        <w:t xml:space="preserve">        upPathChgNotifUri:</w:t>
      </w:r>
    </w:p>
    <w:p w14:paraId="01E845ED" w14:textId="77777777" w:rsidR="00515883" w:rsidRPr="002178AD" w:rsidRDefault="00515883" w:rsidP="00515883">
      <w:pPr>
        <w:pStyle w:val="PL"/>
      </w:pPr>
      <w:r w:rsidRPr="002178AD">
        <w:t xml:space="preserve">          $ref: 'TS29571_CommonData.yaml#/components/schemas/Uri'</w:t>
      </w:r>
    </w:p>
    <w:p w14:paraId="46CF3EE8" w14:textId="77777777" w:rsidR="00515883" w:rsidRPr="002178AD" w:rsidRDefault="00515883" w:rsidP="00515883">
      <w:pPr>
        <w:pStyle w:val="PL"/>
      </w:pPr>
      <w:r w:rsidRPr="002178AD">
        <w:t xml:space="preserve">        headers:</w:t>
      </w:r>
    </w:p>
    <w:p w14:paraId="17AD31C3" w14:textId="77777777" w:rsidR="00515883" w:rsidRPr="002178AD" w:rsidRDefault="00515883" w:rsidP="00515883">
      <w:pPr>
        <w:pStyle w:val="PL"/>
      </w:pPr>
      <w:r w:rsidRPr="002178AD">
        <w:t xml:space="preserve">          type: array</w:t>
      </w:r>
    </w:p>
    <w:p w14:paraId="6A5ACA66" w14:textId="77777777" w:rsidR="00515883" w:rsidRPr="002178AD" w:rsidRDefault="00515883" w:rsidP="00515883">
      <w:pPr>
        <w:pStyle w:val="PL"/>
      </w:pPr>
      <w:r w:rsidRPr="002178AD">
        <w:t xml:space="preserve">          items:</w:t>
      </w:r>
    </w:p>
    <w:p w14:paraId="38138C9D" w14:textId="77777777" w:rsidR="00515883" w:rsidRPr="002178AD" w:rsidRDefault="00515883" w:rsidP="00515883">
      <w:pPr>
        <w:pStyle w:val="PL"/>
      </w:pPr>
      <w:r w:rsidRPr="002178AD">
        <w:t xml:space="preserve">            type: string</w:t>
      </w:r>
    </w:p>
    <w:p w14:paraId="6106298A" w14:textId="77777777" w:rsidR="00515883" w:rsidRPr="002178AD" w:rsidRDefault="00515883" w:rsidP="00515883">
      <w:pPr>
        <w:pStyle w:val="PL"/>
      </w:pPr>
      <w:r w:rsidRPr="002178AD">
        <w:t xml:space="preserve">          minItems: 1</w:t>
      </w:r>
    </w:p>
    <w:p w14:paraId="4474906A" w14:textId="77777777" w:rsidR="00515883" w:rsidRPr="002178AD" w:rsidRDefault="00515883" w:rsidP="00515883">
      <w:pPr>
        <w:pStyle w:val="PL"/>
      </w:pPr>
      <w:r w:rsidRPr="002178AD">
        <w:t xml:space="preserve">        afAckInd:</w:t>
      </w:r>
    </w:p>
    <w:p w14:paraId="46D500F5" w14:textId="77777777" w:rsidR="00515883" w:rsidRPr="002178AD" w:rsidRDefault="00515883" w:rsidP="00515883">
      <w:pPr>
        <w:pStyle w:val="PL"/>
      </w:pPr>
      <w:r w:rsidRPr="002178AD">
        <w:t xml:space="preserve">          type: boolean</w:t>
      </w:r>
    </w:p>
    <w:p w14:paraId="749297A9" w14:textId="77777777" w:rsidR="00515883" w:rsidRPr="002178AD" w:rsidRDefault="00515883" w:rsidP="00515883">
      <w:pPr>
        <w:pStyle w:val="PL"/>
      </w:pPr>
      <w:r w:rsidRPr="002178AD">
        <w:t xml:space="preserve">        </w:t>
      </w:r>
      <w:r w:rsidRPr="002178AD">
        <w:rPr>
          <w:lang w:eastAsia="zh-CN"/>
        </w:rPr>
        <w:t>addrPreserInd</w:t>
      </w:r>
      <w:r w:rsidRPr="002178AD">
        <w:t>:</w:t>
      </w:r>
    </w:p>
    <w:p w14:paraId="36D1145F" w14:textId="77777777" w:rsidR="00515883" w:rsidRPr="002178AD" w:rsidRDefault="00515883" w:rsidP="00515883">
      <w:pPr>
        <w:pStyle w:val="PL"/>
      </w:pPr>
      <w:r w:rsidRPr="002178AD">
        <w:t xml:space="preserve">          type: boolean</w:t>
      </w:r>
    </w:p>
    <w:p w14:paraId="0E076299" w14:textId="77777777" w:rsidR="00515883" w:rsidRPr="002178AD" w:rsidRDefault="00515883" w:rsidP="00515883">
      <w:pPr>
        <w:pStyle w:val="PL"/>
      </w:pPr>
      <w:r w:rsidRPr="002178AD">
        <w:t xml:space="preserve">        maxAllowedUpLat:</w:t>
      </w:r>
    </w:p>
    <w:p w14:paraId="4C5E3224" w14:textId="77777777" w:rsidR="00515883" w:rsidRPr="002178AD" w:rsidRDefault="00515883" w:rsidP="00515883">
      <w:pPr>
        <w:pStyle w:val="PL"/>
      </w:pPr>
      <w:r w:rsidRPr="002178AD">
        <w:t xml:space="preserve">          $ref: 'TS29571_CommonData.yaml#/components/schemas/UintegerRm'</w:t>
      </w:r>
    </w:p>
    <w:p w14:paraId="54B66F83" w14:textId="77777777" w:rsidR="00515883" w:rsidRPr="002178AD" w:rsidRDefault="00515883" w:rsidP="00515883">
      <w:pPr>
        <w:pStyle w:val="PL"/>
      </w:pPr>
      <w:r w:rsidRPr="002178AD">
        <w:t xml:space="preserve">        </w:t>
      </w:r>
      <w:r w:rsidRPr="002178AD">
        <w:rPr>
          <w:lang w:eastAsia="zh-CN"/>
        </w:rPr>
        <w:t>simConn</w:t>
      </w:r>
      <w:r w:rsidRPr="002178AD">
        <w:rPr>
          <w:rFonts w:hint="eastAsia"/>
          <w:lang w:eastAsia="zh-CN"/>
        </w:rPr>
        <w:t>Ind</w:t>
      </w:r>
      <w:r w:rsidRPr="002178AD">
        <w:t>:</w:t>
      </w:r>
    </w:p>
    <w:p w14:paraId="75E0C5A9" w14:textId="77777777" w:rsidR="00515883" w:rsidRPr="002178AD" w:rsidRDefault="00515883" w:rsidP="00515883">
      <w:pPr>
        <w:pStyle w:val="PL"/>
      </w:pPr>
      <w:r w:rsidRPr="002178AD">
        <w:t xml:space="preserve">          type: boolean</w:t>
      </w:r>
    </w:p>
    <w:p w14:paraId="4B0BD2C3" w14:textId="77777777" w:rsidR="00515883" w:rsidRPr="002178AD" w:rsidRDefault="00515883" w:rsidP="00515883">
      <w:pPr>
        <w:pStyle w:val="PL"/>
        <w:rPr>
          <w:lang w:eastAsia="zh-CN"/>
        </w:rPr>
      </w:pPr>
      <w:r w:rsidRPr="002178AD">
        <w:t xml:space="preserve">          description: </w:t>
      </w:r>
      <w:r w:rsidRPr="002178AD">
        <w:rPr>
          <w:lang w:eastAsia="zh-CN"/>
        </w:rPr>
        <w:t>&gt;</w:t>
      </w:r>
    </w:p>
    <w:p w14:paraId="1FA1721C" w14:textId="77777777" w:rsidR="00515883" w:rsidRPr="002178AD" w:rsidRDefault="00515883" w:rsidP="00515883">
      <w:pPr>
        <w:pStyle w:val="PL"/>
      </w:pPr>
      <w:r w:rsidRPr="002178AD">
        <w:t xml:space="preserve">            Indicates whether simultaneous connectivity should be temporarily maintained</w:t>
      </w:r>
    </w:p>
    <w:p w14:paraId="0FA36BE6" w14:textId="77777777" w:rsidR="00515883" w:rsidRPr="002178AD" w:rsidRDefault="00515883" w:rsidP="00515883">
      <w:pPr>
        <w:pStyle w:val="PL"/>
      </w:pPr>
      <w:r w:rsidRPr="002178AD">
        <w:t xml:space="preserve">            for the source and target PSA.</w:t>
      </w:r>
    </w:p>
    <w:p w14:paraId="0B6F1439" w14:textId="77777777" w:rsidR="00515883" w:rsidRPr="002178AD" w:rsidRDefault="00515883" w:rsidP="00515883">
      <w:pPr>
        <w:pStyle w:val="PL"/>
        <w:rPr>
          <w:lang w:eastAsia="es-ES"/>
        </w:rPr>
      </w:pPr>
      <w:r w:rsidRPr="002178AD">
        <w:rPr>
          <w:lang w:eastAsia="es-ES"/>
        </w:rPr>
        <w:t xml:space="preserve">        </w:t>
      </w:r>
      <w:r w:rsidRPr="002178AD">
        <w:rPr>
          <w:lang w:eastAsia="zh-CN"/>
        </w:rPr>
        <w:t>simConnTerm</w:t>
      </w:r>
      <w:r w:rsidRPr="002178AD">
        <w:rPr>
          <w:lang w:eastAsia="es-ES"/>
        </w:rPr>
        <w:t>:</w:t>
      </w:r>
    </w:p>
    <w:p w14:paraId="3F6794FD" w14:textId="77777777" w:rsidR="00515883" w:rsidRPr="002178AD" w:rsidRDefault="00515883" w:rsidP="00515883">
      <w:pPr>
        <w:pStyle w:val="PL"/>
      </w:pPr>
      <w:r w:rsidRPr="002178AD">
        <w:rPr>
          <w:lang w:eastAsia="es-ES"/>
        </w:rPr>
        <w:t xml:space="preserve">          $ref: 'TS29571_CommonData.yaml#/components/schemas/DurationSecRm'</w:t>
      </w:r>
    </w:p>
    <w:p w14:paraId="03CB964A" w14:textId="77777777" w:rsidR="00515883" w:rsidRDefault="00515883" w:rsidP="00515883">
      <w:pPr>
        <w:pStyle w:val="PL"/>
      </w:pPr>
    </w:p>
    <w:p w14:paraId="34514955" w14:textId="77777777" w:rsidR="00515883" w:rsidRPr="002178AD" w:rsidRDefault="00515883" w:rsidP="00515883">
      <w:pPr>
        <w:pStyle w:val="PL"/>
      </w:pPr>
      <w:r w:rsidRPr="002178AD">
        <w:t xml:space="preserve">    TrafficInfluSub:</w:t>
      </w:r>
    </w:p>
    <w:p w14:paraId="2D77216A" w14:textId="77777777" w:rsidR="00515883" w:rsidRPr="002178AD" w:rsidRDefault="00515883" w:rsidP="00515883">
      <w:pPr>
        <w:pStyle w:val="PL"/>
      </w:pPr>
      <w:r w:rsidRPr="002178AD">
        <w:t xml:space="preserve">      description: Represents traffic influence subscription data.</w:t>
      </w:r>
    </w:p>
    <w:p w14:paraId="4E49A9B0" w14:textId="77777777" w:rsidR="00515883" w:rsidRPr="002178AD" w:rsidRDefault="00515883" w:rsidP="00515883">
      <w:pPr>
        <w:pStyle w:val="PL"/>
      </w:pPr>
      <w:r w:rsidRPr="002178AD">
        <w:t xml:space="preserve">      type: object</w:t>
      </w:r>
    </w:p>
    <w:p w14:paraId="7AFF9808" w14:textId="77777777" w:rsidR="00515883" w:rsidRPr="002178AD" w:rsidRDefault="00515883" w:rsidP="00515883">
      <w:pPr>
        <w:pStyle w:val="PL"/>
      </w:pPr>
      <w:r w:rsidRPr="002178AD">
        <w:t xml:space="preserve">      properties:</w:t>
      </w:r>
    </w:p>
    <w:p w14:paraId="3A78559B" w14:textId="77777777" w:rsidR="00515883" w:rsidRPr="002178AD" w:rsidRDefault="00515883" w:rsidP="00515883">
      <w:pPr>
        <w:pStyle w:val="PL"/>
      </w:pPr>
      <w:r w:rsidRPr="002178AD">
        <w:t xml:space="preserve">        dnns:</w:t>
      </w:r>
    </w:p>
    <w:p w14:paraId="3578E7F6" w14:textId="77777777" w:rsidR="00515883" w:rsidRPr="002178AD" w:rsidRDefault="00515883" w:rsidP="00515883">
      <w:pPr>
        <w:pStyle w:val="PL"/>
      </w:pPr>
      <w:r w:rsidRPr="002178AD">
        <w:t xml:space="preserve">          type: array</w:t>
      </w:r>
    </w:p>
    <w:p w14:paraId="7A679B3C" w14:textId="77777777" w:rsidR="00515883" w:rsidRPr="002178AD" w:rsidRDefault="00515883" w:rsidP="00515883">
      <w:pPr>
        <w:pStyle w:val="PL"/>
      </w:pPr>
      <w:r w:rsidRPr="002178AD">
        <w:t xml:space="preserve">          items:</w:t>
      </w:r>
    </w:p>
    <w:p w14:paraId="73BB48F3" w14:textId="77777777" w:rsidR="00515883" w:rsidRPr="002178AD" w:rsidRDefault="00515883" w:rsidP="00515883">
      <w:pPr>
        <w:pStyle w:val="PL"/>
      </w:pPr>
      <w:r w:rsidRPr="002178AD">
        <w:t xml:space="preserve">            $ref: 'TS29571_CommonData.yaml#/components/schemas/Dnn'</w:t>
      </w:r>
    </w:p>
    <w:p w14:paraId="72EA91BA" w14:textId="77777777" w:rsidR="00515883" w:rsidRPr="002178AD" w:rsidRDefault="00515883" w:rsidP="00515883">
      <w:pPr>
        <w:pStyle w:val="PL"/>
      </w:pPr>
      <w:r w:rsidRPr="002178AD">
        <w:t xml:space="preserve">          minItems: 1</w:t>
      </w:r>
    </w:p>
    <w:p w14:paraId="2BE58BBA" w14:textId="77777777" w:rsidR="00515883" w:rsidRPr="002178AD" w:rsidRDefault="00515883" w:rsidP="00515883">
      <w:pPr>
        <w:pStyle w:val="PL"/>
      </w:pPr>
      <w:r w:rsidRPr="002178AD">
        <w:t xml:space="preserve">          description: Each element identifies a DNN.  </w:t>
      </w:r>
    </w:p>
    <w:p w14:paraId="202E1B7D" w14:textId="77777777" w:rsidR="00515883" w:rsidRPr="002178AD" w:rsidRDefault="00515883" w:rsidP="00515883">
      <w:pPr>
        <w:pStyle w:val="PL"/>
      </w:pPr>
      <w:r w:rsidRPr="002178AD">
        <w:t xml:space="preserve">        snssais:</w:t>
      </w:r>
    </w:p>
    <w:p w14:paraId="23E157BD" w14:textId="77777777" w:rsidR="00515883" w:rsidRPr="002178AD" w:rsidRDefault="00515883" w:rsidP="00515883">
      <w:pPr>
        <w:pStyle w:val="PL"/>
      </w:pPr>
      <w:r w:rsidRPr="002178AD">
        <w:t xml:space="preserve">          type: array</w:t>
      </w:r>
    </w:p>
    <w:p w14:paraId="16EFB286" w14:textId="77777777" w:rsidR="00515883" w:rsidRPr="002178AD" w:rsidRDefault="00515883" w:rsidP="00515883">
      <w:pPr>
        <w:pStyle w:val="PL"/>
      </w:pPr>
      <w:r w:rsidRPr="002178AD">
        <w:t xml:space="preserve">          items:</w:t>
      </w:r>
    </w:p>
    <w:p w14:paraId="04A06F63" w14:textId="77777777" w:rsidR="00515883" w:rsidRPr="002178AD" w:rsidRDefault="00515883" w:rsidP="00515883">
      <w:pPr>
        <w:pStyle w:val="PL"/>
      </w:pPr>
      <w:r w:rsidRPr="002178AD">
        <w:t xml:space="preserve">            $ref: 'TS29571_CommonData.yaml#/components/schemas/Snssai'</w:t>
      </w:r>
    </w:p>
    <w:p w14:paraId="19DDDEFE" w14:textId="77777777" w:rsidR="00515883" w:rsidRPr="002178AD" w:rsidRDefault="00515883" w:rsidP="00515883">
      <w:pPr>
        <w:pStyle w:val="PL"/>
      </w:pPr>
      <w:r w:rsidRPr="002178AD">
        <w:t xml:space="preserve">          minItems: 1</w:t>
      </w:r>
    </w:p>
    <w:p w14:paraId="6FC06853" w14:textId="77777777" w:rsidR="00515883" w:rsidRPr="002178AD" w:rsidRDefault="00515883" w:rsidP="00515883">
      <w:pPr>
        <w:pStyle w:val="PL"/>
      </w:pPr>
      <w:r w:rsidRPr="002178AD">
        <w:t xml:space="preserve">          description: Each element identifies a slice.</w:t>
      </w:r>
    </w:p>
    <w:p w14:paraId="436F1EE1" w14:textId="77777777" w:rsidR="00515883" w:rsidRPr="002178AD" w:rsidRDefault="00515883" w:rsidP="00515883">
      <w:pPr>
        <w:pStyle w:val="PL"/>
      </w:pPr>
      <w:r w:rsidRPr="002178AD">
        <w:t xml:space="preserve">        internalGroupIds:</w:t>
      </w:r>
    </w:p>
    <w:p w14:paraId="190078C7" w14:textId="77777777" w:rsidR="00515883" w:rsidRPr="002178AD" w:rsidRDefault="00515883" w:rsidP="00515883">
      <w:pPr>
        <w:pStyle w:val="PL"/>
      </w:pPr>
      <w:r w:rsidRPr="002178AD">
        <w:t xml:space="preserve">          type: array</w:t>
      </w:r>
    </w:p>
    <w:p w14:paraId="4226385E" w14:textId="77777777" w:rsidR="00515883" w:rsidRPr="002178AD" w:rsidRDefault="00515883" w:rsidP="00515883">
      <w:pPr>
        <w:pStyle w:val="PL"/>
      </w:pPr>
      <w:r w:rsidRPr="002178AD">
        <w:t xml:space="preserve">          items:</w:t>
      </w:r>
    </w:p>
    <w:p w14:paraId="4F4D5254" w14:textId="77777777" w:rsidR="00515883" w:rsidRPr="002178AD" w:rsidRDefault="00515883" w:rsidP="00515883">
      <w:pPr>
        <w:pStyle w:val="PL"/>
      </w:pPr>
      <w:r w:rsidRPr="002178AD">
        <w:t xml:space="preserve">            $ref: 'TS29571_CommonData.yaml#/components/schemas/GroupId'</w:t>
      </w:r>
    </w:p>
    <w:p w14:paraId="645C34BC" w14:textId="77777777" w:rsidR="00515883" w:rsidRPr="002178AD" w:rsidRDefault="00515883" w:rsidP="00515883">
      <w:pPr>
        <w:pStyle w:val="PL"/>
      </w:pPr>
      <w:r w:rsidRPr="002178AD">
        <w:t xml:space="preserve">          minItems: 1</w:t>
      </w:r>
    </w:p>
    <w:p w14:paraId="405FF06E" w14:textId="77777777" w:rsidR="00515883" w:rsidRDefault="00515883" w:rsidP="00515883">
      <w:pPr>
        <w:pStyle w:val="PL"/>
      </w:pPr>
      <w:r w:rsidRPr="002178AD">
        <w:t xml:space="preserve">          description: Each element identifies a group of users.</w:t>
      </w:r>
    </w:p>
    <w:p w14:paraId="3B978786" w14:textId="77777777" w:rsidR="00515883" w:rsidRPr="002178AD" w:rsidRDefault="00515883" w:rsidP="00515883">
      <w:pPr>
        <w:pStyle w:val="PL"/>
      </w:pPr>
      <w:r w:rsidRPr="002178AD">
        <w:t xml:space="preserve">        internalGroupIds</w:t>
      </w:r>
      <w:r>
        <w:t>Add</w:t>
      </w:r>
      <w:r w:rsidRPr="002178AD">
        <w:t>:</w:t>
      </w:r>
    </w:p>
    <w:p w14:paraId="3F36F82C" w14:textId="77777777" w:rsidR="00515883" w:rsidRPr="002178AD" w:rsidRDefault="00515883" w:rsidP="00515883">
      <w:pPr>
        <w:pStyle w:val="PL"/>
      </w:pPr>
      <w:r w:rsidRPr="002178AD">
        <w:t xml:space="preserve">          type: array</w:t>
      </w:r>
    </w:p>
    <w:p w14:paraId="3ADB7751" w14:textId="77777777" w:rsidR="00515883" w:rsidRPr="002178AD" w:rsidRDefault="00515883" w:rsidP="00515883">
      <w:pPr>
        <w:pStyle w:val="PL"/>
      </w:pPr>
      <w:r w:rsidRPr="002178AD">
        <w:t xml:space="preserve">          items:</w:t>
      </w:r>
    </w:p>
    <w:p w14:paraId="107D3545" w14:textId="77777777" w:rsidR="00515883" w:rsidRPr="002178AD" w:rsidRDefault="00515883" w:rsidP="00515883">
      <w:pPr>
        <w:pStyle w:val="PL"/>
      </w:pPr>
      <w:r w:rsidRPr="002178AD">
        <w:t xml:space="preserve">            $ref: 'TS29571_CommonData.yaml#/components/schemas/GroupId'</w:t>
      </w:r>
    </w:p>
    <w:p w14:paraId="2E715F8D" w14:textId="77777777" w:rsidR="00515883" w:rsidRPr="002178AD" w:rsidRDefault="00515883" w:rsidP="00515883">
      <w:pPr>
        <w:pStyle w:val="PL"/>
      </w:pPr>
      <w:r w:rsidRPr="002178AD">
        <w:t xml:space="preserve">          minItems: 1</w:t>
      </w:r>
    </w:p>
    <w:p w14:paraId="4E6B62A3" w14:textId="77777777" w:rsidR="00515883" w:rsidRDefault="00515883" w:rsidP="00515883">
      <w:pPr>
        <w:pStyle w:val="PL"/>
      </w:pPr>
      <w:r w:rsidRPr="002178AD">
        <w:t xml:space="preserve">          description: </w:t>
      </w:r>
      <w:r>
        <w:t>&gt;</w:t>
      </w:r>
    </w:p>
    <w:p w14:paraId="08B3ECD2" w14:textId="77777777" w:rsidR="00515883" w:rsidRPr="002178AD" w:rsidRDefault="00515883" w:rsidP="00515883">
      <w:pPr>
        <w:pStyle w:val="PL"/>
      </w:pPr>
      <w:r>
        <w:t xml:space="preserve">            </w:t>
      </w:r>
      <w:r w:rsidRPr="002178AD">
        <w:t>Each element identifies a</w:t>
      </w:r>
      <w:r>
        <w:t>n internal group</w:t>
      </w:r>
      <w:r w:rsidRPr="002178AD">
        <w:t>.</w:t>
      </w:r>
    </w:p>
    <w:p w14:paraId="7990F373" w14:textId="77777777" w:rsidR="00515883" w:rsidRPr="002178AD" w:rsidRDefault="00515883" w:rsidP="00515883">
      <w:pPr>
        <w:pStyle w:val="PL"/>
      </w:pPr>
      <w:r w:rsidRPr="002178AD">
        <w:t xml:space="preserve">        </w:t>
      </w:r>
      <w:r>
        <w:t>subscriberCatList</w:t>
      </w:r>
      <w:r w:rsidRPr="002178AD">
        <w:t>:</w:t>
      </w:r>
    </w:p>
    <w:p w14:paraId="48D887B3" w14:textId="77777777" w:rsidR="00515883" w:rsidRPr="002178AD" w:rsidRDefault="00515883" w:rsidP="00515883">
      <w:pPr>
        <w:pStyle w:val="PL"/>
      </w:pPr>
      <w:r w:rsidRPr="002178AD">
        <w:t xml:space="preserve">          type: array</w:t>
      </w:r>
    </w:p>
    <w:p w14:paraId="35DAC0DC" w14:textId="77777777" w:rsidR="00515883" w:rsidRPr="002178AD" w:rsidRDefault="00515883" w:rsidP="00515883">
      <w:pPr>
        <w:pStyle w:val="PL"/>
      </w:pPr>
      <w:r w:rsidRPr="002178AD">
        <w:t xml:space="preserve">          items:</w:t>
      </w:r>
    </w:p>
    <w:p w14:paraId="242581CE" w14:textId="77777777" w:rsidR="00515883" w:rsidRPr="002178AD" w:rsidRDefault="00515883" w:rsidP="00515883">
      <w:pPr>
        <w:pStyle w:val="PL"/>
      </w:pPr>
      <w:r w:rsidRPr="002178AD">
        <w:t xml:space="preserve">            </w:t>
      </w:r>
      <w:r>
        <w:t>type</w:t>
      </w:r>
      <w:r w:rsidRPr="002178AD">
        <w:t xml:space="preserve">: </w:t>
      </w:r>
      <w:r>
        <w:t>string</w:t>
      </w:r>
    </w:p>
    <w:p w14:paraId="4DF1730F" w14:textId="77777777" w:rsidR="00515883" w:rsidRPr="002178AD" w:rsidRDefault="00515883" w:rsidP="00515883">
      <w:pPr>
        <w:pStyle w:val="PL"/>
      </w:pPr>
      <w:r w:rsidRPr="002178AD">
        <w:t xml:space="preserve">          minItems: 1</w:t>
      </w:r>
    </w:p>
    <w:p w14:paraId="42D7DB45" w14:textId="77777777" w:rsidR="00515883" w:rsidRDefault="00515883" w:rsidP="00515883">
      <w:pPr>
        <w:pStyle w:val="PL"/>
      </w:pPr>
      <w:r w:rsidRPr="002178AD">
        <w:t xml:space="preserve">          description: </w:t>
      </w:r>
      <w:r>
        <w:t>&gt;</w:t>
      </w:r>
    </w:p>
    <w:p w14:paraId="6E03B138" w14:textId="77777777" w:rsidR="00515883" w:rsidRPr="002178AD" w:rsidRDefault="00515883" w:rsidP="00515883">
      <w:pPr>
        <w:pStyle w:val="PL"/>
      </w:pPr>
      <w:r>
        <w:t xml:space="preserve">            </w:t>
      </w:r>
      <w:r w:rsidRPr="002178AD">
        <w:t xml:space="preserve">Each element identifies a </w:t>
      </w:r>
      <w:r>
        <w:t>subscriber category</w:t>
      </w:r>
      <w:r w:rsidRPr="002178AD">
        <w:t>.</w:t>
      </w:r>
    </w:p>
    <w:p w14:paraId="1EB2924E" w14:textId="77777777" w:rsidR="00515883" w:rsidRPr="002178AD" w:rsidRDefault="00515883" w:rsidP="00515883">
      <w:pPr>
        <w:pStyle w:val="PL"/>
      </w:pPr>
      <w:r w:rsidRPr="002178AD">
        <w:t xml:space="preserve">        supis:</w:t>
      </w:r>
    </w:p>
    <w:p w14:paraId="43A36F9C" w14:textId="77777777" w:rsidR="00515883" w:rsidRPr="002178AD" w:rsidRDefault="00515883" w:rsidP="00515883">
      <w:pPr>
        <w:pStyle w:val="PL"/>
      </w:pPr>
      <w:r w:rsidRPr="002178AD">
        <w:t xml:space="preserve">          type: array</w:t>
      </w:r>
    </w:p>
    <w:p w14:paraId="6FFD9321" w14:textId="77777777" w:rsidR="00515883" w:rsidRPr="002178AD" w:rsidRDefault="00515883" w:rsidP="00515883">
      <w:pPr>
        <w:pStyle w:val="PL"/>
      </w:pPr>
      <w:r w:rsidRPr="002178AD">
        <w:t xml:space="preserve">          items:</w:t>
      </w:r>
    </w:p>
    <w:p w14:paraId="6E02428F" w14:textId="77777777" w:rsidR="00515883" w:rsidRPr="002178AD" w:rsidRDefault="00515883" w:rsidP="00515883">
      <w:pPr>
        <w:pStyle w:val="PL"/>
      </w:pPr>
      <w:r w:rsidRPr="002178AD">
        <w:lastRenderedPageBreak/>
        <w:t xml:space="preserve">            $ref: 'TS29571_CommonData.yaml#/components/schemas/Supi'</w:t>
      </w:r>
    </w:p>
    <w:p w14:paraId="67C0659A" w14:textId="77777777" w:rsidR="00515883" w:rsidRPr="002178AD" w:rsidRDefault="00515883" w:rsidP="00515883">
      <w:pPr>
        <w:pStyle w:val="PL"/>
      </w:pPr>
      <w:r w:rsidRPr="002178AD">
        <w:t xml:space="preserve">          minItems: 1</w:t>
      </w:r>
    </w:p>
    <w:p w14:paraId="5B06B64F" w14:textId="77777777" w:rsidR="00515883" w:rsidRPr="002178AD" w:rsidRDefault="00515883" w:rsidP="00515883">
      <w:pPr>
        <w:pStyle w:val="PL"/>
      </w:pPr>
      <w:r w:rsidRPr="002178AD">
        <w:t xml:space="preserve">          description: Each element identifies the user.</w:t>
      </w:r>
    </w:p>
    <w:p w14:paraId="2B8CEE16" w14:textId="77777777" w:rsidR="00515883" w:rsidRPr="002178AD" w:rsidRDefault="00515883" w:rsidP="00515883">
      <w:pPr>
        <w:pStyle w:val="PL"/>
      </w:pPr>
      <w:r w:rsidRPr="002178AD">
        <w:t xml:space="preserve">        notificationUri:</w:t>
      </w:r>
    </w:p>
    <w:p w14:paraId="58967F5B" w14:textId="77777777" w:rsidR="00515883" w:rsidRPr="002178AD" w:rsidRDefault="00515883" w:rsidP="00515883">
      <w:pPr>
        <w:pStyle w:val="PL"/>
      </w:pPr>
      <w:r w:rsidRPr="002178AD">
        <w:t xml:space="preserve">          $ref: 'TS29571_CommonData.yaml#/components/schemas/Uri'</w:t>
      </w:r>
    </w:p>
    <w:p w14:paraId="20A0BD32" w14:textId="77777777" w:rsidR="00515883" w:rsidRPr="002178AD" w:rsidRDefault="00515883" w:rsidP="00515883">
      <w:pPr>
        <w:pStyle w:val="PL"/>
      </w:pPr>
      <w:r w:rsidRPr="002178AD">
        <w:t xml:space="preserve">        expiry:</w:t>
      </w:r>
    </w:p>
    <w:p w14:paraId="5186F9A9" w14:textId="77777777" w:rsidR="00515883" w:rsidRPr="002178AD" w:rsidRDefault="00515883" w:rsidP="00515883">
      <w:pPr>
        <w:pStyle w:val="PL"/>
      </w:pPr>
      <w:r w:rsidRPr="002178AD">
        <w:t xml:space="preserve">          $ref: 'TS29571_CommonData.yaml#/components/schemas/DateTime'</w:t>
      </w:r>
    </w:p>
    <w:p w14:paraId="4224A1B6" w14:textId="77777777" w:rsidR="00515883" w:rsidRPr="002178AD" w:rsidRDefault="00515883" w:rsidP="00515883">
      <w:pPr>
        <w:pStyle w:val="PL"/>
      </w:pPr>
      <w:r w:rsidRPr="002178AD">
        <w:t xml:space="preserve">        supportedFeatures:</w:t>
      </w:r>
    </w:p>
    <w:p w14:paraId="125C8A61" w14:textId="77777777" w:rsidR="00515883" w:rsidRPr="002178AD" w:rsidRDefault="00515883" w:rsidP="00515883">
      <w:pPr>
        <w:pStyle w:val="PL"/>
      </w:pPr>
      <w:r w:rsidRPr="002178AD">
        <w:t xml:space="preserve">          $ref: 'TS29571_CommonData.yaml#/components/schemas/SupportedFeatures'</w:t>
      </w:r>
    </w:p>
    <w:p w14:paraId="033554C1" w14:textId="77777777" w:rsidR="00515883" w:rsidRPr="002178AD" w:rsidRDefault="00515883" w:rsidP="00515883">
      <w:pPr>
        <w:pStyle w:val="PL"/>
      </w:pPr>
      <w:r w:rsidRPr="002178AD">
        <w:t xml:space="preserve">        resetIds:</w:t>
      </w:r>
    </w:p>
    <w:p w14:paraId="3001155B" w14:textId="77777777" w:rsidR="00515883" w:rsidRPr="002178AD" w:rsidRDefault="00515883" w:rsidP="00515883">
      <w:pPr>
        <w:pStyle w:val="PL"/>
      </w:pPr>
      <w:r w:rsidRPr="002178AD">
        <w:t xml:space="preserve">          type: array</w:t>
      </w:r>
    </w:p>
    <w:p w14:paraId="349D021A" w14:textId="77777777" w:rsidR="00515883" w:rsidRPr="002178AD" w:rsidRDefault="00515883" w:rsidP="00515883">
      <w:pPr>
        <w:pStyle w:val="PL"/>
      </w:pPr>
      <w:r w:rsidRPr="002178AD">
        <w:t xml:space="preserve">          items:</w:t>
      </w:r>
    </w:p>
    <w:p w14:paraId="06667937" w14:textId="77777777" w:rsidR="00515883" w:rsidRPr="002178AD" w:rsidRDefault="00515883" w:rsidP="00515883">
      <w:pPr>
        <w:pStyle w:val="PL"/>
      </w:pPr>
      <w:r w:rsidRPr="002178AD">
        <w:t xml:space="preserve">            type: string</w:t>
      </w:r>
    </w:p>
    <w:p w14:paraId="2444D753" w14:textId="77777777" w:rsidR="00515883" w:rsidRDefault="00515883" w:rsidP="00515883">
      <w:pPr>
        <w:pStyle w:val="PL"/>
      </w:pPr>
      <w:r w:rsidRPr="002178AD">
        <w:t xml:space="preserve">          minItems: 1</w:t>
      </w:r>
    </w:p>
    <w:p w14:paraId="0005424E" w14:textId="77777777" w:rsidR="00515883" w:rsidRDefault="00515883" w:rsidP="00515883">
      <w:pPr>
        <w:pStyle w:val="PL"/>
      </w:pPr>
      <w:r>
        <w:t xml:space="preserve">        immRep:</w:t>
      </w:r>
    </w:p>
    <w:p w14:paraId="64CD51D2" w14:textId="77777777" w:rsidR="00515883" w:rsidRDefault="00515883" w:rsidP="00515883">
      <w:pPr>
        <w:pStyle w:val="PL"/>
      </w:pPr>
      <w:r>
        <w:t xml:space="preserve">          type: boolean</w:t>
      </w:r>
    </w:p>
    <w:p w14:paraId="33C8DAEE" w14:textId="77777777" w:rsidR="00515883" w:rsidRDefault="00515883" w:rsidP="00515883">
      <w:pPr>
        <w:pStyle w:val="PL"/>
      </w:pPr>
      <w:r>
        <w:t xml:space="preserve">          description: &gt;</w:t>
      </w:r>
    </w:p>
    <w:p w14:paraId="3B83A48B" w14:textId="77777777" w:rsidR="00515883" w:rsidRDefault="00515883" w:rsidP="00515883">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444C384B" w14:textId="77777777" w:rsidR="00515883" w:rsidRDefault="00515883" w:rsidP="00515883">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B18803F" w14:textId="77777777" w:rsidR="00515883" w:rsidRDefault="00515883" w:rsidP="00515883">
      <w:pPr>
        <w:pStyle w:val="PL"/>
        <w:rPr>
          <w:rFonts w:cs="Arial"/>
          <w:szCs w:val="18"/>
        </w:rPr>
      </w:pPr>
      <w:r>
        <w:rPr>
          <w:rFonts w:cs="Arial"/>
          <w:szCs w:val="18"/>
        </w:rPr>
        <w:t xml:space="preserve">        immReports:</w:t>
      </w:r>
    </w:p>
    <w:p w14:paraId="35FCB30D" w14:textId="77777777" w:rsidR="00515883" w:rsidRPr="002178AD" w:rsidRDefault="00515883" w:rsidP="00515883">
      <w:pPr>
        <w:pStyle w:val="PL"/>
      </w:pPr>
      <w:r w:rsidRPr="002178AD">
        <w:t xml:space="preserve">          type: array</w:t>
      </w:r>
    </w:p>
    <w:p w14:paraId="3A6DBC1C" w14:textId="77777777" w:rsidR="00515883" w:rsidRPr="002178AD" w:rsidRDefault="00515883" w:rsidP="00515883">
      <w:pPr>
        <w:pStyle w:val="PL"/>
      </w:pPr>
      <w:r w:rsidRPr="002178AD">
        <w:t xml:space="preserve">          items:</w:t>
      </w:r>
    </w:p>
    <w:p w14:paraId="1ED65577" w14:textId="77777777" w:rsidR="00515883" w:rsidRPr="002178AD" w:rsidRDefault="00515883" w:rsidP="00515883">
      <w:pPr>
        <w:pStyle w:val="PL"/>
      </w:pPr>
      <w:r w:rsidRPr="002178AD">
        <w:t xml:space="preserve">            $ref: '#/components/schemas/</w:t>
      </w:r>
      <w:r>
        <w:t>TrafficInfluDataNotif</w:t>
      </w:r>
      <w:r w:rsidRPr="002178AD">
        <w:t>'</w:t>
      </w:r>
    </w:p>
    <w:p w14:paraId="1F998129" w14:textId="77777777" w:rsidR="00515883" w:rsidRDefault="00515883" w:rsidP="00515883">
      <w:pPr>
        <w:pStyle w:val="PL"/>
      </w:pPr>
      <w:r w:rsidRPr="002178AD">
        <w:t xml:space="preserve">          minItems: 1</w:t>
      </w:r>
    </w:p>
    <w:p w14:paraId="5EFCCDF2" w14:textId="77777777" w:rsidR="00515883" w:rsidRPr="002178AD" w:rsidRDefault="00515883" w:rsidP="00515883">
      <w:pPr>
        <w:pStyle w:val="PL"/>
      </w:pPr>
      <w:r>
        <w:t xml:space="preserve">          description: Immediate report with existing UDR entries.</w:t>
      </w:r>
    </w:p>
    <w:p w14:paraId="2375A4C4" w14:textId="77777777" w:rsidR="00515883" w:rsidRPr="002178AD" w:rsidRDefault="00515883" w:rsidP="00515883">
      <w:pPr>
        <w:pStyle w:val="PL"/>
      </w:pPr>
      <w:r w:rsidRPr="002178AD">
        <w:t xml:space="preserve">      required:</w:t>
      </w:r>
    </w:p>
    <w:p w14:paraId="733EC399" w14:textId="77777777" w:rsidR="00515883" w:rsidRPr="002178AD" w:rsidRDefault="00515883" w:rsidP="00515883">
      <w:pPr>
        <w:pStyle w:val="PL"/>
      </w:pPr>
      <w:r w:rsidRPr="002178AD">
        <w:t xml:space="preserve">        - notificationUri</w:t>
      </w:r>
    </w:p>
    <w:p w14:paraId="49E2C0F6" w14:textId="77777777" w:rsidR="00515883" w:rsidRPr="002178AD" w:rsidRDefault="00515883" w:rsidP="00515883">
      <w:pPr>
        <w:pStyle w:val="PL"/>
      </w:pPr>
      <w:r w:rsidRPr="002178AD">
        <w:t xml:space="preserve">      oneOf:</w:t>
      </w:r>
    </w:p>
    <w:p w14:paraId="1B118B4A" w14:textId="77777777" w:rsidR="00515883" w:rsidRPr="002178AD" w:rsidRDefault="00515883" w:rsidP="00515883">
      <w:pPr>
        <w:pStyle w:val="PL"/>
      </w:pPr>
      <w:r w:rsidRPr="002178AD">
        <w:t xml:space="preserve">        - required: [dnns]</w:t>
      </w:r>
    </w:p>
    <w:p w14:paraId="0B195B45" w14:textId="77777777" w:rsidR="00515883" w:rsidRPr="002178AD" w:rsidRDefault="00515883" w:rsidP="00515883">
      <w:pPr>
        <w:pStyle w:val="PL"/>
      </w:pPr>
      <w:r w:rsidRPr="002178AD">
        <w:t xml:space="preserve">        - required: [snssais]</w:t>
      </w:r>
    </w:p>
    <w:p w14:paraId="66CF212F" w14:textId="77777777" w:rsidR="00515883" w:rsidRDefault="00515883" w:rsidP="00515883">
      <w:pPr>
        <w:pStyle w:val="PL"/>
      </w:pPr>
      <w:r w:rsidRPr="002178AD">
        <w:t xml:space="preserve">        - required: [internalGroupIds]</w:t>
      </w:r>
    </w:p>
    <w:p w14:paraId="3338EDFA" w14:textId="77777777" w:rsidR="00515883" w:rsidRPr="002178AD" w:rsidRDefault="00515883" w:rsidP="00515883">
      <w:pPr>
        <w:pStyle w:val="PL"/>
      </w:pPr>
      <w:r>
        <w:t xml:space="preserve">        </w:t>
      </w:r>
      <w:r w:rsidRPr="002178AD">
        <w:t>- required: [internalGroupIds]</w:t>
      </w:r>
    </w:p>
    <w:p w14:paraId="2A0E6ADC" w14:textId="77777777" w:rsidR="00515883" w:rsidRPr="002178AD" w:rsidRDefault="00515883" w:rsidP="00515883">
      <w:pPr>
        <w:pStyle w:val="PL"/>
      </w:pPr>
      <w:r w:rsidRPr="002178AD">
        <w:t xml:space="preserve">        - required: [internalGroupIds</w:t>
      </w:r>
      <w:r>
        <w:t>Add</w:t>
      </w:r>
      <w:r w:rsidRPr="002178AD">
        <w:t>]</w:t>
      </w:r>
    </w:p>
    <w:p w14:paraId="06264800" w14:textId="77777777" w:rsidR="00515883" w:rsidRDefault="00515883" w:rsidP="00515883">
      <w:pPr>
        <w:pStyle w:val="PL"/>
      </w:pPr>
      <w:r w:rsidRPr="002178AD">
        <w:t xml:space="preserve">        - required: [supis]</w:t>
      </w:r>
    </w:p>
    <w:p w14:paraId="05A4E5D2" w14:textId="77777777" w:rsidR="00515883" w:rsidRDefault="00515883" w:rsidP="00515883">
      <w:pPr>
        <w:pStyle w:val="PL"/>
      </w:pPr>
      <w:r>
        <w:t xml:space="preserve">      not:</w:t>
      </w:r>
    </w:p>
    <w:p w14:paraId="22115726" w14:textId="77777777" w:rsidR="00515883" w:rsidRPr="002178AD" w:rsidRDefault="00515883" w:rsidP="00515883">
      <w:pPr>
        <w:pStyle w:val="PL"/>
      </w:pPr>
      <w:r>
        <w:t xml:space="preserve">        required: [internalGroupIds, internalGroupIdsAdd]</w:t>
      </w:r>
    </w:p>
    <w:p w14:paraId="0E490694" w14:textId="77777777" w:rsidR="00515883" w:rsidRDefault="00515883" w:rsidP="00515883">
      <w:pPr>
        <w:pStyle w:val="PL"/>
      </w:pPr>
    </w:p>
    <w:p w14:paraId="228E10F8" w14:textId="77777777" w:rsidR="00515883" w:rsidRPr="002178AD" w:rsidRDefault="00515883" w:rsidP="00515883">
      <w:pPr>
        <w:pStyle w:val="PL"/>
      </w:pPr>
      <w:r w:rsidRPr="002178AD">
        <w:t xml:space="preserve">    TrafficInfluDataNotif:</w:t>
      </w:r>
    </w:p>
    <w:p w14:paraId="3F2DAC39" w14:textId="77777777" w:rsidR="00515883" w:rsidRPr="002178AD" w:rsidRDefault="00515883" w:rsidP="00515883">
      <w:pPr>
        <w:pStyle w:val="PL"/>
      </w:pPr>
      <w:r w:rsidRPr="002178AD">
        <w:t xml:space="preserve">      description: Represents traffic influence data for notification.</w:t>
      </w:r>
    </w:p>
    <w:p w14:paraId="5634CE0A" w14:textId="77777777" w:rsidR="00515883" w:rsidRPr="002178AD" w:rsidRDefault="00515883" w:rsidP="00515883">
      <w:pPr>
        <w:pStyle w:val="PL"/>
        <w:rPr>
          <w:lang w:val="en-US"/>
        </w:rPr>
      </w:pPr>
      <w:r w:rsidRPr="002178AD">
        <w:rPr>
          <w:lang w:val="en-US"/>
        </w:rPr>
        <w:t xml:space="preserve">      type: object</w:t>
      </w:r>
    </w:p>
    <w:p w14:paraId="42D12C7A" w14:textId="77777777" w:rsidR="00515883" w:rsidRPr="002178AD" w:rsidRDefault="00515883" w:rsidP="00515883">
      <w:pPr>
        <w:pStyle w:val="PL"/>
        <w:rPr>
          <w:lang w:val="en-US"/>
        </w:rPr>
      </w:pPr>
      <w:r w:rsidRPr="002178AD">
        <w:rPr>
          <w:lang w:val="en-US"/>
        </w:rPr>
        <w:t xml:space="preserve">      properties:</w:t>
      </w:r>
    </w:p>
    <w:p w14:paraId="6DA40BCD" w14:textId="77777777" w:rsidR="00515883" w:rsidRPr="002178AD" w:rsidRDefault="00515883" w:rsidP="00515883">
      <w:pPr>
        <w:pStyle w:val="PL"/>
      </w:pPr>
      <w:r w:rsidRPr="002178AD">
        <w:t xml:space="preserve">        resUri:</w:t>
      </w:r>
    </w:p>
    <w:p w14:paraId="49659C40" w14:textId="77777777" w:rsidR="00515883" w:rsidRPr="002178AD" w:rsidRDefault="00515883" w:rsidP="00515883">
      <w:pPr>
        <w:pStyle w:val="PL"/>
      </w:pPr>
      <w:r w:rsidRPr="002178AD">
        <w:t xml:space="preserve">          $ref: 'TS29571_CommonData.yaml#/components/schemas/Uri'</w:t>
      </w:r>
    </w:p>
    <w:p w14:paraId="5A2828ED" w14:textId="77777777" w:rsidR="00515883" w:rsidRPr="002178AD" w:rsidRDefault="00515883" w:rsidP="00515883">
      <w:pPr>
        <w:pStyle w:val="PL"/>
      </w:pPr>
      <w:r w:rsidRPr="002178AD">
        <w:t xml:space="preserve">        trafficInfluData:</w:t>
      </w:r>
    </w:p>
    <w:p w14:paraId="51B6F898" w14:textId="77777777" w:rsidR="00515883" w:rsidRPr="002178AD" w:rsidRDefault="00515883" w:rsidP="00515883">
      <w:pPr>
        <w:pStyle w:val="PL"/>
      </w:pPr>
      <w:r w:rsidRPr="002178AD">
        <w:t xml:space="preserve">          $ref: '#/components/schemas/TrafficInfluData'</w:t>
      </w:r>
    </w:p>
    <w:p w14:paraId="736BB9A8" w14:textId="77777777" w:rsidR="00515883" w:rsidRPr="002178AD" w:rsidRDefault="00515883" w:rsidP="00515883">
      <w:pPr>
        <w:pStyle w:val="PL"/>
      </w:pPr>
      <w:r w:rsidRPr="002178AD">
        <w:t xml:space="preserve">      required:</w:t>
      </w:r>
    </w:p>
    <w:p w14:paraId="06BE4517" w14:textId="77777777" w:rsidR="00515883" w:rsidRPr="002178AD" w:rsidRDefault="00515883" w:rsidP="00515883">
      <w:pPr>
        <w:pStyle w:val="PL"/>
      </w:pPr>
      <w:r w:rsidRPr="002178AD">
        <w:t xml:space="preserve">        - resU</w:t>
      </w:r>
      <w:r w:rsidRPr="002178AD">
        <w:rPr>
          <w:rFonts w:hint="eastAsia"/>
          <w:lang w:eastAsia="zh-CN"/>
        </w:rPr>
        <w:t>ri</w:t>
      </w:r>
    </w:p>
    <w:p w14:paraId="4C6D3BED" w14:textId="77777777" w:rsidR="00515883" w:rsidRDefault="00515883" w:rsidP="00515883">
      <w:pPr>
        <w:pStyle w:val="PL"/>
        <w:rPr>
          <w:lang w:val="en-US"/>
        </w:rPr>
      </w:pPr>
    </w:p>
    <w:p w14:paraId="15A0D242" w14:textId="77777777" w:rsidR="00515883" w:rsidRPr="002178AD" w:rsidRDefault="00515883" w:rsidP="00515883">
      <w:pPr>
        <w:pStyle w:val="PL"/>
        <w:rPr>
          <w:lang w:val="en-US"/>
        </w:rPr>
      </w:pPr>
      <w:r w:rsidRPr="002178AD">
        <w:rPr>
          <w:lang w:val="en-US"/>
        </w:rPr>
        <w:t xml:space="preserve">    PfdDataForAppExt:</w:t>
      </w:r>
    </w:p>
    <w:p w14:paraId="55AEFBAD" w14:textId="77777777" w:rsidR="00515883" w:rsidRPr="002178AD" w:rsidRDefault="00515883" w:rsidP="00515883">
      <w:pPr>
        <w:pStyle w:val="PL"/>
      </w:pPr>
      <w:r w:rsidRPr="002178AD">
        <w:t xml:space="preserve">      description: Represents the PFDs and related data for the application.</w:t>
      </w:r>
    </w:p>
    <w:p w14:paraId="34FA038D" w14:textId="77777777" w:rsidR="00515883" w:rsidRPr="002178AD" w:rsidRDefault="00515883" w:rsidP="00515883">
      <w:pPr>
        <w:pStyle w:val="PL"/>
        <w:rPr>
          <w:lang w:val="en-US"/>
        </w:rPr>
      </w:pPr>
      <w:r w:rsidRPr="002178AD">
        <w:rPr>
          <w:lang w:val="en-US"/>
        </w:rPr>
        <w:t xml:space="preserve">      type: object</w:t>
      </w:r>
    </w:p>
    <w:p w14:paraId="7666FAAE" w14:textId="77777777" w:rsidR="00515883" w:rsidRPr="002178AD" w:rsidRDefault="00515883" w:rsidP="00515883">
      <w:pPr>
        <w:pStyle w:val="PL"/>
        <w:rPr>
          <w:lang w:val="en-US"/>
        </w:rPr>
      </w:pPr>
      <w:r w:rsidRPr="002178AD">
        <w:rPr>
          <w:lang w:val="en-US"/>
        </w:rPr>
        <w:t xml:space="preserve">      properties:</w:t>
      </w:r>
    </w:p>
    <w:p w14:paraId="67ABE9D5" w14:textId="77777777" w:rsidR="00515883" w:rsidRPr="002178AD" w:rsidRDefault="00515883" w:rsidP="00515883">
      <w:pPr>
        <w:pStyle w:val="PL"/>
        <w:rPr>
          <w:lang w:val="en-US"/>
        </w:rPr>
      </w:pPr>
      <w:r w:rsidRPr="002178AD">
        <w:rPr>
          <w:lang w:val="en-US"/>
        </w:rPr>
        <w:t xml:space="preserve">        applicationId:</w:t>
      </w:r>
    </w:p>
    <w:p w14:paraId="49367DB3" w14:textId="77777777" w:rsidR="00515883" w:rsidRPr="002178AD" w:rsidRDefault="00515883" w:rsidP="00515883">
      <w:pPr>
        <w:pStyle w:val="PL"/>
        <w:rPr>
          <w:lang w:val="en-US"/>
        </w:rPr>
      </w:pPr>
      <w:r w:rsidRPr="002178AD">
        <w:rPr>
          <w:lang w:val="en-US"/>
        </w:rPr>
        <w:t xml:space="preserve">          $ref: 'TS29571_CommonData.yaml#/components/schemas/ApplicationId'</w:t>
      </w:r>
    </w:p>
    <w:p w14:paraId="4A811664" w14:textId="77777777" w:rsidR="00515883" w:rsidRPr="002178AD" w:rsidRDefault="00515883" w:rsidP="00515883">
      <w:pPr>
        <w:pStyle w:val="PL"/>
        <w:rPr>
          <w:lang w:val="en-US"/>
        </w:rPr>
      </w:pPr>
      <w:r w:rsidRPr="002178AD">
        <w:rPr>
          <w:lang w:val="en-US"/>
        </w:rPr>
        <w:t xml:space="preserve">        pfds:</w:t>
      </w:r>
    </w:p>
    <w:p w14:paraId="5544D66A" w14:textId="77777777" w:rsidR="00515883" w:rsidRPr="002178AD" w:rsidRDefault="00515883" w:rsidP="00515883">
      <w:pPr>
        <w:pStyle w:val="PL"/>
        <w:rPr>
          <w:lang w:val="en-US"/>
        </w:rPr>
      </w:pPr>
      <w:r w:rsidRPr="002178AD">
        <w:rPr>
          <w:lang w:val="en-US"/>
        </w:rPr>
        <w:t xml:space="preserve">          type: array</w:t>
      </w:r>
    </w:p>
    <w:p w14:paraId="4CE2836A" w14:textId="77777777" w:rsidR="00515883" w:rsidRPr="002178AD" w:rsidRDefault="00515883" w:rsidP="00515883">
      <w:pPr>
        <w:pStyle w:val="PL"/>
        <w:rPr>
          <w:lang w:val="en-US"/>
        </w:rPr>
      </w:pPr>
      <w:r w:rsidRPr="002178AD">
        <w:rPr>
          <w:lang w:val="en-US"/>
        </w:rPr>
        <w:t xml:space="preserve">          items:</w:t>
      </w:r>
    </w:p>
    <w:p w14:paraId="28D84A5B" w14:textId="77777777" w:rsidR="00515883" w:rsidRPr="002178AD" w:rsidRDefault="00515883" w:rsidP="00515883">
      <w:pPr>
        <w:pStyle w:val="PL"/>
        <w:rPr>
          <w:lang w:val="en-US"/>
        </w:rPr>
      </w:pPr>
      <w:r w:rsidRPr="002178AD">
        <w:rPr>
          <w:lang w:val="en-US"/>
        </w:rPr>
        <w:t xml:space="preserve">            $ref: 'TS29551_Nnef_PFDmanagement.yaml#/components/schemas/PfdContent'</w:t>
      </w:r>
    </w:p>
    <w:p w14:paraId="0CA95E87" w14:textId="77777777" w:rsidR="00515883" w:rsidRPr="002178AD" w:rsidRDefault="00515883" w:rsidP="00515883">
      <w:pPr>
        <w:pStyle w:val="PL"/>
        <w:rPr>
          <w:lang w:val="en-US"/>
        </w:rPr>
      </w:pPr>
      <w:r w:rsidRPr="002178AD">
        <w:t xml:space="preserve">          minItems: 1</w:t>
      </w:r>
    </w:p>
    <w:p w14:paraId="589C0FDF" w14:textId="77777777" w:rsidR="00515883" w:rsidRPr="002178AD" w:rsidRDefault="00515883" w:rsidP="00515883">
      <w:pPr>
        <w:pStyle w:val="PL"/>
        <w:rPr>
          <w:lang w:val="en-US"/>
        </w:rPr>
      </w:pPr>
      <w:r w:rsidRPr="002178AD">
        <w:rPr>
          <w:lang w:val="en-US"/>
        </w:rPr>
        <w:t xml:space="preserve">        cachingTime:</w:t>
      </w:r>
    </w:p>
    <w:p w14:paraId="7619CC01" w14:textId="77777777" w:rsidR="00515883" w:rsidRPr="002178AD" w:rsidRDefault="00515883" w:rsidP="00515883">
      <w:pPr>
        <w:pStyle w:val="PL"/>
        <w:rPr>
          <w:lang w:val="en-US"/>
        </w:rPr>
      </w:pPr>
      <w:r w:rsidRPr="002178AD">
        <w:rPr>
          <w:lang w:val="en-US"/>
        </w:rPr>
        <w:t xml:space="preserve">          $ref: 'TS29571_CommonData.yaml#/components/schemas/DateTime'</w:t>
      </w:r>
    </w:p>
    <w:p w14:paraId="56B43514" w14:textId="77777777" w:rsidR="00515883" w:rsidRPr="002178AD" w:rsidRDefault="00515883" w:rsidP="00515883">
      <w:pPr>
        <w:pStyle w:val="PL"/>
      </w:pPr>
      <w:r w:rsidRPr="002178AD">
        <w:t xml:space="preserve">        suppFeat:</w:t>
      </w:r>
    </w:p>
    <w:p w14:paraId="5A651DB3" w14:textId="77777777" w:rsidR="00515883" w:rsidRPr="002178AD" w:rsidRDefault="00515883" w:rsidP="00515883">
      <w:pPr>
        <w:pStyle w:val="PL"/>
      </w:pPr>
      <w:r w:rsidRPr="002178AD">
        <w:t xml:space="preserve">          $ref: 'TS29571_CommonData.yaml#/components/schemas/SupportedFeatures'</w:t>
      </w:r>
    </w:p>
    <w:p w14:paraId="74314945" w14:textId="77777777" w:rsidR="00515883" w:rsidRPr="002178AD" w:rsidRDefault="00515883" w:rsidP="00515883">
      <w:pPr>
        <w:pStyle w:val="PL"/>
      </w:pPr>
      <w:r w:rsidRPr="002178AD">
        <w:t xml:space="preserve">        resetIds:</w:t>
      </w:r>
    </w:p>
    <w:p w14:paraId="21D4D5D4" w14:textId="77777777" w:rsidR="00515883" w:rsidRPr="002178AD" w:rsidRDefault="00515883" w:rsidP="00515883">
      <w:pPr>
        <w:pStyle w:val="PL"/>
      </w:pPr>
      <w:r w:rsidRPr="002178AD">
        <w:t xml:space="preserve">          type: array</w:t>
      </w:r>
    </w:p>
    <w:p w14:paraId="7D1BDFEF" w14:textId="77777777" w:rsidR="00515883" w:rsidRPr="002178AD" w:rsidRDefault="00515883" w:rsidP="00515883">
      <w:pPr>
        <w:pStyle w:val="PL"/>
      </w:pPr>
      <w:r w:rsidRPr="002178AD">
        <w:t xml:space="preserve">          items:</w:t>
      </w:r>
    </w:p>
    <w:p w14:paraId="316ABD53" w14:textId="77777777" w:rsidR="00515883" w:rsidRPr="002178AD" w:rsidRDefault="00515883" w:rsidP="00515883">
      <w:pPr>
        <w:pStyle w:val="PL"/>
      </w:pPr>
      <w:r w:rsidRPr="002178AD">
        <w:t xml:space="preserve">            type: string</w:t>
      </w:r>
    </w:p>
    <w:p w14:paraId="66EDE966" w14:textId="77777777" w:rsidR="00515883" w:rsidRPr="002178AD" w:rsidRDefault="00515883" w:rsidP="00515883">
      <w:pPr>
        <w:pStyle w:val="PL"/>
      </w:pPr>
      <w:r w:rsidRPr="002178AD">
        <w:t xml:space="preserve">          minItems: 1</w:t>
      </w:r>
    </w:p>
    <w:p w14:paraId="501FDC80" w14:textId="77777777" w:rsidR="00515883" w:rsidRPr="002178AD" w:rsidRDefault="00515883" w:rsidP="00515883">
      <w:pPr>
        <w:pStyle w:val="PL"/>
        <w:rPr>
          <w:lang w:eastAsia="zh-CN"/>
        </w:rPr>
      </w:pPr>
      <w:r w:rsidRPr="002178AD">
        <w:t xml:space="preserve">        </w:t>
      </w:r>
      <w:r w:rsidRPr="002178AD">
        <w:rPr>
          <w:rFonts w:hint="eastAsia"/>
          <w:lang w:eastAsia="zh-CN"/>
        </w:rPr>
        <w:t>allowedDelay</w:t>
      </w:r>
      <w:r w:rsidRPr="002178AD">
        <w:rPr>
          <w:lang w:eastAsia="zh-CN"/>
        </w:rPr>
        <w:t>:</w:t>
      </w:r>
    </w:p>
    <w:p w14:paraId="715AEA4C" w14:textId="77777777" w:rsidR="00515883" w:rsidRPr="002178AD" w:rsidRDefault="00515883" w:rsidP="00515883">
      <w:pPr>
        <w:pStyle w:val="PL"/>
        <w:rPr>
          <w:lang w:val="en-US"/>
        </w:rPr>
      </w:pPr>
      <w:r w:rsidRPr="002178AD">
        <w:t xml:space="preserve">          $ref: 'TS29571_CommonData.yaml#/components/schemas/DurationSec'</w:t>
      </w:r>
    </w:p>
    <w:p w14:paraId="47DB509B" w14:textId="77777777" w:rsidR="00515883" w:rsidRPr="002178AD" w:rsidRDefault="00515883" w:rsidP="00515883">
      <w:pPr>
        <w:pStyle w:val="PL"/>
        <w:rPr>
          <w:lang w:val="en-US"/>
        </w:rPr>
      </w:pPr>
      <w:r w:rsidRPr="002178AD">
        <w:rPr>
          <w:lang w:val="en-US"/>
        </w:rPr>
        <w:t xml:space="preserve">      required:</w:t>
      </w:r>
    </w:p>
    <w:p w14:paraId="43B032D5" w14:textId="77777777" w:rsidR="00515883" w:rsidRPr="002178AD" w:rsidRDefault="00515883" w:rsidP="00515883">
      <w:pPr>
        <w:pStyle w:val="PL"/>
        <w:rPr>
          <w:lang w:val="en-US"/>
        </w:rPr>
      </w:pPr>
      <w:r w:rsidRPr="002178AD">
        <w:rPr>
          <w:lang w:val="en-US"/>
        </w:rPr>
        <w:t xml:space="preserve">        - applicationId</w:t>
      </w:r>
    </w:p>
    <w:p w14:paraId="599AFE21" w14:textId="77777777" w:rsidR="00515883" w:rsidRPr="002178AD" w:rsidRDefault="00515883" w:rsidP="00515883">
      <w:pPr>
        <w:pStyle w:val="PL"/>
        <w:rPr>
          <w:lang w:val="en-US"/>
        </w:rPr>
      </w:pPr>
      <w:r w:rsidRPr="002178AD">
        <w:rPr>
          <w:lang w:val="en-US"/>
        </w:rPr>
        <w:t xml:space="preserve">        - pfds</w:t>
      </w:r>
    </w:p>
    <w:p w14:paraId="2A140F48" w14:textId="77777777" w:rsidR="00515883" w:rsidRDefault="00515883" w:rsidP="00515883">
      <w:pPr>
        <w:pStyle w:val="PL"/>
      </w:pPr>
    </w:p>
    <w:p w14:paraId="5E9B0815" w14:textId="77777777" w:rsidR="00515883" w:rsidRPr="002178AD" w:rsidRDefault="00515883" w:rsidP="00515883">
      <w:pPr>
        <w:pStyle w:val="PL"/>
      </w:pPr>
      <w:r w:rsidRPr="002178AD">
        <w:t xml:space="preserve">    BdtPolicyData:</w:t>
      </w:r>
    </w:p>
    <w:p w14:paraId="7C92000B" w14:textId="77777777" w:rsidR="00515883" w:rsidRPr="002178AD" w:rsidRDefault="00515883" w:rsidP="00515883">
      <w:pPr>
        <w:pStyle w:val="PL"/>
      </w:pPr>
      <w:r w:rsidRPr="002178AD">
        <w:t xml:space="preserve">      description: Represents applied BDT policy data.</w:t>
      </w:r>
    </w:p>
    <w:p w14:paraId="08188DDA" w14:textId="77777777" w:rsidR="00515883" w:rsidRPr="002178AD" w:rsidRDefault="00515883" w:rsidP="00515883">
      <w:pPr>
        <w:pStyle w:val="PL"/>
      </w:pPr>
      <w:r w:rsidRPr="002178AD">
        <w:t xml:space="preserve">      type: object</w:t>
      </w:r>
    </w:p>
    <w:p w14:paraId="31068E62" w14:textId="77777777" w:rsidR="00515883" w:rsidRPr="002178AD" w:rsidRDefault="00515883" w:rsidP="00515883">
      <w:pPr>
        <w:pStyle w:val="PL"/>
      </w:pPr>
      <w:r w:rsidRPr="002178AD">
        <w:t xml:space="preserve">      properties:</w:t>
      </w:r>
    </w:p>
    <w:p w14:paraId="63910331" w14:textId="77777777" w:rsidR="00515883" w:rsidRPr="002178AD" w:rsidRDefault="00515883" w:rsidP="00515883">
      <w:pPr>
        <w:pStyle w:val="PL"/>
      </w:pPr>
      <w:r w:rsidRPr="002178AD">
        <w:lastRenderedPageBreak/>
        <w:t xml:space="preserve">        interGroupId:</w:t>
      </w:r>
    </w:p>
    <w:p w14:paraId="4D34547A" w14:textId="77777777" w:rsidR="00515883" w:rsidRPr="002178AD" w:rsidRDefault="00515883" w:rsidP="00515883">
      <w:pPr>
        <w:pStyle w:val="PL"/>
      </w:pPr>
      <w:r w:rsidRPr="002178AD">
        <w:t xml:space="preserve">          $ref: 'TS29571_CommonData.yaml#/components/schemas/GroupId'</w:t>
      </w:r>
    </w:p>
    <w:p w14:paraId="6B99B8D0" w14:textId="77777777" w:rsidR="00515883" w:rsidRPr="002178AD" w:rsidRDefault="00515883" w:rsidP="00515883">
      <w:pPr>
        <w:pStyle w:val="PL"/>
      </w:pPr>
      <w:r w:rsidRPr="002178AD">
        <w:t xml:space="preserve">        supi:</w:t>
      </w:r>
    </w:p>
    <w:p w14:paraId="0354045E" w14:textId="77777777" w:rsidR="00515883" w:rsidRPr="002178AD" w:rsidRDefault="00515883" w:rsidP="00515883">
      <w:pPr>
        <w:pStyle w:val="PL"/>
      </w:pPr>
      <w:r w:rsidRPr="002178AD">
        <w:t xml:space="preserve">          $ref: 'TS29571_CommonData.yaml#/components/schemas/Supi'</w:t>
      </w:r>
    </w:p>
    <w:p w14:paraId="493846EA" w14:textId="77777777" w:rsidR="00515883" w:rsidRPr="002178AD" w:rsidRDefault="00515883" w:rsidP="00515883">
      <w:pPr>
        <w:pStyle w:val="PL"/>
      </w:pPr>
      <w:r w:rsidRPr="002178AD">
        <w:t xml:space="preserve">        bdtRefId:</w:t>
      </w:r>
    </w:p>
    <w:p w14:paraId="0F0564C4" w14:textId="77777777" w:rsidR="00515883" w:rsidRPr="002178AD" w:rsidRDefault="00515883" w:rsidP="00515883">
      <w:pPr>
        <w:pStyle w:val="PL"/>
      </w:pPr>
      <w:r w:rsidRPr="002178AD">
        <w:t xml:space="preserve">          $ref: 'TS29122_CommonData.yaml#/components/schemas/BdtReferenceId'</w:t>
      </w:r>
    </w:p>
    <w:p w14:paraId="5CF770F1" w14:textId="77777777" w:rsidR="00515883" w:rsidRPr="002178AD" w:rsidRDefault="00515883" w:rsidP="00515883">
      <w:pPr>
        <w:pStyle w:val="PL"/>
      </w:pPr>
      <w:r w:rsidRPr="002178AD">
        <w:t xml:space="preserve">        dnn:</w:t>
      </w:r>
    </w:p>
    <w:p w14:paraId="1BB4C12B" w14:textId="77777777" w:rsidR="00515883" w:rsidRPr="002178AD" w:rsidRDefault="00515883" w:rsidP="00515883">
      <w:pPr>
        <w:pStyle w:val="PL"/>
      </w:pPr>
      <w:r w:rsidRPr="002178AD">
        <w:t xml:space="preserve">          $ref: 'TS29571_CommonData.yaml#/components/schemas/Dnn'</w:t>
      </w:r>
    </w:p>
    <w:p w14:paraId="00634C84" w14:textId="77777777" w:rsidR="00515883" w:rsidRPr="002178AD" w:rsidRDefault="00515883" w:rsidP="00515883">
      <w:pPr>
        <w:pStyle w:val="PL"/>
      </w:pPr>
      <w:r w:rsidRPr="002178AD">
        <w:t xml:space="preserve">        snssai:</w:t>
      </w:r>
    </w:p>
    <w:p w14:paraId="7C7B18C6" w14:textId="77777777" w:rsidR="00515883" w:rsidRPr="002178AD" w:rsidRDefault="00515883" w:rsidP="00515883">
      <w:pPr>
        <w:pStyle w:val="PL"/>
      </w:pPr>
      <w:r w:rsidRPr="002178AD">
        <w:t xml:space="preserve">          $ref: 'TS29571_CommonData.yaml#/components/schemas/Snssai'</w:t>
      </w:r>
    </w:p>
    <w:p w14:paraId="1972664F" w14:textId="77777777" w:rsidR="00515883" w:rsidRPr="002178AD" w:rsidRDefault="00515883" w:rsidP="00515883">
      <w:pPr>
        <w:pStyle w:val="PL"/>
      </w:pPr>
      <w:r w:rsidRPr="002178AD">
        <w:t xml:space="preserve">        resUri:</w:t>
      </w:r>
    </w:p>
    <w:p w14:paraId="54CBA8A9" w14:textId="77777777" w:rsidR="00515883" w:rsidRPr="002178AD" w:rsidRDefault="00515883" w:rsidP="00515883">
      <w:pPr>
        <w:pStyle w:val="PL"/>
      </w:pPr>
      <w:r w:rsidRPr="002178AD">
        <w:t xml:space="preserve">          $ref: 'TS29571_CommonData.yaml#/components/schemas/Uri'</w:t>
      </w:r>
    </w:p>
    <w:p w14:paraId="24122B92" w14:textId="77777777" w:rsidR="00515883" w:rsidRPr="002178AD" w:rsidRDefault="00515883" w:rsidP="00515883">
      <w:pPr>
        <w:pStyle w:val="PL"/>
      </w:pPr>
      <w:r w:rsidRPr="002178AD">
        <w:t xml:space="preserve">        resetIds:</w:t>
      </w:r>
    </w:p>
    <w:p w14:paraId="681E4126" w14:textId="77777777" w:rsidR="00515883" w:rsidRPr="002178AD" w:rsidRDefault="00515883" w:rsidP="00515883">
      <w:pPr>
        <w:pStyle w:val="PL"/>
      </w:pPr>
      <w:r w:rsidRPr="002178AD">
        <w:t xml:space="preserve">          type: array</w:t>
      </w:r>
    </w:p>
    <w:p w14:paraId="6BB64916" w14:textId="77777777" w:rsidR="00515883" w:rsidRPr="002178AD" w:rsidRDefault="00515883" w:rsidP="00515883">
      <w:pPr>
        <w:pStyle w:val="PL"/>
      </w:pPr>
      <w:r w:rsidRPr="002178AD">
        <w:t xml:space="preserve">          items:</w:t>
      </w:r>
    </w:p>
    <w:p w14:paraId="4B1EBB9D" w14:textId="77777777" w:rsidR="00515883" w:rsidRPr="002178AD" w:rsidRDefault="00515883" w:rsidP="00515883">
      <w:pPr>
        <w:pStyle w:val="PL"/>
      </w:pPr>
      <w:r w:rsidRPr="002178AD">
        <w:t xml:space="preserve">            type: string</w:t>
      </w:r>
    </w:p>
    <w:p w14:paraId="75106227" w14:textId="77777777" w:rsidR="00515883" w:rsidRPr="002178AD" w:rsidRDefault="00515883" w:rsidP="00515883">
      <w:pPr>
        <w:pStyle w:val="PL"/>
      </w:pPr>
      <w:r w:rsidRPr="002178AD">
        <w:t xml:space="preserve">          minItems: 1</w:t>
      </w:r>
    </w:p>
    <w:p w14:paraId="1092767F" w14:textId="77777777" w:rsidR="00515883" w:rsidRPr="002178AD" w:rsidRDefault="00515883" w:rsidP="00515883">
      <w:pPr>
        <w:pStyle w:val="PL"/>
      </w:pPr>
      <w:r w:rsidRPr="002178AD">
        <w:t xml:space="preserve">      required:</w:t>
      </w:r>
    </w:p>
    <w:p w14:paraId="5DD89138" w14:textId="77777777" w:rsidR="00515883" w:rsidRPr="002178AD" w:rsidRDefault="00515883" w:rsidP="00515883">
      <w:pPr>
        <w:pStyle w:val="PL"/>
      </w:pPr>
      <w:r w:rsidRPr="002178AD">
        <w:rPr>
          <w:rFonts w:cs="Courier New"/>
          <w:szCs w:val="16"/>
          <w:lang w:val="en-US"/>
        </w:rPr>
        <w:t xml:space="preserve">       - </w:t>
      </w:r>
      <w:r w:rsidRPr="002178AD">
        <w:t>bdtRefId</w:t>
      </w:r>
    </w:p>
    <w:p w14:paraId="5847FC31" w14:textId="77777777" w:rsidR="00515883" w:rsidRDefault="00515883" w:rsidP="00515883">
      <w:pPr>
        <w:pStyle w:val="PL"/>
      </w:pPr>
    </w:p>
    <w:p w14:paraId="5CA2BE63" w14:textId="77777777" w:rsidR="00515883" w:rsidRPr="002178AD" w:rsidRDefault="00515883" w:rsidP="00515883">
      <w:pPr>
        <w:pStyle w:val="PL"/>
      </w:pPr>
      <w:r w:rsidRPr="002178AD">
        <w:t xml:space="preserve">    BdtPolicyDataPatch:</w:t>
      </w:r>
    </w:p>
    <w:p w14:paraId="6A6ECCF4" w14:textId="77777777" w:rsidR="00515883" w:rsidRPr="002178AD" w:rsidRDefault="00515883" w:rsidP="00515883">
      <w:pPr>
        <w:pStyle w:val="PL"/>
        <w:rPr>
          <w:lang w:eastAsia="zh-CN"/>
        </w:rPr>
      </w:pPr>
      <w:r w:rsidRPr="002178AD">
        <w:t xml:space="preserve">      description: </w:t>
      </w:r>
      <w:r w:rsidRPr="002178AD">
        <w:rPr>
          <w:lang w:eastAsia="zh-CN"/>
        </w:rPr>
        <w:t>&gt;</w:t>
      </w:r>
    </w:p>
    <w:p w14:paraId="37B9A98C" w14:textId="77777777" w:rsidR="00515883" w:rsidRPr="002178AD" w:rsidRDefault="00515883" w:rsidP="00515883">
      <w:pPr>
        <w:pStyle w:val="PL"/>
      </w:pPr>
      <w:r w:rsidRPr="002178AD">
        <w:t xml:space="preserve">        Represents modification instructions to be performed on the applied BDT policy data.</w:t>
      </w:r>
    </w:p>
    <w:p w14:paraId="68AA31D4" w14:textId="77777777" w:rsidR="00515883" w:rsidRPr="002178AD" w:rsidRDefault="00515883" w:rsidP="00515883">
      <w:pPr>
        <w:pStyle w:val="PL"/>
      </w:pPr>
      <w:r w:rsidRPr="002178AD">
        <w:t xml:space="preserve">      type: object</w:t>
      </w:r>
    </w:p>
    <w:p w14:paraId="64468747" w14:textId="77777777" w:rsidR="00515883" w:rsidRPr="002178AD" w:rsidRDefault="00515883" w:rsidP="00515883">
      <w:pPr>
        <w:pStyle w:val="PL"/>
      </w:pPr>
      <w:r w:rsidRPr="002178AD">
        <w:t xml:space="preserve">      properties:</w:t>
      </w:r>
    </w:p>
    <w:p w14:paraId="00C092E7" w14:textId="77777777" w:rsidR="00515883" w:rsidRPr="002178AD" w:rsidRDefault="00515883" w:rsidP="00515883">
      <w:pPr>
        <w:pStyle w:val="PL"/>
      </w:pPr>
      <w:r w:rsidRPr="002178AD">
        <w:t xml:space="preserve">        bdtRefId:</w:t>
      </w:r>
    </w:p>
    <w:p w14:paraId="76D04ECE" w14:textId="77777777" w:rsidR="00515883" w:rsidRPr="002178AD" w:rsidRDefault="00515883" w:rsidP="00515883">
      <w:pPr>
        <w:pStyle w:val="PL"/>
      </w:pPr>
      <w:r w:rsidRPr="002178AD">
        <w:t xml:space="preserve">          $ref: 'TS29122_CommonData.yaml#/components/schemas/BdtReferenceId'</w:t>
      </w:r>
    </w:p>
    <w:p w14:paraId="306C1918" w14:textId="77777777" w:rsidR="00515883" w:rsidRPr="002178AD" w:rsidRDefault="00515883" w:rsidP="00515883">
      <w:pPr>
        <w:pStyle w:val="PL"/>
      </w:pPr>
      <w:r w:rsidRPr="002178AD">
        <w:t xml:space="preserve">      required:</w:t>
      </w:r>
    </w:p>
    <w:p w14:paraId="3E0B6E15" w14:textId="77777777" w:rsidR="00515883" w:rsidRPr="002178AD" w:rsidRDefault="00515883" w:rsidP="00515883">
      <w:pPr>
        <w:pStyle w:val="PL"/>
      </w:pPr>
      <w:r w:rsidRPr="002178AD">
        <w:rPr>
          <w:rFonts w:cs="Courier New"/>
          <w:szCs w:val="16"/>
          <w:lang w:val="en-US"/>
        </w:rPr>
        <w:t xml:space="preserve">       - </w:t>
      </w:r>
      <w:r w:rsidRPr="002178AD">
        <w:t>bdtRefId</w:t>
      </w:r>
    </w:p>
    <w:p w14:paraId="578AF697" w14:textId="77777777" w:rsidR="00515883" w:rsidRDefault="00515883" w:rsidP="00515883">
      <w:pPr>
        <w:pStyle w:val="PL"/>
      </w:pPr>
    </w:p>
    <w:p w14:paraId="0922EC54" w14:textId="77777777" w:rsidR="00515883" w:rsidRPr="002178AD" w:rsidRDefault="00515883" w:rsidP="00515883">
      <w:pPr>
        <w:pStyle w:val="PL"/>
      </w:pPr>
      <w:r w:rsidRPr="002178AD">
        <w:t xml:space="preserve">    IptvConfigData:</w:t>
      </w:r>
    </w:p>
    <w:p w14:paraId="1BD11474" w14:textId="77777777" w:rsidR="00515883" w:rsidRPr="002178AD" w:rsidRDefault="00515883" w:rsidP="00515883">
      <w:pPr>
        <w:pStyle w:val="PL"/>
      </w:pPr>
      <w:r w:rsidRPr="002178AD">
        <w:t xml:space="preserve">      description: Represents IPTV configuration data information.</w:t>
      </w:r>
    </w:p>
    <w:p w14:paraId="3F0A79FC" w14:textId="77777777" w:rsidR="00515883" w:rsidRPr="002178AD" w:rsidRDefault="00515883" w:rsidP="00515883">
      <w:pPr>
        <w:pStyle w:val="PL"/>
      </w:pPr>
      <w:r w:rsidRPr="002178AD">
        <w:t xml:space="preserve">      type: object</w:t>
      </w:r>
    </w:p>
    <w:p w14:paraId="0FF69C34" w14:textId="77777777" w:rsidR="00515883" w:rsidRPr="002178AD" w:rsidRDefault="00515883" w:rsidP="00515883">
      <w:pPr>
        <w:pStyle w:val="PL"/>
      </w:pPr>
      <w:r w:rsidRPr="002178AD">
        <w:t xml:space="preserve">      properties:</w:t>
      </w:r>
    </w:p>
    <w:p w14:paraId="02D340B3" w14:textId="77777777" w:rsidR="00515883" w:rsidRPr="002178AD" w:rsidRDefault="00515883" w:rsidP="00515883">
      <w:pPr>
        <w:pStyle w:val="PL"/>
      </w:pPr>
      <w:r w:rsidRPr="002178AD">
        <w:t xml:space="preserve">        supi:</w:t>
      </w:r>
    </w:p>
    <w:p w14:paraId="7D65C347" w14:textId="77777777" w:rsidR="00515883" w:rsidRPr="002178AD" w:rsidRDefault="00515883" w:rsidP="00515883">
      <w:pPr>
        <w:pStyle w:val="PL"/>
      </w:pPr>
      <w:r w:rsidRPr="002178AD">
        <w:t xml:space="preserve">          $ref: 'TS29571_CommonData.yaml#/components/schemas/Supi'</w:t>
      </w:r>
    </w:p>
    <w:p w14:paraId="44017A19" w14:textId="77777777" w:rsidR="00515883" w:rsidRPr="002178AD" w:rsidRDefault="00515883" w:rsidP="00515883">
      <w:pPr>
        <w:pStyle w:val="PL"/>
      </w:pPr>
      <w:r w:rsidRPr="002178AD">
        <w:t xml:space="preserve">        interGroupId:</w:t>
      </w:r>
    </w:p>
    <w:p w14:paraId="07B5F2DE" w14:textId="77777777" w:rsidR="00515883" w:rsidRPr="002178AD" w:rsidRDefault="00515883" w:rsidP="00515883">
      <w:pPr>
        <w:pStyle w:val="PL"/>
      </w:pPr>
      <w:r w:rsidRPr="002178AD">
        <w:t xml:space="preserve">          description: Identifies a group of users. </w:t>
      </w:r>
    </w:p>
    <w:p w14:paraId="6A32E3B2" w14:textId="77777777" w:rsidR="00515883" w:rsidRPr="002178AD" w:rsidRDefault="00515883" w:rsidP="00515883">
      <w:pPr>
        <w:pStyle w:val="PL"/>
      </w:pPr>
      <w:r w:rsidRPr="002178AD">
        <w:t xml:space="preserve">        dnn:</w:t>
      </w:r>
    </w:p>
    <w:p w14:paraId="3D561495" w14:textId="77777777" w:rsidR="00515883" w:rsidRPr="002178AD" w:rsidRDefault="00515883" w:rsidP="00515883">
      <w:pPr>
        <w:pStyle w:val="PL"/>
      </w:pPr>
      <w:r w:rsidRPr="002178AD">
        <w:t xml:space="preserve">          $ref: 'TS29571_CommonData.yaml#/components/schemas/Dnn'</w:t>
      </w:r>
    </w:p>
    <w:p w14:paraId="2A6067B4" w14:textId="77777777" w:rsidR="00515883" w:rsidRPr="002178AD" w:rsidRDefault="00515883" w:rsidP="00515883">
      <w:pPr>
        <w:pStyle w:val="PL"/>
      </w:pPr>
      <w:r w:rsidRPr="002178AD">
        <w:t xml:space="preserve">        snssai:</w:t>
      </w:r>
    </w:p>
    <w:p w14:paraId="4F773A7C" w14:textId="77777777" w:rsidR="00515883" w:rsidRPr="002178AD" w:rsidRDefault="00515883" w:rsidP="00515883">
      <w:pPr>
        <w:pStyle w:val="PL"/>
      </w:pPr>
      <w:r w:rsidRPr="002178AD">
        <w:t xml:space="preserve">          $ref: 'TS29571_CommonData.yaml#/components/schemas/Snssai'</w:t>
      </w:r>
    </w:p>
    <w:p w14:paraId="2C0B7593" w14:textId="77777777" w:rsidR="00515883" w:rsidRPr="002178AD" w:rsidRDefault="00515883" w:rsidP="00515883">
      <w:pPr>
        <w:pStyle w:val="PL"/>
      </w:pPr>
      <w:r w:rsidRPr="002178AD">
        <w:t xml:space="preserve">        </w:t>
      </w:r>
      <w:r w:rsidRPr="002178AD">
        <w:rPr>
          <w:lang w:eastAsia="zh-CN"/>
        </w:rPr>
        <w:t>afAppId</w:t>
      </w:r>
      <w:r w:rsidRPr="002178AD">
        <w:t>:</w:t>
      </w:r>
    </w:p>
    <w:p w14:paraId="4EAA49AA" w14:textId="77777777" w:rsidR="00515883" w:rsidRPr="002178AD" w:rsidRDefault="00515883" w:rsidP="00515883">
      <w:pPr>
        <w:pStyle w:val="PL"/>
      </w:pPr>
      <w:r w:rsidRPr="002178AD">
        <w:t xml:space="preserve">          type: string</w:t>
      </w:r>
    </w:p>
    <w:p w14:paraId="75D8E09C" w14:textId="77777777" w:rsidR="00515883" w:rsidRPr="002178AD" w:rsidRDefault="00515883" w:rsidP="00515883">
      <w:pPr>
        <w:pStyle w:val="PL"/>
      </w:pPr>
      <w:r w:rsidRPr="002178AD">
        <w:t xml:space="preserve">        </w:t>
      </w:r>
      <w:r w:rsidRPr="002178AD">
        <w:rPr>
          <w:lang w:eastAsia="zh-CN"/>
        </w:rPr>
        <w:t>multiAccCtrls:</w:t>
      </w:r>
    </w:p>
    <w:p w14:paraId="1C2DC96B" w14:textId="77777777" w:rsidR="00515883" w:rsidRPr="002178AD" w:rsidRDefault="00515883" w:rsidP="00515883">
      <w:pPr>
        <w:pStyle w:val="PL"/>
      </w:pPr>
      <w:r w:rsidRPr="002178AD">
        <w:t xml:space="preserve">          type: object</w:t>
      </w:r>
    </w:p>
    <w:p w14:paraId="2394D461" w14:textId="77777777" w:rsidR="00515883" w:rsidRPr="002178AD" w:rsidRDefault="00515883" w:rsidP="00515883">
      <w:pPr>
        <w:pStyle w:val="PL"/>
      </w:pPr>
      <w:r w:rsidRPr="002178AD">
        <w:t xml:space="preserve">          additionalProperties:</w:t>
      </w:r>
    </w:p>
    <w:p w14:paraId="1FA46428" w14:textId="77777777" w:rsidR="00515883" w:rsidRPr="002178AD" w:rsidRDefault="00515883" w:rsidP="00515883">
      <w:pPr>
        <w:pStyle w:val="PL"/>
      </w:pPr>
      <w:r w:rsidRPr="002178AD">
        <w:t xml:space="preserve">            $ref: 'TS29522_IPTVConfiguration.yaml#/components/schemas/MulticastAccessControl'</w:t>
      </w:r>
    </w:p>
    <w:p w14:paraId="00A320FC" w14:textId="77777777" w:rsidR="00515883" w:rsidRPr="002178AD" w:rsidRDefault="00515883" w:rsidP="00515883">
      <w:pPr>
        <w:pStyle w:val="PL"/>
      </w:pPr>
      <w:r w:rsidRPr="002178AD">
        <w:t xml:space="preserve">          minProperties: 1</w:t>
      </w:r>
    </w:p>
    <w:p w14:paraId="0D351DD8" w14:textId="77777777" w:rsidR="00515883" w:rsidRPr="002178AD" w:rsidRDefault="00515883" w:rsidP="00515883">
      <w:pPr>
        <w:pStyle w:val="PL"/>
        <w:rPr>
          <w:lang w:eastAsia="zh-CN"/>
        </w:rPr>
      </w:pPr>
      <w:r w:rsidRPr="002178AD">
        <w:t xml:space="preserve">          description: </w:t>
      </w:r>
      <w:r w:rsidRPr="002178AD">
        <w:rPr>
          <w:lang w:eastAsia="zh-CN"/>
        </w:rPr>
        <w:t>&gt;</w:t>
      </w:r>
    </w:p>
    <w:p w14:paraId="49C6A715" w14:textId="77777777" w:rsidR="00515883" w:rsidRPr="002178AD" w:rsidRDefault="00515883" w:rsidP="00515883">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504BE22" w14:textId="77777777" w:rsidR="00515883" w:rsidRPr="002178AD" w:rsidRDefault="00515883" w:rsidP="00515883">
      <w:pPr>
        <w:pStyle w:val="PL"/>
      </w:pPr>
      <w:r w:rsidRPr="002178AD">
        <w:t xml:space="preserve">            value can be used as a key of the map.</w:t>
      </w:r>
    </w:p>
    <w:p w14:paraId="01FF1D49" w14:textId="77777777" w:rsidR="00515883" w:rsidRPr="002178AD" w:rsidRDefault="00515883" w:rsidP="00515883">
      <w:pPr>
        <w:pStyle w:val="PL"/>
      </w:pPr>
      <w:r w:rsidRPr="002178AD">
        <w:t xml:space="preserve">        suppFeat:</w:t>
      </w:r>
    </w:p>
    <w:p w14:paraId="33132175" w14:textId="77777777" w:rsidR="00515883" w:rsidRPr="002178AD" w:rsidRDefault="00515883" w:rsidP="00515883">
      <w:pPr>
        <w:pStyle w:val="PL"/>
      </w:pPr>
      <w:r w:rsidRPr="002178AD">
        <w:t xml:space="preserve">          $ref: 'TS29571_CommonData.yaml#/components/schemas/SupportedFeatures'</w:t>
      </w:r>
    </w:p>
    <w:p w14:paraId="7FF75839" w14:textId="77777777" w:rsidR="00515883" w:rsidRPr="002178AD" w:rsidRDefault="00515883" w:rsidP="00515883">
      <w:pPr>
        <w:pStyle w:val="PL"/>
      </w:pPr>
      <w:r w:rsidRPr="002178AD">
        <w:t xml:space="preserve">        resUri:</w:t>
      </w:r>
    </w:p>
    <w:p w14:paraId="4F0087EE" w14:textId="77777777" w:rsidR="00515883" w:rsidRPr="002178AD" w:rsidRDefault="00515883" w:rsidP="00515883">
      <w:pPr>
        <w:pStyle w:val="PL"/>
      </w:pPr>
      <w:r w:rsidRPr="002178AD">
        <w:t xml:space="preserve">          $ref: 'TS29571_CommonData.yaml#/components/schemas/Uri'</w:t>
      </w:r>
    </w:p>
    <w:p w14:paraId="626B8DCD" w14:textId="77777777" w:rsidR="00515883" w:rsidRPr="002178AD" w:rsidRDefault="00515883" w:rsidP="00515883">
      <w:pPr>
        <w:pStyle w:val="PL"/>
      </w:pPr>
      <w:r w:rsidRPr="002178AD">
        <w:t xml:space="preserve">        resetIds:</w:t>
      </w:r>
    </w:p>
    <w:p w14:paraId="532BD13B" w14:textId="77777777" w:rsidR="00515883" w:rsidRPr="002178AD" w:rsidRDefault="00515883" w:rsidP="00515883">
      <w:pPr>
        <w:pStyle w:val="PL"/>
      </w:pPr>
      <w:r w:rsidRPr="002178AD">
        <w:t xml:space="preserve">          type: array</w:t>
      </w:r>
    </w:p>
    <w:p w14:paraId="5306A384" w14:textId="77777777" w:rsidR="00515883" w:rsidRPr="002178AD" w:rsidRDefault="00515883" w:rsidP="00515883">
      <w:pPr>
        <w:pStyle w:val="PL"/>
      </w:pPr>
      <w:r w:rsidRPr="002178AD">
        <w:t xml:space="preserve">          items:</w:t>
      </w:r>
    </w:p>
    <w:p w14:paraId="40BBEC0D" w14:textId="77777777" w:rsidR="00515883" w:rsidRPr="002178AD" w:rsidRDefault="00515883" w:rsidP="00515883">
      <w:pPr>
        <w:pStyle w:val="PL"/>
      </w:pPr>
      <w:r w:rsidRPr="002178AD">
        <w:t xml:space="preserve">            type: string</w:t>
      </w:r>
    </w:p>
    <w:p w14:paraId="045B742F" w14:textId="77777777" w:rsidR="00515883" w:rsidRPr="002178AD" w:rsidRDefault="00515883" w:rsidP="00515883">
      <w:pPr>
        <w:pStyle w:val="PL"/>
      </w:pPr>
      <w:r w:rsidRPr="002178AD">
        <w:t xml:space="preserve">          minItems: 1</w:t>
      </w:r>
    </w:p>
    <w:p w14:paraId="4384F129" w14:textId="77777777" w:rsidR="00515883" w:rsidRPr="002178AD" w:rsidRDefault="00515883" w:rsidP="00515883">
      <w:pPr>
        <w:pStyle w:val="PL"/>
      </w:pPr>
      <w:r w:rsidRPr="002178AD">
        <w:t xml:space="preserve">      required:</w:t>
      </w:r>
    </w:p>
    <w:p w14:paraId="5E2493AD" w14:textId="77777777" w:rsidR="00515883" w:rsidRPr="002178AD" w:rsidRDefault="00515883" w:rsidP="00515883">
      <w:pPr>
        <w:pStyle w:val="PL"/>
      </w:pPr>
      <w:r w:rsidRPr="002178AD">
        <w:t xml:space="preserve">        - afAppId</w:t>
      </w:r>
    </w:p>
    <w:p w14:paraId="3C422F43" w14:textId="77777777" w:rsidR="00515883" w:rsidRPr="002178AD" w:rsidRDefault="00515883" w:rsidP="00515883">
      <w:pPr>
        <w:pStyle w:val="PL"/>
        <w:rPr>
          <w:lang w:eastAsia="zh-CN"/>
        </w:rPr>
      </w:pPr>
      <w:r w:rsidRPr="002178AD">
        <w:t xml:space="preserve">        - </w:t>
      </w:r>
      <w:r w:rsidRPr="002178AD">
        <w:rPr>
          <w:lang w:eastAsia="zh-CN"/>
        </w:rPr>
        <w:t>multiAccCtrls</w:t>
      </w:r>
    </w:p>
    <w:p w14:paraId="521BE7E5" w14:textId="77777777" w:rsidR="00515883" w:rsidRPr="002178AD" w:rsidRDefault="00515883" w:rsidP="00515883">
      <w:pPr>
        <w:pStyle w:val="PL"/>
      </w:pPr>
      <w:r w:rsidRPr="002178AD">
        <w:t xml:space="preserve">      oneOf:</w:t>
      </w:r>
    </w:p>
    <w:p w14:paraId="139C0BC5" w14:textId="77777777" w:rsidR="00515883" w:rsidRPr="002178AD" w:rsidRDefault="00515883" w:rsidP="00515883">
      <w:pPr>
        <w:pStyle w:val="PL"/>
      </w:pPr>
      <w:r w:rsidRPr="002178AD">
        <w:t xml:space="preserve">        - required: [interGroupId]</w:t>
      </w:r>
    </w:p>
    <w:p w14:paraId="647C344B" w14:textId="77777777" w:rsidR="00515883" w:rsidRPr="002178AD" w:rsidRDefault="00515883" w:rsidP="00515883">
      <w:pPr>
        <w:pStyle w:val="PL"/>
      </w:pPr>
      <w:r w:rsidRPr="002178AD">
        <w:t xml:space="preserve">        - required: [supi]</w:t>
      </w:r>
    </w:p>
    <w:p w14:paraId="0BEF1623" w14:textId="77777777" w:rsidR="00515883" w:rsidRDefault="00515883" w:rsidP="00515883">
      <w:pPr>
        <w:pStyle w:val="PL"/>
      </w:pPr>
    </w:p>
    <w:p w14:paraId="6E30FDFA" w14:textId="77777777" w:rsidR="00515883" w:rsidRPr="002178AD" w:rsidRDefault="00515883" w:rsidP="00515883">
      <w:pPr>
        <w:pStyle w:val="PL"/>
      </w:pPr>
      <w:r w:rsidRPr="002178AD">
        <w:t xml:space="preserve">    ServiceParameterData:</w:t>
      </w:r>
    </w:p>
    <w:p w14:paraId="688C41AD" w14:textId="77777777" w:rsidR="00515883" w:rsidRPr="002178AD" w:rsidRDefault="00515883" w:rsidP="00515883">
      <w:pPr>
        <w:pStyle w:val="PL"/>
      </w:pPr>
      <w:r w:rsidRPr="002178AD">
        <w:t xml:space="preserve">      description: Represents the service parameter data.</w:t>
      </w:r>
    </w:p>
    <w:p w14:paraId="67C06C60" w14:textId="77777777" w:rsidR="00515883" w:rsidRPr="002178AD" w:rsidRDefault="00515883" w:rsidP="00515883">
      <w:pPr>
        <w:pStyle w:val="PL"/>
      </w:pPr>
      <w:r w:rsidRPr="002178AD">
        <w:t xml:space="preserve">      type: object</w:t>
      </w:r>
    </w:p>
    <w:p w14:paraId="5C0A999B" w14:textId="77777777" w:rsidR="00515883" w:rsidRPr="002178AD" w:rsidRDefault="00515883" w:rsidP="00515883">
      <w:pPr>
        <w:pStyle w:val="PL"/>
      </w:pPr>
      <w:r w:rsidRPr="002178AD">
        <w:t xml:space="preserve">      properties:</w:t>
      </w:r>
    </w:p>
    <w:p w14:paraId="1DB3BD61" w14:textId="77777777" w:rsidR="00515883" w:rsidRPr="002178AD" w:rsidRDefault="00515883" w:rsidP="00515883">
      <w:pPr>
        <w:pStyle w:val="PL"/>
      </w:pPr>
      <w:r w:rsidRPr="002178AD">
        <w:t xml:space="preserve">        appId:</w:t>
      </w:r>
    </w:p>
    <w:p w14:paraId="13750590" w14:textId="77777777" w:rsidR="00515883" w:rsidRPr="002178AD" w:rsidRDefault="00515883" w:rsidP="00515883">
      <w:pPr>
        <w:pStyle w:val="PL"/>
      </w:pPr>
      <w:r w:rsidRPr="002178AD">
        <w:t xml:space="preserve">          type: string</w:t>
      </w:r>
    </w:p>
    <w:p w14:paraId="0B631831" w14:textId="77777777" w:rsidR="00515883" w:rsidRPr="002178AD" w:rsidRDefault="00515883" w:rsidP="00515883">
      <w:pPr>
        <w:pStyle w:val="PL"/>
      </w:pPr>
      <w:r w:rsidRPr="002178AD">
        <w:t xml:space="preserve">          description: Identifies an application.</w:t>
      </w:r>
    </w:p>
    <w:p w14:paraId="73A3D016" w14:textId="77777777" w:rsidR="00515883" w:rsidRPr="002178AD" w:rsidRDefault="00515883" w:rsidP="00515883">
      <w:pPr>
        <w:pStyle w:val="PL"/>
      </w:pPr>
      <w:r w:rsidRPr="002178AD">
        <w:t xml:space="preserve">        dnn:</w:t>
      </w:r>
    </w:p>
    <w:p w14:paraId="6E72D659" w14:textId="77777777" w:rsidR="00515883" w:rsidRPr="002178AD" w:rsidRDefault="00515883" w:rsidP="00515883">
      <w:pPr>
        <w:pStyle w:val="PL"/>
      </w:pPr>
      <w:r w:rsidRPr="002178AD">
        <w:t xml:space="preserve">          $ref: 'TS29571_CommonData.yaml#/components/schemas/Dnn'</w:t>
      </w:r>
    </w:p>
    <w:p w14:paraId="46960600" w14:textId="77777777" w:rsidR="00515883" w:rsidRPr="002178AD" w:rsidRDefault="00515883" w:rsidP="00515883">
      <w:pPr>
        <w:pStyle w:val="PL"/>
      </w:pPr>
      <w:r w:rsidRPr="002178AD">
        <w:t xml:space="preserve">        snssai:</w:t>
      </w:r>
    </w:p>
    <w:p w14:paraId="0470F69C" w14:textId="77777777" w:rsidR="00515883" w:rsidRPr="002178AD" w:rsidRDefault="00515883" w:rsidP="00515883">
      <w:pPr>
        <w:pStyle w:val="PL"/>
      </w:pPr>
      <w:r w:rsidRPr="002178AD">
        <w:lastRenderedPageBreak/>
        <w:t xml:space="preserve">          $ref: 'TS29571_CommonData.yaml#/components/schemas/Snssai'</w:t>
      </w:r>
    </w:p>
    <w:p w14:paraId="7CB17285" w14:textId="77777777" w:rsidR="00515883" w:rsidRPr="002178AD" w:rsidRDefault="00515883" w:rsidP="00515883">
      <w:pPr>
        <w:pStyle w:val="PL"/>
      </w:pPr>
      <w:r w:rsidRPr="002178AD">
        <w:t xml:space="preserve">        interGroupId:</w:t>
      </w:r>
    </w:p>
    <w:p w14:paraId="3E834CD5" w14:textId="77777777" w:rsidR="00515883" w:rsidRPr="002178AD" w:rsidRDefault="00515883" w:rsidP="00515883">
      <w:pPr>
        <w:pStyle w:val="PL"/>
      </w:pPr>
      <w:r w:rsidRPr="002178AD">
        <w:t xml:space="preserve">          $ref: 'TS29571_CommonData.yaml#/components/schemas/GroupId'</w:t>
      </w:r>
    </w:p>
    <w:p w14:paraId="4E274C3D" w14:textId="77777777" w:rsidR="00515883" w:rsidRPr="002178AD" w:rsidRDefault="00515883" w:rsidP="00515883">
      <w:pPr>
        <w:pStyle w:val="PL"/>
      </w:pPr>
      <w:r w:rsidRPr="002178AD">
        <w:t xml:space="preserve">        supi:</w:t>
      </w:r>
    </w:p>
    <w:p w14:paraId="54A4973A" w14:textId="77777777" w:rsidR="00515883" w:rsidRPr="002178AD" w:rsidRDefault="00515883" w:rsidP="00515883">
      <w:pPr>
        <w:pStyle w:val="PL"/>
      </w:pPr>
      <w:r w:rsidRPr="002178AD">
        <w:t xml:space="preserve">          $ref: 'TS29571_CommonData.yaml#/components/schemas/Supi'</w:t>
      </w:r>
    </w:p>
    <w:p w14:paraId="494A6875" w14:textId="77777777" w:rsidR="00515883" w:rsidRPr="002178AD" w:rsidRDefault="00515883" w:rsidP="00515883">
      <w:pPr>
        <w:pStyle w:val="PL"/>
      </w:pPr>
      <w:r w:rsidRPr="002178AD">
        <w:t xml:space="preserve">        ueIpv4:</w:t>
      </w:r>
    </w:p>
    <w:p w14:paraId="469628EB" w14:textId="77777777" w:rsidR="00515883" w:rsidRPr="002178AD" w:rsidRDefault="00515883" w:rsidP="00515883">
      <w:pPr>
        <w:pStyle w:val="PL"/>
      </w:pPr>
      <w:r w:rsidRPr="002178AD">
        <w:t xml:space="preserve">          $ref: 'TS29122_CommonData.yaml#/components/schemas/Ipv4Addr'</w:t>
      </w:r>
    </w:p>
    <w:p w14:paraId="09ACA61A" w14:textId="77777777" w:rsidR="00515883" w:rsidRPr="002178AD" w:rsidRDefault="00515883" w:rsidP="00515883">
      <w:pPr>
        <w:pStyle w:val="PL"/>
      </w:pPr>
      <w:r w:rsidRPr="002178AD">
        <w:t xml:space="preserve">        ueIpv6:</w:t>
      </w:r>
    </w:p>
    <w:p w14:paraId="3F6CE80C" w14:textId="77777777" w:rsidR="00515883" w:rsidRPr="002178AD" w:rsidRDefault="00515883" w:rsidP="00515883">
      <w:pPr>
        <w:pStyle w:val="PL"/>
      </w:pPr>
      <w:r w:rsidRPr="002178AD">
        <w:t xml:space="preserve">          $ref: 'TS29122_CommonData.yaml#/components/schemas/Ipv6Addr'</w:t>
      </w:r>
    </w:p>
    <w:p w14:paraId="500EDB77" w14:textId="77777777" w:rsidR="00515883" w:rsidRPr="002178AD" w:rsidRDefault="00515883" w:rsidP="00515883">
      <w:pPr>
        <w:pStyle w:val="PL"/>
      </w:pPr>
      <w:r w:rsidRPr="002178AD">
        <w:t xml:space="preserve">        ueMac:</w:t>
      </w:r>
    </w:p>
    <w:p w14:paraId="65064C87" w14:textId="77777777" w:rsidR="00515883" w:rsidRPr="002178AD" w:rsidRDefault="00515883" w:rsidP="00515883">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3DB2D140" w14:textId="77777777" w:rsidR="00515883" w:rsidRPr="002178AD" w:rsidRDefault="00515883" w:rsidP="00515883">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01267E8" w14:textId="77777777" w:rsidR="00515883" w:rsidRPr="002178AD" w:rsidRDefault="00515883" w:rsidP="00515883">
      <w:pPr>
        <w:pStyle w:val="PL"/>
      </w:pPr>
      <w:r w:rsidRPr="002178AD">
        <w:t xml:space="preserve">          type: boolean</w:t>
      </w:r>
    </w:p>
    <w:p w14:paraId="2D28F916" w14:textId="77777777" w:rsidR="00515883" w:rsidRPr="002178AD" w:rsidRDefault="00515883" w:rsidP="00515883">
      <w:pPr>
        <w:pStyle w:val="PL"/>
      </w:pPr>
      <w:r w:rsidRPr="002178AD">
        <w:t xml:space="preserve">        paramOverPc5:</w:t>
      </w:r>
    </w:p>
    <w:p w14:paraId="17E8979D" w14:textId="77777777" w:rsidR="00515883" w:rsidRPr="002178AD" w:rsidRDefault="00515883" w:rsidP="00515883">
      <w:pPr>
        <w:pStyle w:val="PL"/>
      </w:pPr>
      <w:r w:rsidRPr="002178AD">
        <w:t xml:space="preserve">          $ref: 'TS29522_ServiceParameter.yaml#/components/schemas/ParameterOverPc5'</w:t>
      </w:r>
    </w:p>
    <w:p w14:paraId="510D149C" w14:textId="77777777" w:rsidR="00515883" w:rsidRPr="002178AD" w:rsidRDefault="00515883" w:rsidP="00515883">
      <w:pPr>
        <w:pStyle w:val="PL"/>
      </w:pPr>
      <w:r w:rsidRPr="002178AD">
        <w:t xml:space="preserve">        paramOverUu:</w:t>
      </w:r>
    </w:p>
    <w:p w14:paraId="7DDC95CF" w14:textId="77777777" w:rsidR="00515883" w:rsidRPr="002178AD" w:rsidRDefault="00515883" w:rsidP="00515883">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26C310B" w14:textId="77777777" w:rsidR="00515883" w:rsidRPr="002178AD" w:rsidRDefault="00515883" w:rsidP="00515883">
      <w:pPr>
        <w:pStyle w:val="PL"/>
      </w:pPr>
      <w:r w:rsidRPr="002178AD">
        <w:t xml:space="preserve">        paramForProSeDd:</w:t>
      </w:r>
    </w:p>
    <w:p w14:paraId="5BA23CCD"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A035B16" w14:textId="77777777" w:rsidR="00515883" w:rsidRPr="002178AD" w:rsidRDefault="00515883" w:rsidP="00515883">
      <w:pPr>
        <w:pStyle w:val="PL"/>
      </w:pPr>
      <w:r w:rsidRPr="002178AD">
        <w:t xml:space="preserve">        paramForProSeDc:</w:t>
      </w:r>
    </w:p>
    <w:p w14:paraId="6DCA5A4B"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6F6E077" w14:textId="77777777" w:rsidR="00515883" w:rsidRPr="002178AD" w:rsidRDefault="00515883" w:rsidP="00515883">
      <w:pPr>
        <w:pStyle w:val="PL"/>
      </w:pPr>
      <w:r w:rsidRPr="002178AD">
        <w:t xml:space="preserve">        paramForProSeU2NRelUe:</w:t>
      </w:r>
    </w:p>
    <w:p w14:paraId="480DFA64"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5B4B9AE7" w14:textId="77777777" w:rsidR="00515883" w:rsidRPr="002178AD" w:rsidRDefault="00515883" w:rsidP="00515883">
      <w:pPr>
        <w:pStyle w:val="PL"/>
      </w:pPr>
      <w:r w:rsidRPr="002178AD">
        <w:t xml:space="preserve">        paramForProSeRemUe:</w:t>
      </w:r>
    </w:p>
    <w:p w14:paraId="7E82822E"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FC91EFC" w14:textId="77777777" w:rsidR="00515883" w:rsidRPr="002178AD" w:rsidRDefault="00515883" w:rsidP="00515883">
      <w:pPr>
        <w:pStyle w:val="PL"/>
      </w:pPr>
      <w:r w:rsidRPr="002178AD">
        <w:t xml:space="preserve">        urspGuidance:</w:t>
      </w:r>
    </w:p>
    <w:p w14:paraId="11B6A88E" w14:textId="77777777" w:rsidR="00515883" w:rsidRPr="002178AD" w:rsidRDefault="00515883" w:rsidP="00515883">
      <w:pPr>
        <w:pStyle w:val="PL"/>
      </w:pPr>
      <w:r w:rsidRPr="002178AD">
        <w:t xml:space="preserve">          type: array</w:t>
      </w:r>
    </w:p>
    <w:p w14:paraId="276CFE91" w14:textId="77777777" w:rsidR="00515883" w:rsidRPr="002178AD" w:rsidRDefault="00515883" w:rsidP="00515883">
      <w:pPr>
        <w:pStyle w:val="PL"/>
      </w:pPr>
      <w:r w:rsidRPr="002178AD">
        <w:t xml:space="preserve">          items:</w:t>
      </w:r>
    </w:p>
    <w:p w14:paraId="1B6ED63F" w14:textId="77777777" w:rsidR="00515883" w:rsidRPr="002178AD" w:rsidRDefault="00515883" w:rsidP="00515883">
      <w:pPr>
        <w:pStyle w:val="PL"/>
      </w:pPr>
      <w:r w:rsidRPr="002178AD">
        <w:t xml:space="preserve">            $ref: 'TS29522_ServiceParameter.yaml#/components/schemas/UrspRuleRequest'</w:t>
      </w:r>
    </w:p>
    <w:p w14:paraId="061DF300" w14:textId="77777777" w:rsidR="00515883" w:rsidRPr="002178AD" w:rsidRDefault="00515883" w:rsidP="00515883">
      <w:pPr>
        <w:pStyle w:val="PL"/>
      </w:pPr>
      <w:r w:rsidRPr="002178AD">
        <w:t xml:space="preserve">          minItems: 1</w:t>
      </w:r>
    </w:p>
    <w:p w14:paraId="45FFFEBF" w14:textId="77777777" w:rsidR="00515883" w:rsidRPr="002178AD" w:rsidRDefault="00515883" w:rsidP="00515883">
      <w:pPr>
        <w:pStyle w:val="PL"/>
      </w:pPr>
      <w:r w:rsidRPr="002178AD">
        <w:t xml:space="preserve">          description: Contains the service parameter used to guide the URSP.</w:t>
      </w:r>
    </w:p>
    <w:p w14:paraId="08DCC4A0" w14:textId="77777777" w:rsidR="00515883" w:rsidRPr="002178AD" w:rsidRDefault="00515883" w:rsidP="00515883">
      <w:pPr>
        <w:pStyle w:val="PL"/>
      </w:pPr>
      <w:r w:rsidRPr="002178AD">
        <w:t xml:space="preserve">        deliveryEvents:</w:t>
      </w:r>
    </w:p>
    <w:p w14:paraId="186FDC6F" w14:textId="77777777" w:rsidR="00515883" w:rsidRPr="002178AD" w:rsidRDefault="00515883" w:rsidP="00515883">
      <w:pPr>
        <w:pStyle w:val="PL"/>
      </w:pPr>
      <w:r w:rsidRPr="002178AD">
        <w:t xml:space="preserve">          type: array</w:t>
      </w:r>
    </w:p>
    <w:p w14:paraId="16684B8B" w14:textId="77777777" w:rsidR="00515883" w:rsidRPr="002178AD" w:rsidRDefault="00515883" w:rsidP="00515883">
      <w:pPr>
        <w:pStyle w:val="PL"/>
      </w:pPr>
      <w:r w:rsidRPr="002178AD">
        <w:t xml:space="preserve">          items:</w:t>
      </w:r>
    </w:p>
    <w:p w14:paraId="3A26D655" w14:textId="77777777" w:rsidR="00515883" w:rsidRPr="002178AD" w:rsidRDefault="00515883" w:rsidP="00515883">
      <w:pPr>
        <w:pStyle w:val="PL"/>
      </w:pPr>
      <w:r w:rsidRPr="002178AD">
        <w:t xml:space="preserve">           $ref: 'TS29522_ServiceParameter.yaml#/components/schemas/Event'</w:t>
      </w:r>
    </w:p>
    <w:p w14:paraId="7EF9559D" w14:textId="77777777" w:rsidR="00515883" w:rsidRPr="002178AD" w:rsidRDefault="00515883" w:rsidP="00515883">
      <w:pPr>
        <w:pStyle w:val="PL"/>
      </w:pPr>
      <w:r w:rsidRPr="002178AD">
        <w:t xml:space="preserve">          minItems: 1</w:t>
      </w:r>
    </w:p>
    <w:p w14:paraId="3E5666F7" w14:textId="77777777" w:rsidR="00515883" w:rsidRPr="002178AD" w:rsidRDefault="00515883" w:rsidP="00515883">
      <w:pPr>
        <w:pStyle w:val="PL"/>
      </w:pPr>
      <w:r w:rsidRPr="002178AD">
        <w:t xml:space="preserve">          description: Contains the </w:t>
      </w:r>
      <w:r w:rsidRPr="002178AD">
        <w:rPr>
          <w:lang w:eastAsia="zh-CN"/>
        </w:rPr>
        <w:t>outcome of the UE Policy Delivery</w:t>
      </w:r>
      <w:r w:rsidRPr="002178AD">
        <w:t>.</w:t>
      </w:r>
    </w:p>
    <w:p w14:paraId="13B8E02F" w14:textId="77777777" w:rsidR="00515883" w:rsidRPr="002178AD" w:rsidRDefault="00515883" w:rsidP="00515883">
      <w:pPr>
        <w:pStyle w:val="PL"/>
      </w:pPr>
      <w:r w:rsidRPr="002178AD">
        <w:t xml:space="preserve">        policDelivNotifCorreId:</w:t>
      </w:r>
    </w:p>
    <w:p w14:paraId="367D255F" w14:textId="77777777" w:rsidR="00515883" w:rsidRPr="002178AD" w:rsidRDefault="00515883" w:rsidP="00515883">
      <w:pPr>
        <w:pStyle w:val="PL"/>
      </w:pPr>
      <w:r w:rsidRPr="002178AD">
        <w:t xml:space="preserve">          type: string</w:t>
      </w:r>
    </w:p>
    <w:p w14:paraId="7A0F6D1F" w14:textId="77777777" w:rsidR="00515883" w:rsidRPr="002178AD" w:rsidRDefault="00515883" w:rsidP="00515883">
      <w:pPr>
        <w:pStyle w:val="PL"/>
        <w:rPr>
          <w:lang w:eastAsia="zh-CN"/>
        </w:rPr>
      </w:pPr>
      <w:r w:rsidRPr="002178AD">
        <w:t xml:space="preserve">          description: </w:t>
      </w:r>
      <w:r w:rsidRPr="002178AD">
        <w:rPr>
          <w:lang w:eastAsia="zh-CN"/>
        </w:rPr>
        <w:t>&gt;</w:t>
      </w:r>
    </w:p>
    <w:p w14:paraId="3CDA46A2" w14:textId="77777777" w:rsidR="00515883" w:rsidRPr="002178AD" w:rsidRDefault="00515883" w:rsidP="00515883">
      <w:pPr>
        <w:pStyle w:val="PL"/>
      </w:pPr>
      <w:r w:rsidRPr="002178AD">
        <w:t xml:space="preserve">            Contains the Notification Correlation Id allocated by the NEF for the notification</w:t>
      </w:r>
    </w:p>
    <w:p w14:paraId="1CD47ECF" w14:textId="77777777" w:rsidR="00515883" w:rsidRPr="002178AD" w:rsidRDefault="00515883" w:rsidP="00515883">
      <w:pPr>
        <w:pStyle w:val="PL"/>
      </w:pPr>
      <w:r w:rsidRPr="002178AD">
        <w:t xml:space="preserve">            of UE Policy delivery outcome.</w:t>
      </w:r>
    </w:p>
    <w:p w14:paraId="1F118964" w14:textId="77777777" w:rsidR="00515883" w:rsidRPr="002178AD" w:rsidRDefault="00515883" w:rsidP="00515883">
      <w:pPr>
        <w:pStyle w:val="PL"/>
      </w:pPr>
      <w:r w:rsidRPr="002178AD">
        <w:t xml:space="preserve">        policDelivNotifUri:</w:t>
      </w:r>
    </w:p>
    <w:p w14:paraId="7ED09206" w14:textId="77777777" w:rsidR="00515883" w:rsidRPr="002178AD" w:rsidRDefault="00515883" w:rsidP="00515883">
      <w:pPr>
        <w:pStyle w:val="PL"/>
      </w:pPr>
      <w:r w:rsidRPr="002178AD">
        <w:t xml:space="preserve">          $ref: 'TS29571_CommonData.yaml#/components/schemas/Uri'</w:t>
      </w:r>
    </w:p>
    <w:p w14:paraId="227EE213" w14:textId="77777777" w:rsidR="00515883" w:rsidRPr="002178AD" w:rsidRDefault="00515883" w:rsidP="00515883">
      <w:pPr>
        <w:pStyle w:val="PL"/>
      </w:pPr>
      <w:r w:rsidRPr="002178AD">
        <w:t xml:space="preserve">        suppFeat:</w:t>
      </w:r>
    </w:p>
    <w:p w14:paraId="78B3A9F9" w14:textId="77777777" w:rsidR="00515883" w:rsidRPr="002178AD" w:rsidRDefault="00515883" w:rsidP="00515883">
      <w:pPr>
        <w:pStyle w:val="PL"/>
      </w:pPr>
      <w:r w:rsidRPr="002178AD">
        <w:t xml:space="preserve">          $ref: 'TS29571_CommonData.yaml#/components/schemas/SupportedFeatures'</w:t>
      </w:r>
    </w:p>
    <w:p w14:paraId="1F8CA2B4" w14:textId="77777777" w:rsidR="00515883" w:rsidRPr="002178AD" w:rsidRDefault="00515883" w:rsidP="00515883">
      <w:pPr>
        <w:pStyle w:val="PL"/>
      </w:pPr>
      <w:r w:rsidRPr="002178AD">
        <w:t xml:space="preserve">        resUri:</w:t>
      </w:r>
    </w:p>
    <w:p w14:paraId="714AA6EF" w14:textId="77777777" w:rsidR="00515883" w:rsidRPr="002178AD" w:rsidRDefault="00515883" w:rsidP="00515883">
      <w:pPr>
        <w:pStyle w:val="PL"/>
      </w:pPr>
      <w:r w:rsidRPr="002178AD">
        <w:t xml:space="preserve">          $ref: 'TS29571_CommonData.yaml#/components/schemas/Uri'</w:t>
      </w:r>
    </w:p>
    <w:p w14:paraId="57F30CF8" w14:textId="77777777" w:rsidR="00515883" w:rsidRPr="002178AD" w:rsidRDefault="00515883" w:rsidP="00515883">
      <w:pPr>
        <w:pStyle w:val="PL"/>
      </w:pPr>
      <w:r w:rsidRPr="002178AD">
        <w:t xml:space="preserve">        headers:</w:t>
      </w:r>
    </w:p>
    <w:p w14:paraId="22456089" w14:textId="77777777" w:rsidR="00515883" w:rsidRPr="002178AD" w:rsidRDefault="00515883" w:rsidP="00515883">
      <w:pPr>
        <w:pStyle w:val="PL"/>
      </w:pPr>
      <w:r w:rsidRPr="002178AD">
        <w:t xml:space="preserve">          type: array</w:t>
      </w:r>
    </w:p>
    <w:p w14:paraId="5A952476" w14:textId="77777777" w:rsidR="00515883" w:rsidRPr="002178AD" w:rsidRDefault="00515883" w:rsidP="00515883">
      <w:pPr>
        <w:pStyle w:val="PL"/>
      </w:pPr>
      <w:r w:rsidRPr="002178AD">
        <w:t xml:space="preserve">          items:</w:t>
      </w:r>
    </w:p>
    <w:p w14:paraId="26A4A1A7" w14:textId="77777777" w:rsidR="00515883" w:rsidRPr="002178AD" w:rsidRDefault="00515883" w:rsidP="00515883">
      <w:pPr>
        <w:pStyle w:val="PL"/>
      </w:pPr>
      <w:r w:rsidRPr="002178AD">
        <w:t xml:space="preserve">            type: string</w:t>
      </w:r>
    </w:p>
    <w:p w14:paraId="14DA54E5" w14:textId="77777777" w:rsidR="00515883" w:rsidRPr="002178AD" w:rsidRDefault="00515883" w:rsidP="00515883">
      <w:pPr>
        <w:pStyle w:val="PL"/>
      </w:pPr>
      <w:r w:rsidRPr="002178AD">
        <w:t xml:space="preserve">          minItems: 1</w:t>
      </w:r>
    </w:p>
    <w:p w14:paraId="16F784C6" w14:textId="77777777" w:rsidR="00515883" w:rsidRPr="002178AD" w:rsidRDefault="00515883" w:rsidP="00515883">
      <w:pPr>
        <w:pStyle w:val="PL"/>
      </w:pPr>
      <w:r w:rsidRPr="002178AD">
        <w:t xml:space="preserve">        resetIds:</w:t>
      </w:r>
    </w:p>
    <w:p w14:paraId="30AD6085" w14:textId="77777777" w:rsidR="00515883" w:rsidRPr="002178AD" w:rsidRDefault="00515883" w:rsidP="00515883">
      <w:pPr>
        <w:pStyle w:val="PL"/>
      </w:pPr>
      <w:r w:rsidRPr="002178AD">
        <w:t xml:space="preserve">          type: array</w:t>
      </w:r>
    </w:p>
    <w:p w14:paraId="065C97D3" w14:textId="77777777" w:rsidR="00515883" w:rsidRPr="002178AD" w:rsidRDefault="00515883" w:rsidP="00515883">
      <w:pPr>
        <w:pStyle w:val="PL"/>
      </w:pPr>
      <w:r w:rsidRPr="002178AD">
        <w:t xml:space="preserve">          items:</w:t>
      </w:r>
    </w:p>
    <w:p w14:paraId="29393466" w14:textId="77777777" w:rsidR="00515883" w:rsidRPr="002178AD" w:rsidRDefault="00515883" w:rsidP="00515883">
      <w:pPr>
        <w:pStyle w:val="PL"/>
      </w:pPr>
      <w:r w:rsidRPr="002178AD">
        <w:t xml:space="preserve">            type: string</w:t>
      </w:r>
    </w:p>
    <w:p w14:paraId="129BF01E" w14:textId="77777777" w:rsidR="00515883" w:rsidRPr="002178AD" w:rsidRDefault="00515883" w:rsidP="00515883">
      <w:pPr>
        <w:pStyle w:val="PL"/>
      </w:pPr>
      <w:r w:rsidRPr="002178AD">
        <w:t xml:space="preserve">          minItems: 1</w:t>
      </w:r>
    </w:p>
    <w:p w14:paraId="0357782F" w14:textId="77777777" w:rsidR="00515883" w:rsidRDefault="00515883" w:rsidP="00515883">
      <w:pPr>
        <w:pStyle w:val="PL"/>
      </w:pPr>
    </w:p>
    <w:p w14:paraId="4DAA48EA" w14:textId="77777777" w:rsidR="00515883" w:rsidRPr="002178AD" w:rsidRDefault="00515883" w:rsidP="00515883">
      <w:pPr>
        <w:pStyle w:val="PL"/>
      </w:pPr>
      <w:r w:rsidRPr="002178AD">
        <w:t xml:space="preserve">    ServiceParameterDataPatch:</w:t>
      </w:r>
    </w:p>
    <w:p w14:paraId="18BC086F" w14:textId="77777777" w:rsidR="00515883" w:rsidRPr="002178AD" w:rsidRDefault="00515883" w:rsidP="00515883">
      <w:pPr>
        <w:pStyle w:val="PL"/>
      </w:pPr>
      <w:r w:rsidRPr="002178AD">
        <w:t xml:space="preserve">      description: Represents the service parameter data that can be updated.</w:t>
      </w:r>
    </w:p>
    <w:p w14:paraId="009C527C" w14:textId="77777777" w:rsidR="00515883" w:rsidRPr="002178AD" w:rsidRDefault="00515883" w:rsidP="00515883">
      <w:pPr>
        <w:pStyle w:val="PL"/>
      </w:pPr>
      <w:r w:rsidRPr="002178AD">
        <w:t xml:space="preserve">      type: object</w:t>
      </w:r>
    </w:p>
    <w:p w14:paraId="08150F74" w14:textId="77777777" w:rsidR="00515883" w:rsidRPr="002178AD" w:rsidRDefault="00515883" w:rsidP="00515883">
      <w:pPr>
        <w:pStyle w:val="PL"/>
      </w:pPr>
      <w:r w:rsidRPr="002178AD">
        <w:t xml:space="preserve">      properties:</w:t>
      </w:r>
    </w:p>
    <w:p w14:paraId="2AFE95A8" w14:textId="77777777" w:rsidR="00515883" w:rsidRPr="002178AD" w:rsidRDefault="00515883" w:rsidP="00515883">
      <w:pPr>
        <w:pStyle w:val="PL"/>
      </w:pPr>
      <w:r w:rsidRPr="002178AD">
        <w:t xml:space="preserve">        paramOverPc5:</w:t>
      </w:r>
    </w:p>
    <w:p w14:paraId="03C01C13" w14:textId="77777777" w:rsidR="00515883" w:rsidRPr="002178AD" w:rsidRDefault="00515883" w:rsidP="00515883">
      <w:pPr>
        <w:pStyle w:val="PL"/>
      </w:pPr>
      <w:r w:rsidRPr="002178AD">
        <w:t xml:space="preserve">          $ref: 'TS29522_ServiceParameter.yaml#/components/schemas/ParameterOverPc5'</w:t>
      </w:r>
    </w:p>
    <w:p w14:paraId="7C01AC0D" w14:textId="77777777" w:rsidR="00515883" w:rsidRPr="002178AD" w:rsidRDefault="00515883" w:rsidP="00515883">
      <w:pPr>
        <w:pStyle w:val="PL"/>
      </w:pPr>
      <w:r w:rsidRPr="002178AD">
        <w:t xml:space="preserve">        paramOverUu:</w:t>
      </w:r>
    </w:p>
    <w:p w14:paraId="6732582F" w14:textId="77777777" w:rsidR="00515883" w:rsidRPr="002178AD" w:rsidRDefault="00515883" w:rsidP="00515883">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16DE30F" w14:textId="77777777" w:rsidR="00515883" w:rsidRPr="002178AD" w:rsidRDefault="00515883" w:rsidP="00515883">
      <w:pPr>
        <w:pStyle w:val="PL"/>
      </w:pPr>
      <w:r w:rsidRPr="002178AD">
        <w:t xml:space="preserve">        paramForProSeDd:</w:t>
      </w:r>
    </w:p>
    <w:p w14:paraId="3FAC8413"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5853ADA2" w14:textId="77777777" w:rsidR="00515883" w:rsidRPr="002178AD" w:rsidRDefault="00515883" w:rsidP="00515883">
      <w:pPr>
        <w:pStyle w:val="PL"/>
      </w:pPr>
      <w:r w:rsidRPr="002178AD">
        <w:t xml:space="preserve">        paramForProSeDc:</w:t>
      </w:r>
    </w:p>
    <w:p w14:paraId="1D390CCD"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30ACCBFF" w14:textId="77777777" w:rsidR="00515883" w:rsidRPr="002178AD" w:rsidRDefault="00515883" w:rsidP="00515883">
      <w:pPr>
        <w:pStyle w:val="PL"/>
      </w:pPr>
      <w:r w:rsidRPr="002178AD">
        <w:t xml:space="preserve">        paramForProSeU2NRelUe:</w:t>
      </w:r>
    </w:p>
    <w:p w14:paraId="701ABFF7"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D4347C3" w14:textId="77777777" w:rsidR="00515883" w:rsidRPr="002178AD" w:rsidRDefault="00515883" w:rsidP="00515883">
      <w:pPr>
        <w:pStyle w:val="PL"/>
      </w:pPr>
      <w:r w:rsidRPr="002178AD">
        <w:t xml:space="preserve">        paramForProSeRemUe:</w:t>
      </w:r>
    </w:p>
    <w:p w14:paraId="2924E65F" w14:textId="77777777" w:rsidR="00515883" w:rsidRPr="002178AD" w:rsidRDefault="00515883" w:rsidP="00515883">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7A69EE2" w14:textId="77777777" w:rsidR="00515883" w:rsidRPr="002178AD" w:rsidRDefault="00515883" w:rsidP="00515883">
      <w:pPr>
        <w:pStyle w:val="PL"/>
      </w:pPr>
      <w:r w:rsidRPr="002178AD">
        <w:t xml:space="preserve">        urspInfluence:</w:t>
      </w:r>
    </w:p>
    <w:p w14:paraId="1E2A0BCF" w14:textId="77777777" w:rsidR="00515883" w:rsidRPr="002178AD" w:rsidRDefault="00515883" w:rsidP="00515883">
      <w:pPr>
        <w:pStyle w:val="PL"/>
      </w:pPr>
      <w:r w:rsidRPr="002178AD">
        <w:t xml:space="preserve">          type: array</w:t>
      </w:r>
    </w:p>
    <w:p w14:paraId="4E13D785" w14:textId="77777777" w:rsidR="00515883" w:rsidRPr="002178AD" w:rsidRDefault="00515883" w:rsidP="00515883">
      <w:pPr>
        <w:pStyle w:val="PL"/>
      </w:pPr>
      <w:r w:rsidRPr="002178AD">
        <w:t xml:space="preserve">          items:</w:t>
      </w:r>
    </w:p>
    <w:p w14:paraId="6A3FE28E" w14:textId="77777777" w:rsidR="00515883" w:rsidRPr="002178AD" w:rsidRDefault="00515883" w:rsidP="00515883">
      <w:pPr>
        <w:pStyle w:val="PL"/>
      </w:pPr>
      <w:r w:rsidRPr="002178AD">
        <w:lastRenderedPageBreak/>
        <w:t xml:space="preserve">            $ref: 'TS29522_ServiceParameter.yaml#/components/schemas/UrspRuleRequest'</w:t>
      </w:r>
    </w:p>
    <w:p w14:paraId="2FE3483D" w14:textId="77777777" w:rsidR="00515883" w:rsidRPr="002178AD" w:rsidRDefault="00515883" w:rsidP="00515883">
      <w:pPr>
        <w:pStyle w:val="PL"/>
      </w:pPr>
      <w:r w:rsidRPr="002178AD">
        <w:t xml:space="preserve">          minItems: 1</w:t>
      </w:r>
    </w:p>
    <w:p w14:paraId="3D572028" w14:textId="77777777" w:rsidR="00515883" w:rsidRPr="002178AD" w:rsidRDefault="00515883" w:rsidP="00515883">
      <w:pPr>
        <w:pStyle w:val="PL"/>
      </w:pPr>
      <w:r w:rsidRPr="002178AD">
        <w:t xml:space="preserve">          description: Contains the service parameter used to influence the URSP.</w:t>
      </w:r>
    </w:p>
    <w:p w14:paraId="527969C2" w14:textId="77777777" w:rsidR="00515883" w:rsidRPr="002178AD" w:rsidRDefault="00515883" w:rsidP="00515883">
      <w:pPr>
        <w:pStyle w:val="PL"/>
      </w:pPr>
      <w:r w:rsidRPr="002178AD">
        <w:t xml:space="preserve">        deliveryEvents:</w:t>
      </w:r>
    </w:p>
    <w:p w14:paraId="16DB1F68" w14:textId="77777777" w:rsidR="00515883" w:rsidRPr="002178AD" w:rsidRDefault="00515883" w:rsidP="00515883">
      <w:pPr>
        <w:pStyle w:val="PL"/>
      </w:pPr>
      <w:r w:rsidRPr="002178AD">
        <w:t xml:space="preserve">          type: array</w:t>
      </w:r>
    </w:p>
    <w:p w14:paraId="6F5089C8" w14:textId="77777777" w:rsidR="00515883" w:rsidRPr="002178AD" w:rsidRDefault="00515883" w:rsidP="00515883">
      <w:pPr>
        <w:pStyle w:val="PL"/>
      </w:pPr>
      <w:r w:rsidRPr="002178AD">
        <w:t xml:space="preserve">          items:</w:t>
      </w:r>
    </w:p>
    <w:p w14:paraId="7FC2B5EA" w14:textId="77777777" w:rsidR="00515883" w:rsidRPr="002178AD" w:rsidRDefault="00515883" w:rsidP="00515883">
      <w:pPr>
        <w:pStyle w:val="PL"/>
      </w:pPr>
      <w:r w:rsidRPr="002178AD">
        <w:t xml:space="preserve">           $ref: 'TS29522_ServiceParameter.yaml#/components/schemas/Event'</w:t>
      </w:r>
    </w:p>
    <w:p w14:paraId="6BC9C060" w14:textId="77777777" w:rsidR="00515883" w:rsidRPr="002178AD" w:rsidRDefault="00515883" w:rsidP="00515883">
      <w:pPr>
        <w:pStyle w:val="PL"/>
      </w:pPr>
      <w:r w:rsidRPr="002178AD">
        <w:t xml:space="preserve">          minItems: 1</w:t>
      </w:r>
    </w:p>
    <w:p w14:paraId="35E61225" w14:textId="77777777" w:rsidR="00515883" w:rsidRPr="002178AD" w:rsidRDefault="00515883" w:rsidP="00515883">
      <w:pPr>
        <w:pStyle w:val="PL"/>
      </w:pPr>
      <w:r w:rsidRPr="002178AD">
        <w:t xml:space="preserve">          description: Contains the </w:t>
      </w:r>
      <w:r w:rsidRPr="002178AD">
        <w:rPr>
          <w:lang w:eastAsia="zh-CN"/>
        </w:rPr>
        <w:t>outcome of the UE Policy Delivery</w:t>
      </w:r>
      <w:r w:rsidRPr="002178AD">
        <w:t>.</w:t>
      </w:r>
    </w:p>
    <w:p w14:paraId="5652E53D" w14:textId="77777777" w:rsidR="00515883" w:rsidRPr="002178AD" w:rsidRDefault="00515883" w:rsidP="00515883">
      <w:pPr>
        <w:pStyle w:val="PL"/>
      </w:pPr>
      <w:r w:rsidRPr="002178AD">
        <w:t xml:space="preserve">        policDelivNotifUri:</w:t>
      </w:r>
    </w:p>
    <w:p w14:paraId="45314028" w14:textId="77777777" w:rsidR="00515883" w:rsidRPr="002178AD" w:rsidRDefault="00515883" w:rsidP="00515883">
      <w:pPr>
        <w:pStyle w:val="PL"/>
      </w:pPr>
      <w:r w:rsidRPr="002178AD">
        <w:t xml:space="preserve">          $ref: 'TS29571_CommonData.yaml#/components/schemas/Uri'</w:t>
      </w:r>
    </w:p>
    <w:p w14:paraId="0D77270F" w14:textId="77777777" w:rsidR="00515883" w:rsidRDefault="00515883" w:rsidP="00515883">
      <w:pPr>
        <w:pStyle w:val="PL"/>
      </w:pPr>
    </w:p>
    <w:p w14:paraId="2F222CD6" w14:textId="77777777" w:rsidR="00515883" w:rsidRPr="002178AD" w:rsidRDefault="00515883" w:rsidP="00515883">
      <w:pPr>
        <w:pStyle w:val="PL"/>
      </w:pPr>
      <w:r w:rsidRPr="002178AD">
        <w:t xml:space="preserve">    AmInfluData:</w:t>
      </w:r>
    </w:p>
    <w:p w14:paraId="4D1EE508" w14:textId="77777777" w:rsidR="00515883" w:rsidRPr="002178AD" w:rsidRDefault="00515883" w:rsidP="00515883">
      <w:pPr>
        <w:pStyle w:val="PL"/>
      </w:pPr>
      <w:r w:rsidRPr="002178AD">
        <w:t xml:space="preserve">      description: Represents the AM Influence Data.</w:t>
      </w:r>
    </w:p>
    <w:p w14:paraId="35455533" w14:textId="77777777" w:rsidR="00515883" w:rsidRPr="002178AD" w:rsidRDefault="00515883" w:rsidP="00515883">
      <w:pPr>
        <w:pStyle w:val="PL"/>
      </w:pPr>
      <w:r w:rsidRPr="002178AD">
        <w:t xml:space="preserve">      type: object</w:t>
      </w:r>
    </w:p>
    <w:p w14:paraId="3FE25194" w14:textId="77777777" w:rsidR="00515883" w:rsidRPr="002178AD" w:rsidRDefault="00515883" w:rsidP="00515883">
      <w:pPr>
        <w:pStyle w:val="PL"/>
      </w:pPr>
      <w:r w:rsidRPr="002178AD">
        <w:t xml:space="preserve">      properties:</w:t>
      </w:r>
    </w:p>
    <w:p w14:paraId="6860829D" w14:textId="77777777" w:rsidR="00515883" w:rsidRPr="002178AD" w:rsidRDefault="00515883" w:rsidP="00515883">
      <w:pPr>
        <w:pStyle w:val="PL"/>
      </w:pPr>
      <w:r w:rsidRPr="002178AD">
        <w:t xml:space="preserve">        appIds:</w:t>
      </w:r>
    </w:p>
    <w:p w14:paraId="597FB7CC" w14:textId="77777777" w:rsidR="00515883" w:rsidRPr="002178AD" w:rsidRDefault="00515883" w:rsidP="00515883">
      <w:pPr>
        <w:pStyle w:val="PL"/>
      </w:pPr>
      <w:r w:rsidRPr="002178AD">
        <w:t xml:space="preserve">          type: array</w:t>
      </w:r>
    </w:p>
    <w:p w14:paraId="13BAE321" w14:textId="77777777" w:rsidR="00515883" w:rsidRPr="002178AD" w:rsidRDefault="00515883" w:rsidP="00515883">
      <w:pPr>
        <w:pStyle w:val="PL"/>
      </w:pPr>
      <w:r w:rsidRPr="002178AD">
        <w:t xml:space="preserve">          items:</w:t>
      </w:r>
    </w:p>
    <w:p w14:paraId="03A8308C" w14:textId="77777777" w:rsidR="00515883" w:rsidRPr="002178AD" w:rsidRDefault="00515883" w:rsidP="00515883">
      <w:pPr>
        <w:pStyle w:val="PL"/>
      </w:pPr>
      <w:r w:rsidRPr="002178AD">
        <w:t xml:space="preserve">            type: string</w:t>
      </w:r>
    </w:p>
    <w:p w14:paraId="665B303E" w14:textId="77777777" w:rsidR="00515883" w:rsidRPr="002178AD" w:rsidRDefault="00515883" w:rsidP="00515883">
      <w:pPr>
        <w:pStyle w:val="PL"/>
      </w:pPr>
      <w:r w:rsidRPr="002178AD">
        <w:t xml:space="preserve">          minItems: 1</w:t>
      </w:r>
    </w:p>
    <w:p w14:paraId="53569C01" w14:textId="77777777" w:rsidR="00515883" w:rsidRPr="002178AD" w:rsidRDefault="00515883" w:rsidP="00515883">
      <w:pPr>
        <w:pStyle w:val="PL"/>
      </w:pPr>
      <w:r w:rsidRPr="002178AD">
        <w:t xml:space="preserve">          description: Identifies one or more applications.</w:t>
      </w:r>
    </w:p>
    <w:p w14:paraId="3CABB844" w14:textId="77777777" w:rsidR="00515883" w:rsidRPr="002178AD" w:rsidRDefault="00515883" w:rsidP="00515883">
      <w:pPr>
        <w:pStyle w:val="PL"/>
      </w:pPr>
      <w:r w:rsidRPr="002178AD">
        <w:t xml:space="preserve">        dnnSnssaiInfos:</w:t>
      </w:r>
    </w:p>
    <w:p w14:paraId="22C8E3BE" w14:textId="77777777" w:rsidR="00515883" w:rsidRPr="002178AD" w:rsidRDefault="00515883" w:rsidP="00515883">
      <w:pPr>
        <w:pStyle w:val="PL"/>
      </w:pPr>
      <w:r w:rsidRPr="002178AD">
        <w:t xml:space="preserve">          type: array</w:t>
      </w:r>
    </w:p>
    <w:p w14:paraId="0FD5BE1A" w14:textId="77777777" w:rsidR="00515883" w:rsidRPr="002178AD" w:rsidRDefault="00515883" w:rsidP="00515883">
      <w:pPr>
        <w:pStyle w:val="PL"/>
      </w:pPr>
      <w:r w:rsidRPr="002178AD">
        <w:t xml:space="preserve">          items:</w:t>
      </w:r>
    </w:p>
    <w:p w14:paraId="15EAA944" w14:textId="77777777" w:rsidR="00515883" w:rsidRPr="002178AD" w:rsidRDefault="00515883" w:rsidP="00515883">
      <w:pPr>
        <w:pStyle w:val="PL"/>
      </w:pPr>
      <w:r w:rsidRPr="002178AD">
        <w:t xml:space="preserve">            $ref: 'TS29522_AMInfluence.yaml#/components/schemas/DnnSnssaiInformation'</w:t>
      </w:r>
    </w:p>
    <w:p w14:paraId="666C438F" w14:textId="77777777" w:rsidR="00515883" w:rsidRPr="002178AD" w:rsidRDefault="00515883" w:rsidP="00515883">
      <w:pPr>
        <w:pStyle w:val="PL"/>
      </w:pPr>
      <w:r w:rsidRPr="002178AD">
        <w:t xml:space="preserve">          minItems: 1</w:t>
      </w:r>
    </w:p>
    <w:p w14:paraId="6268A515" w14:textId="77777777" w:rsidR="00515883" w:rsidRPr="002178AD" w:rsidRDefault="00515883" w:rsidP="00515883">
      <w:pPr>
        <w:pStyle w:val="PL"/>
      </w:pPr>
      <w:r w:rsidRPr="002178AD">
        <w:t xml:space="preserve">          description: Identifies one or more DNN, S-NSSAI combinations.</w:t>
      </w:r>
    </w:p>
    <w:p w14:paraId="6391F230" w14:textId="77777777" w:rsidR="00515883" w:rsidRPr="002178AD" w:rsidRDefault="00515883" w:rsidP="00515883">
      <w:pPr>
        <w:pStyle w:val="PL"/>
      </w:pPr>
      <w:r w:rsidRPr="002178AD">
        <w:t xml:space="preserve">        interGroupId:</w:t>
      </w:r>
    </w:p>
    <w:p w14:paraId="71051A4A" w14:textId="77777777" w:rsidR="00515883" w:rsidRPr="002178AD" w:rsidRDefault="00515883" w:rsidP="00515883">
      <w:pPr>
        <w:pStyle w:val="PL"/>
      </w:pPr>
      <w:r w:rsidRPr="002178AD">
        <w:t xml:space="preserve">          $ref: 'TS29571_CommonData.yaml#/components/schemas/GroupId'</w:t>
      </w:r>
    </w:p>
    <w:p w14:paraId="6BCE7693" w14:textId="77777777" w:rsidR="00515883" w:rsidRPr="002178AD" w:rsidRDefault="00515883" w:rsidP="00515883">
      <w:pPr>
        <w:pStyle w:val="PL"/>
      </w:pPr>
      <w:r w:rsidRPr="002178AD">
        <w:t xml:space="preserve">        supi:</w:t>
      </w:r>
    </w:p>
    <w:p w14:paraId="6AA7E29B" w14:textId="77777777" w:rsidR="00515883" w:rsidRPr="002178AD" w:rsidRDefault="00515883" w:rsidP="00515883">
      <w:pPr>
        <w:pStyle w:val="PL"/>
      </w:pPr>
      <w:r w:rsidRPr="002178AD">
        <w:t xml:space="preserve">          $ref: 'TS29571_CommonData.yaml#/components/schemas/Supi'</w:t>
      </w:r>
    </w:p>
    <w:p w14:paraId="45AD423A" w14:textId="77777777" w:rsidR="00515883" w:rsidRPr="002178AD" w:rsidRDefault="00515883" w:rsidP="00515883">
      <w:pPr>
        <w:pStyle w:val="PL"/>
      </w:pPr>
      <w:r w:rsidRPr="002178AD">
        <w:t xml:space="preserve">        anyUeInd:</w:t>
      </w:r>
    </w:p>
    <w:p w14:paraId="22D296D2" w14:textId="77777777" w:rsidR="00515883" w:rsidRPr="002178AD" w:rsidRDefault="00515883" w:rsidP="00515883">
      <w:pPr>
        <w:pStyle w:val="PL"/>
      </w:pPr>
      <w:r w:rsidRPr="002178AD">
        <w:t xml:space="preserve">          type: boolean</w:t>
      </w:r>
    </w:p>
    <w:p w14:paraId="03F0B169" w14:textId="77777777" w:rsidR="00515883" w:rsidRPr="002178AD" w:rsidRDefault="00515883" w:rsidP="00515883">
      <w:pPr>
        <w:pStyle w:val="PL"/>
      </w:pPr>
      <w:r w:rsidRPr="002178AD">
        <w:t xml:space="preserve">          description: </w:t>
      </w:r>
      <w:r w:rsidRPr="002178AD">
        <w:rPr>
          <w:rFonts w:cs="Arial"/>
          <w:szCs w:val="18"/>
          <w:lang w:eastAsia="zh-CN"/>
        </w:rPr>
        <w:t>Indicates whether the data is applicable for any UE.</w:t>
      </w:r>
    </w:p>
    <w:p w14:paraId="43D2C8AF" w14:textId="77777777" w:rsidR="00515883" w:rsidRPr="002178AD" w:rsidRDefault="00515883" w:rsidP="00515883">
      <w:pPr>
        <w:pStyle w:val="PL"/>
      </w:pPr>
      <w:r w:rsidRPr="002178AD">
        <w:t xml:space="preserve">        policyDuration:</w:t>
      </w:r>
    </w:p>
    <w:p w14:paraId="0869BC9E" w14:textId="77777777" w:rsidR="00515883" w:rsidRPr="002178AD" w:rsidRDefault="00515883" w:rsidP="00515883">
      <w:pPr>
        <w:pStyle w:val="PL"/>
      </w:pPr>
      <w:r w:rsidRPr="002178AD">
        <w:t xml:space="preserve">          $ref: 'TS29571_CommonData.yaml#/components/schemas/DurationSec'</w:t>
      </w:r>
    </w:p>
    <w:p w14:paraId="5B75A11C" w14:textId="77777777" w:rsidR="00515883" w:rsidRPr="002178AD" w:rsidRDefault="00515883" w:rsidP="00515883">
      <w:pPr>
        <w:pStyle w:val="PL"/>
      </w:pPr>
      <w:r w:rsidRPr="002178AD">
        <w:t xml:space="preserve">        evSubs:</w:t>
      </w:r>
    </w:p>
    <w:p w14:paraId="4AB2935A" w14:textId="77777777" w:rsidR="00515883" w:rsidRPr="002178AD" w:rsidRDefault="00515883" w:rsidP="00515883">
      <w:pPr>
        <w:pStyle w:val="PL"/>
      </w:pPr>
      <w:r w:rsidRPr="002178AD">
        <w:t xml:space="preserve">          type: array</w:t>
      </w:r>
    </w:p>
    <w:p w14:paraId="3FCBB7EA" w14:textId="77777777" w:rsidR="00515883" w:rsidRPr="002178AD" w:rsidRDefault="00515883" w:rsidP="00515883">
      <w:pPr>
        <w:pStyle w:val="PL"/>
      </w:pPr>
      <w:r w:rsidRPr="002178AD">
        <w:t xml:space="preserve">          items:</w:t>
      </w:r>
    </w:p>
    <w:p w14:paraId="055B6C25" w14:textId="77777777" w:rsidR="00515883" w:rsidRPr="002178AD" w:rsidRDefault="00515883" w:rsidP="00515883">
      <w:pPr>
        <w:pStyle w:val="PL"/>
      </w:pPr>
      <w:r w:rsidRPr="002178AD">
        <w:t xml:space="preserve">            $ref: 'TS29522_AMInfluence.yaml#/components/schemas/AmInfluEvent'</w:t>
      </w:r>
    </w:p>
    <w:p w14:paraId="1F507CA5" w14:textId="77777777" w:rsidR="00515883" w:rsidRPr="002178AD" w:rsidRDefault="00515883" w:rsidP="00515883">
      <w:pPr>
        <w:pStyle w:val="PL"/>
      </w:pPr>
      <w:r w:rsidRPr="002178AD">
        <w:t xml:space="preserve">          minItems: 1</w:t>
      </w:r>
    </w:p>
    <w:p w14:paraId="6DCA7811" w14:textId="77777777" w:rsidR="00515883" w:rsidRPr="002178AD" w:rsidRDefault="00515883" w:rsidP="00515883">
      <w:pPr>
        <w:pStyle w:val="PL"/>
      </w:pPr>
      <w:r w:rsidRPr="002178AD">
        <w:t xml:space="preserve">          description: </w:t>
      </w:r>
      <w:r w:rsidRPr="002178AD">
        <w:rPr>
          <w:rFonts w:cs="Arial"/>
          <w:szCs w:val="18"/>
          <w:lang w:eastAsia="zh-CN"/>
        </w:rPr>
        <w:t>List of AM related events for which a subscription is required.</w:t>
      </w:r>
    </w:p>
    <w:p w14:paraId="0B6D11E0" w14:textId="77777777" w:rsidR="00515883" w:rsidRPr="002178AD" w:rsidRDefault="00515883" w:rsidP="00515883">
      <w:pPr>
        <w:pStyle w:val="PL"/>
      </w:pPr>
      <w:r w:rsidRPr="002178AD">
        <w:t xml:space="preserve">        notifUri:</w:t>
      </w:r>
    </w:p>
    <w:p w14:paraId="72536EDA" w14:textId="77777777" w:rsidR="00515883" w:rsidRPr="002178AD" w:rsidRDefault="00515883" w:rsidP="00515883">
      <w:pPr>
        <w:pStyle w:val="PL"/>
      </w:pPr>
      <w:r w:rsidRPr="002178AD">
        <w:t xml:space="preserve">          $ref: 'TS29571_CommonData.yaml#/components/schemas/Uri'</w:t>
      </w:r>
    </w:p>
    <w:p w14:paraId="05D08F0B" w14:textId="77777777" w:rsidR="00515883" w:rsidRPr="002178AD" w:rsidRDefault="00515883" w:rsidP="00515883">
      <w:pPr>
        <w:pStyle w:val="PL"/>
      </w:pPr>
      <w:r w:rsidRPr="002178AD">
        <w:t xml:space="preserve">        notifCorrId:</w:t>
      </w:r>
    </w:p>
    <w:p w14:paraId="2D0C5790" w14:textId="77777777" w:rsidR="00515883" w:rsidRPr="002178AD" w:rsidRDefault="00515883" w:rsidP="00515883">
      <w:pPr>
        <w:pStyle w:val="PL"/>
      </w:pPr>
      <w:r w:rsidRPr="002178AD">
        <w:t xml:space="preserve">          type: string</w:t>
      </w:r>
    </w:p>
    <w:p w14:paraId="4D87FC7D" w14:textId="77777777" w:rsidR="00515883" w:rsidRPr="002178AD" w:rsidRDefault="00515883" w:rsidP="0051588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4EE24B1" w14:textId="77777777" w:rsidR="00515883" w:rsidRPr="002178AD" w:rsidRDefault="00515883" w:rsidP="00515883">
      <w:pPr>
        <w:pStyle w:val="PL"/>
      </w:pPr>
      <w:r w:rsidRPr="002178AD">
        <w:t xml:space="preserve">        headers:</w:t>
      </w:r>
    </w:p>
    <w:p w14:paraId="6F029FF8" w14:textId="77777777" w:rsidR="00515883" w:rsidRPr="002178AD" w:rsidRDefault="00515883" w:rsidP="00515883">
      <w:pPr>
        <w:pStyle w:val="PL"/>
      </w:pPr>
      <w:r w:rsidRPr="002178AD">
        <w:t xml:space="preserve">          type: array</w:t>
      </w:r>
    </w:p>
    <w:p w14:paraId="52BFEF18" w14:textId="77777777" w:rsidR="00515883" w:rsidRPr="002178AD" w:rsidRDefault="00515883" w:rsidP="0051588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8444B41" w14:textId="77777777" w:rsidR="00515883" w:rsidRPr="002178AD" w:rsidRDefault="00515883" w:rsidP="00515883">
      <w:pPr>
        <w:pStyle w:val="PL"/>
      </w:pPr>
      <w:r w:rsidRPr="002178AD">
        <w:t xml:space="preserve">          items:</w:t>
      </w:r>
    </w:p>
    <w:p w14:paraId="5F07C6CA" w14:textId="77777777" w:rsidR="00515883" w:rsidRPr="002178AD" w:rsidRDefault="00515883" w:rsidP="00515883">
      <w:pPr>
        <w:pStyle w:val="PL"/>
      </w:pPr>
      <w:r w:rsidRPr="002178AD">
        <w:t xml:space="preserve">            type: string</w:t>
      </w:r>
    </w:p>
    <w:p w14:paraId="48622CD7" w14:textId="77777777" w:rsidR="00515883" w:rsidRPr="002178AD" w:rsidRDefault="00515883" w:rsidP="00515883">
      <w:pPr>
        <w:pStyle w:val="PL"/>
      </w:pPr>
      <w:r w:rsidRPr="002178AD">
        <w:t xml:space="preserve">          minItems: 1</w:t>
      </w:r>
    </w:p>
    <w:p w14:paraId="795F1ECD" w14:textId="77777777" w:rsidR="00515883" w:rsidRPr="002178AD" w:rsidRDefault="00515883" w:rsidP="00515883">
      <w:pPr>
        <w:pStyle w:val="PL"/>
      </w:pPr>
      <w:r w:rsidRPr="002178AD">
        <w:t xml:space="preserve">        thruReq:</w:t>
      </w:r>
    </w:p>
    <w:p w14:paraId="512D917D" w14:textId="77777777" w:rsidR="00515883" w:rsidRPr="002178AD" w:rsidRDefault="00515883" w:rsidP="00515883">
      <w:pPr>
        <w:pStyle w:val="PL"/>
      </w:pPr>
      <w:r w:rsidRPr="002178AD">
        <w:t xml:space="preserve">          type: boolean</w:t>
      </w:r>
    </w:p>
    <w:p w14:paraId="5C333B5B" w14:textId="77777777" w:rsidR="00515883" w:rsidRPr="002178AD" w:rsidRDefault="00515883" w:rsidP="00515883">
      <w:pPr>
        <w:pStyle w:val="PL"/>
      </w:pPr>
      <w:r w:rsidRPr="002178AD">
        <w:t xml:space="preserve">          description: </w:t>
      </w:r>
      <w:r w:rsidRPr="002178AD">
        <w:rPr>
          <w:rFonts w:cs="Arial"/>
          <w:szCs w:val="18"/>
          <w:lang w:eastAsia="zh-CN"/>
        </w:rPr>
        <w:t>Indicates whether high throughput is desired for the indicated UE traffic.</w:t>
      </w:r>
    </w:p>
    <w:p w14:paraId="3478EED2" w14:textId="77777777" w:rsidR="00515883" w:rsidRPr="002178AD" w:rsidRDefault="00515883" w:rsidP="00515883">
      <w:pPr>
        <w:pStyle w:val="PL"/>
      </w:pPr>
      <w:r w:rsidRPr="002178AD">
        <w:t xml:space="preserve">        covReq:</w:t>
      </w:r>
    </w:p>
    <w:p w14:paraId="1E6EC32F" w14:textId="77777777" w:rsidR="00515883" w:rsidRPr="002178AD" w:rsidRDefault="00515883" w:rsidP="00515883">
      <w:pPr>
        <w:pStyle w:val="PL"/>
      </w:pPr>
      <w:r w:rsidRPr="002178AD">
        <w:rPr>
          <w:rFonts w:cs="Courier New"/>
          <w:szCs w:val="16"/>
        </w:rPr>
        <w:t xml:space="preserve">          </w:t>
      </w:r>
      <w:r w:rsidRPr="002178AD">
        <w:t>type: array</w:t>
      </w:r>
    </w:p>
    <w:p w14:paraId="1A42B433" w14:textId="77777777" w:rsidR="00515883" w:rsidRPr="002178AD" w:rsidRDefault="00515883" w:rsidP="00515883">
      <w:pPr>
        <w:pStyle w:val="PL"/>
      </w:pPr>
      <w:r w:rsidRPr="002178AD">
        <w:t xml:space="preserve">          items:</w:t>
      </w:r>
    </w:p>
    <w:p w14:paraId="0C07BF01" w14:textId="77777777" w:rsidR="00515883" w:rsidRPr="002178AD" w:rsidRDefault="00515883" w:rsidP="00515883">
      <w:pPr>
        <w:pStyle w:val="PL"/>
      </w:pPr>
      <w:r w:rsidRPr="002178AD">
        <w:t xml:space="preserve">            $ref: 'TS29534_Npcf_AMPolicyAuthorization.yaml#/components/schemas/ServiceAreaCoverageInfo'</w:t>
      </w:r>
    </w:p>
    <w:p w14:paraId="20373EDD" w14:textId="77777777" w:rsidR="00515883" w:rsidRPr="002178AD" w:rsidRDefault="00515883" w:rsidP="00515883">
      <w:pPr>
        <w:pStyle w:val="PL"/>
        <w:rPr>
          <w:rFonts w:cs="Courier New"/>
          <w:szCs w:val="16"/>
        </w:rPr>
      </w:pPr>
      <w:r w:rsidRPr="002178AD">
        <w:t xml:space="preserve">          minItems: 1</w:t>
      </w:r>
    </w:p>
    <w:p w14:paraId="0273724A" w14:textId="77777777" w:rsidR="00515883" w:rsidRPr="002178AD" w:rsidRDefault="00515883" w:rsidP="00515883">
      <w:pPr>
        <w:pStyle w:val="PL"/>
      </w:pPr>
      <w:r w:rsidRPr="002178AD">
        <w:t xml:space="preserve">          description: </w:t>
      </w:r>
      <w:r w:rsidRPr="002178AD">
        <w:rPr>
          <w:rFonts w:cs="Arial"/>
          <w:szCs w:val="18"/>
          <w:lang w:eastAsia="zh-CN"/>
        </w:rPr>
        <w:t>Indicates the service area coverage requirement.</w:t>
      </w:r>
    </w:p>
    <w:p w14:paraId="21F437BC" w14:textId="77777777" w:rsidR="00515883" w:rsidRPr="002178AD" w:rsidRDefault="00515883" w:rsidP="00515883">
      <w:pPr>
        <w:pStyle w:val="PL"/>
      </w:pPr>
      <w:r w:rsidRPr="002178AD">
        <w:t xml:space="preserve">        supportedFeatures:</w:t>
      </w:r>
    </w:p>
    <w:p w14:paraId="310AD947" w14:textId="77777777" w:rsidR="00515883" w:rsidRPr="002178AD" w:rsidRDefault="00515883" w:rsidP="00515883">
      <w:pPr>
        <w:pStyle w:val="PL"/>
      </w:pPr>
      <w:r w:rsidRPr="002178AD">
        <w:t xml:space="preserve">          $ref: 'TS29571_CommonData.yaml#/components/schemas/SupportedFeatures'</w:t>
      </w:r>
    </w:p>
    <w:p w14:paraId="083E4932" w14:textId="77777777" w:rsidR="00515883" w:rsidRPr="002178AD" w:rsidRDefault="00515883" w:rsidP="00515883">
      <w:pPr>
        <w:pStyle w:val="PL"/>
      </w:pPr>
      <w:r w:rsidRPr="002178AD">
        <w:t xml:space="preserve">        resUri:</w:t>
      </w:r>
    </w:p>
    <w:p w14:paraId="588AB2D1" w14:textId="77777777" w:rsidR="00515883" w:rsidRPr="002178AD" w:rsidRDefault="00515883" w:rsidP="00515883">
      <w:pPr>
        <w:pStyle w:val="PL"/>
      </w:pPr>
      <w:r w:rsidRPr="002178AD">
        <w:t xml:space="preserve">          $ref: 'TS29571_CommonData.yaml#/components/schemas/Uri'</w:t>
      </w:r>
    </w:p>
    <w:p w14:paraId="5BFAE9D8" w14:textId="77777777" w:rsidR="00515883" w:rsidRPr="002178AD" w:rsidRDefault="00515883" w:rsidP="00515883">
      <w:pPr>
        <w:pStyle w:val="PL"/>
      </w:pPr>
      <w:r w:rsidRPr="002178AD">
        <w:t xml:space="preserve">        resetIds:</w:t>
      </w:r>
    </w:p>
    <w:p w14:paraId="43E9EF37" w14:textId="77777777" w:rsidR="00515883" w:rsidRPr="002178AD" w:rsidRDefault="00515883" w:rsidP="00515883">
      <w:pPr>
        <w:pStyle w:val="PL"/>
      </w:pPr>
      <w:r w:rsidRPr="002178AD">
        <w:t xml:space="preserve">          type: array</w:t>
      </w:r>
    </w:p>
    <w:p w14:paraId="008AF277" w14:textId="77777777" w:rsidR="00515883" w:rsidRPr="002178AD" w:rsidRDefault="00515883" w:rsidP="00515883">
      <w:pPr>
        <w:pStyle w:val="PL"/>
      </w:pPr>
      <w:r w:rsidRPr="002178AD">
        <w:t xml:space="preserve">          items:</w:t>
      </w:r>
    </w:p>
    <w:p w14:paraId="6D847EC4" w14:textId="77777777" w:rsidR="00515883" w:rsidRPr="002178AD" w:rsidRDefault="00515883" w:rsidP="00515883">
      <w:pPr>
        <w:pStyle w:val="PL"/>
      </w:pPr>
      <w:r w:rsidRPr="002178AD">
        <w:t xml:space="preserve">            type: string</w:t>
      </w:r>
    </w:p>
    <w:p w14:paraId="0F00269C" w14:textId="77777777" w:rsidR="00515883" w:rsidRPr="002178AD" w:rsidRDefault="00515883" w:rsidP="00515883">
      <w:pPr>
        <w:pStyle w:val="PL"/>
      </w:pPr>
      <w:r w:rsidRPr="002178AD">
        <w:t xml:space="preserve">          minItems: 1</w:t>
      </w:r>
    </w:p>
    <w:p w14:paraId="13D5E200" w14:textId="77777777" w:rsidR="00515883" w:rsidRPr="002178AD" w:rsidRDefault="00515883" w:rsidP="00515883">
      <w:pPr>
        <w:pStyle w:val="PL"/>
      </w:pPr>
      <w:r w:rsidRPr="002178AD">
        <w:t xml:space="preserve">      allOf:</w:t>
      </w:r>
    </w:p>
    <w:p w14:paraId="0F4BDDBD" w14:textId="77777777" w:rsidR="00515883" w:rsidRPr="002178AD" w:rsidRDefault="00515883" w:rsidP="00515883">
      <w:pPr>
        <w:pStyle w:val="PL"/>
      </w:pPr>
      <w:r w:rsidRPr="002178AD">
        <w:t xml:space="preserve">        - anyOf:</w:t>
      </w:r>
    </w:p>
    <w:p w14:paraId="6C8656ED" w14:textId="77777777" w:rsidR="00515883" w:rsidRPr="002178AD" w:rsidRDefault="00515883" w:rsidP="00515883">
      <w:pPr>
        <w:pStyle w:val="PL"/>
      </w:pPr>
      <w:r w:rsidRPr="002178AD">
        <w:t xml:space="preserve">          - required: [thruReq]</w:t>
      </w:r>
    </w:p>
    <w:p w14:paraId="78C1B5EF" w14:textId="77777777" w:rsidR="00515883" w:rsidRPr="002178AD" w:rsidRDefault="00515883" w:rsidP="00515883">
      <w:pPr>
        <w:pStyle w:val="PL"/>
      </w:pPr>
      <w:r w:rsidRPr="002178AD">
        <w:t xml:space="preserve">          - required: [covReq]</w:t>
      </w:r>
    </w:p>
    <w:p w14:paraId="3A6D8B22" w14:textId="77777777" w:rsidR="00515883" w:rsidRPr="002178AD" w:rsidRDefault="00515883" w:rsidP="00515883">
      <w:pPr>
        <w:pStyle w:val="PL"/>
      </w:pPr>
      <w:r w:rsidRPr="002178AD">
        <w:t xml:space="preserve">        - oneOf:</w:t>
      </w:r>
    </w:p>
    <w:p w14:paraId="177F7431" w14:textId="77777777" w:rsidR="00515883" w:rsidRPr="002178AD" w:rsidRDefault="00515883" w:rsidP="00515883">
      <w:pPr>
        <w:pStyle w:val="PL"/>
      </w:pPr>
      <w:r w:rsidRPr="002178AD">
        <w:lastRenderedPageBreak/>
        <w:t xml:space="preserve">          - required: [supi]</w:t>
      </w:r>
    </w:p>
    <w:p w14:paraId="0F99314E" w14:textId="77777777" w:rsidR="00515883" w:rsidRPr="002178AD" w:rsidRDefault="00515883" w:rsidP="00515883">
      <w:pPr>
        <w:pStyle w:val="PL"/>
      </w:pPr>
      <w:r w:rsidRPr="002178AD">
        <w:t xml:space="preserve">          - required: [interGroupId]</w:t>
      </w:r>
    </w:p>
    <w:p w14:paraId="030524FA" w14:textId="77777777" w:rsidR="00515883" w:rsidRPr="002178AD" w:rsidRDefault="00515883" w:rsidP="00515883">
      <w:pPr>
        <w:pStyle w:val="PL"/>
      </w:pPr>
      <w:r w:rsidRPr="002178AD">
        <w:t xml:space="preserve">          - required: [anyUeInd]</w:t>
      </w:r>
    </w:p>
    <w:p w14:paraId="776841AA" w14:textId="77777777" w:rsidR="00515883" w:rsidRDefault="00515883" w:rsidP="00515883">
      <w:pPr>
        <w:pStyle w:val="PL"/>
      </w:pPr>
    </w:p>
    <w:p w14:paraId="75AC1576" w14:textId="77777777" w:rsidR="00515883" w:rsidRPr="002178AD" w:rsidRDefault="00515883" w:rsidP="00515883">
      <w:pPr>
        <w:pStyle w:val="PL"/>
      </w:pPr>
      <w:r w:rsidRPr="002178AD">
        <w:t xml:space="preserve">    AmInfluDataPatch:</w:t>
      </w:r>
    </w:p>
    <w:p w14:paraId="65C046A0" w14:textId="77777777" w:rsidR="00515883" w:rsidRPr="002178AD" w:rsidRDefault="00515883" w:rsidP="00515883">
      <w:pPr>
        <w:pStyle w:val="PL"/>
      </w:pPr>
      <w:r w:rsidRPr="002178AD">
        <w:t xml:space="preserve">      description: Represents the AM Influence Data that can be updated.</w:t>
      </w:r>
    </w:p>
    <w:p w14:paraId="1C626495" w14:textId="77777777" w:rsidR="00515883" w:rsidRPr="002178AD" w:rsidRDefault="00515883" w:rsidP="00515883">
      <w:pPr>
        <w:pStyle w:val="PL"/>
      </w:pPr>
      <w:r w:rsidRPr="002178AD">
        <w:t xml:space="preserve">      type: object</w:t>
      </w:r>
    </w:p>
    <w:p w14:paraId="05B976A8" w14:textId="77777777" w:rsidR="00515883" w:rsidRPr="002178AD" w:rsidRDefault="00515883" w:rsidP="00515883">
      <w:pPr>
        <w:pStyle w:val="PL"/>
      </w:pPr>
      <w:r w:rsidRPr="002178AD">
        <w:t xml:space="preserve">      properties:</w:t>
      </w:r>
    </w:p>
    <w:p w14:paraId="3709CC4B" w14:textId="77777777" w:rsidR="00515883" w:rsidRPr="002178AD" w:rsidRDefault="00515883" w:rsidP="00515883">
      <w:pPr>
        <w:pStyle w:val="PL"/>
      </w:pPr>
      <w:r w:rsidRPr="002178AD">
        <w:t xml:space="preserve">        appIds:</w:t>
      </w:r>
    </w:p>
    <w:p w14:paraId="0DEF3B1B" w14:textId="77777777" w:rsidR="00515883" w:rsidRPr="002178AD" w:rsidRDefault="00515883" w:rsidP="00515883">
      <w:pPr>
        <w:pStyle w:val="PL"/>
      </w:pPr>
      <w:r w:rsidRPr="002178AD">
        <w:t xml:space="preserve">          type: array</w:t>
      </w:r>
    </w:p>
    <w:p w14:paraId="2DBB36D4" w14:textId="77777777" w:rsidR="00515883" w:rsidRPr="002178AD" w:rsidRDefault="00515883" w:rsidP="00515883">
      <w:pPr>
        <w:pStyle w:val="PL"/>
      </w:pPr>
      <w:r w:rsidRPr="002178AD">
        <w:t xml:space="preserve">          items:</w:t>
      </w:r>
    </w:p>
    <w:p w14:paraId="02332974" w14:textId="77777777" w:rsidR="00515883" w:rsidRPr="002178AD" w:rsidRDefault="00515883" w:rsidP="00515883">
      <w:pPr>
        <w:pStyle w:val="PL"/>
      </w:pPr>
      <w:r w:rsidRPr="002178AD">
        <w:t xml:space="preserve">            type: string</w:t>
      </w:r>
    </w:p>
    <w:p w14:paraId="7FC9F0B9" w14:textId="77777777" w:rsidR="00515883" w:rsidRPr="002178AD" w:rsidRDefault="00515883" w:rsidP="00515883">
      <w:pPr>
        <w:pStyle w:val="PL"/>
      </w:pPr>
      <w:r w:rsidRPr="002178AD">
        <w:t xml:space="preserve">          minItems: 1</w:t>
      </w:r>
    </w:p>
    <w:p w14:paraId="0124E226" w14:textId="77777777" w:rsidR="00515883" w:rsidRPr="002178AD" w:rsidRDefault="00515883" w:rsidP="00515883">
      <w:pPr>
        <w:pStyle w:val="PL"/>
      </w:pPr>
      <w:r w:rsidRPr="002178AD">
        <w:t xml:space="preserve">          description: Identifies one or more applications.</w:t>
      </w:r>
    </w:p>
    <w:p w14:paraId="7F04766F" w14:textId="77777777" w:rsidR="00515883" w:rsidRPr="002178AD" w:rsidRDefault="00515883" w:rsidP="00515883">
      <w:pPr>
        <w:pStyle w:val="PL"/>
      </w:pPr>
      <w:r w:rsidRPr="002178AD">
        <w:t xml:space="preserve">          nullable: true</w:t>
      </w:r>
    </w:p>
    <w:p w14:paraId="69408E16" w14:textId="77777777" w:rsidR="00515883" w:rsidRPr="002178AD" w:rsidRDefault="00515883" w:rsidP="00515883">
      <w:pPr>
        <w:pStyle w:val="PL"/>
      </w:pPr>
      <w:r w:rsidRPr="002178AD">
        <w:t xml:space="preserve">        dnnSnssaiInfos:</w:t>
      </w:r>
    </w:p>
    <w:p w14:paraId="6C97E0D8" w14:textId="77777777" w:rsidR="00515883" w:rsidRPr="002178AD" w:rsidRDefault="00515883" w:rsidP="00515883">
      <w:pPr>
        <w:pStyle w:val="PL"/>
      </w:pPr>
      <w:r w:rsidRPr="002178AD">
        <w:t xml:space="preserve">          type: array</w:t>
      </w:r>
    </w:p>
    <w:p w14:paraId="1999AC2B" w14:textId="77777777" w:rsidR="00515883" w:rsidRPr="002178AD" w:rsidRDefault="00515883" w:rsidP="00515883">
      <w:pPr>
        <w:pStyle w:val="PL"/>
      </w:pPr>
      <w:r w:rsidRPr="002178AD">
        <w:t xml:space="preserve">          items:</w:t>
      </w:r>
    </w:p>
    <w:p w14:paraId="376E9E1A" w14:textId="77777777" w:rsidR="00515883" w:rsidRPr="002178AD" w:rsidRDefault="00515883" w:rsidP="00515883">
      <w:pPr>
        <w:pStyle w:val="PL"/>
      </w:pPr>
      <w:r w:rsidRPr="002178AD">
        <w:t xml:space="preserve">            $ref: 'TS29522_AMInfluence.yaml#/components/schemas/DnnSnssaiInformation'</w:t>
      </w:r>
    </w:p>
    <w:p w14:paraId="29B412EE" w14:textId="77777777" w:rsidR="00515883" w:rsidRPr="002178AD" w:rsidRDefault="00515883" w:rsidP="00515883">
      <w:pPr>
        <w:pStyle w:val="PL"/>
      </w:pPr>
      <w:r w:rsidRPr="002178AD">
        <w:t xml:space="preserve">          minItems: 1</w:t>
      </w:r>
    </w:p>
    <w:p w14:paraId="7C46F2DF" w14:textId="77777777" w:rsidR="00515883" w:rsidRPr="002178AD" w:rsidRDefault="00515883" w:rsidP="00515883">
      <w:pPr>
        <w:pStyle w:val="PL"/>
      </w:pPr>
      <w:r w:rsidRPr="002178AD">
        <w:t xml:space="preserve">          description: Identifies one or more DNN, S-NSSAI combinations.</w:t>
      </w:r>
    </w:p>
    <w:p w14:paraId="48E060FA" w14:textId="77777777" w:rsidR="00515883" w:rsidRPr="002178AD" w:rsidRDefault="00515883" w:rsidP="00515883">
      <w:pPr>
        <w:pStyle w:val="PL"/>
      </w:pPr>
      <w:r w:rsidRPr="002178AD">
        <w:t xml:space="preserve">          nullable: true</w:t>
      </w:r>
    </w:p>
    <w:p w14:paraId="62F53C59" w14:textId="77777777" w:rsidR="00515883" w:rsidRPr="002178AD" w:rsidRDefault="00515883" w:rsidP="00515883">
      <w:pPr>
        <w:pStyle w:val="PL"/>
      </w:pPr>
      <w:r w:rsidRPr="002178AD">
        <w:t xml:space="preserve">        evSubs:</w:t>
      </w:r>
    </w:p>
    <w:p w14:paraId="751900E3" w14:textId="77777777" w:rsidR="00515883" w:rsidRPr="002178AD" w:rsidRDefault="00515883" w:rsidP="00515883">
      <w:pPr>
        <w:pStyle w:val="PL"/>
      </w:pPr>
      <w:r w:rsidRPr="002178AD">
        <w:t xml:space="preserve">          type: array</w:t>
      </w:r>
    </w:p>
    <w:p w14:paraId="5B440D82" w14:textId="77777777" w:rsidR="00515883" w:rsidRPr="002178AD" w:rsidRDefault="00515883" w:rsidP="00515883">
      <w:pPr>
        <w:pStyle w:val="PL"/>
      </w:pPr>
      <w:r w:rsidRPr="002178AD">
        <w:t xml:space="preserve">          items:</w:t>
      </w:r>
    </w:p>
    <w:p w14:paraId="5CC7169B" w14:textId="77777777" w:rsidR="00515883" w:rsidRPr="002178AD" w:rsidRDefault="00515883" w:rsidP="00515883">
      <w:pPr>
        <w:pStyle w:val="PL"/>
      </w:pPr>
      <w:r w:rsidRPr="002178AD">
        <w:t xml:space="preserve">            $ref: 'TS29522_AMInfluence.yaml#/components/schemas/AmInfluEvent'</w:t>
      </w:r>
    </w:p>
    <w:p w14:paraId="5CBB251A" w14:textId="77777777" w:rsidR="00515883" w:rsidRPr="002178AD" w:rsidRDefault="00515883" w:rsidP="00515883">
      <w:pPr>
        <w:pStyle w:val="PL"/>
      </w:pPr>
      <w:r w:rsidRPr="002178AD">
        <w:t xml:space="preserve">          minItems: 1</w:t>
      </w:r>
    </w:p>
    <w:p w14:paraId="128B4CC3" w14:textId="77777777" w:rsidR="00515883" w:rsidRPr="002178AD" w:rsidRDefault="00515883" w:rsidP="00515883">
      <w:pPr>
        <w:pStyle w:val="PL"/>
      </w:pPr>
      <w:r w:rsidRPr="002178AD">
        <w:t xml:space="preserve">          description: </w:t>
      </w:r>
      <w:r w:rsidRPr="002178AD">
        <w:rPr>
          <w:rFonts w:cs="Arial"/>
          <w:szCs w:val="18"/>
          <w:lang w:eastAsia="zh-CN"/>
        </w:rPr>
        <w:t>List of AM related events for which a subscription is required.</w:t>
      </w:r>
    </w:p>
    <w:p w14:paraId="050C810D" w14:textId="77777777" w:rsidR="00515883" w:rsidRPr="002178AD" w:rsidRDefault="00515883" w:rsidP="00515883">
      <w:pPr>
        <w:pStyle w:val="PL"/>
      </w:pPr>
      <w:r w:rsidRPr="002178AD">
        <w:t xml:space="preserve">          nullable: true</w:t>
      </w:r>
    </w:p>
    <w:p w14:paraId="4BBF89A4" w14:textId="77777777" w:rsidR="00515883" w:rsidRPr="002178AD" w:rsidRDefault="00515883" w:rsidP="00515883">
      <w:pPr>
        <w:pStyle w:val="PL"/>
      </w:pPr>
      <w:r w:rsidRPr="002178AD">
        <w:t xml:space="preserve">        headers:</w:t>
      </w:r>
    </w:p>
    <w:p w14:paraId="0E104215" w14:textId="77777777" w:rsidR="00515883" w:rsidRPr="002178AD" w:rsidRDefault="00515883" w:rsidP="00515883">
      <w:pPr>
        <w:pStyle w:val="PL"/>
      </w:pPr>
      <w:r w:rsidRPr="002178AD">
        <w:t xml:space="preserve">          type: array</w:t>
      </w:r>
    </w:p>
    <w:p w14:paraId="20C3C984" w14:textId="77777777" w:rsidR="00515883" w:rsidRPr="002178AD" w:rsidRDefault="00515883" w:rsidP="00515883">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216950A" w14:textId="77777777" w:rsidR="00515883" w:rsidRPr="002178AD" w:rsidRDefault="00515883" w:rsidP="00515883">
      <w:pPr>
        <w:pStyle w:val="PL"/>
      </w:pPr>
      <w:r w:rsidRPr="002178AD">
        <w:t xml:space="preserve">          items:</w:t>
      </w:r>
    </w:p>
    <w:p w14:paraId="07604A12" w14:textId="77777777" w:rsidR="00515883" w:rsidRPr="002178AD" w:rsidRDefault="00515883" w:rsidP="00515883">
      <w:pPr>
        <w:pStyle w:val="PL"/>
      </w:pPr>
      <w:r w:rsidRPr="002178AD">
        <w:t xml:space="preserve">            type: string</w:t>
      </w:r>
    </w:p>
    <w:p w14:paraId="1406592D" w14:textId="77777777" w:rsidR="00515883" w:rsidRPr="002178AD" w:rsidRDefault="00515883" w:rsidP="00515883">
      <w:pPr>
        <w:pStyle w:val="PL"/>
      </w:pPr>
      <w:r w:rsidRPr="002178AD">
        <w:t xml:space="preserve">          minItems: 1</w:t>
      </w:r>
    </w:p>
    <w:p w14:paraId="5297D582" w14:textId="77777777" w:rsidR="00515883" w:rsidRPr="002178AD" w:rsidRDefault="00515883" w:rsidP="00515883">
      <w:pPr>
        <w:pStyle w:val="PL"/>
      </w:pPr>
      <w:r w:rsidRPr="002178AD">
        <w:t xml:space="preserve">        thruReq:</w:t>
      </w:r>
    </w:p>
    <w:p w14:paraId="25E6C4FA" w14:textId="77777777" w:rsidR="00515883" w:rsidRPr="002178AD" w:rsidRDefault="00515883" w:rsidP="00515883">
      <w:pPr>
        <w:pStyle w:val="PL"/>
      </w:pPr>
      <w:r w:rsidRPr="002178AD">
        <w:t xml:space="preserve">          type: boolean</w:t>
      </w:r>
    </w:p>
    <w:p w14:paraId="211F821D" w14:textId="77777777" w:rsidR="00515883" w:rsidRPr="002178AD" w:rsidRDefault="00515883" w:rsidP="00515883">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0CF5D76" w14:textId="77777777" w:rsidR="00515883" w:rsidRPr="002178AD" w:rsidRDefault="00515883" w:rsidP="00515883">
      <w:pPr>
        <w:pStyle w:val="PL"/>
      </w:pPr>
      <w:r w:rsidRPr="002178AD">
        <w:t xml:space="preserve">          nullable: true</w:t>
      </w:r>
    </w:p>
    <w:p w14:paraId="3E416A48" w14:textId="77777777" w:rsidR="00515883" w:rsidRPr="002178AD" w:rsidRDefault="00515883" w:rsidP="00515883">
      <w:pPr>
        <w:pStyle w:val="PL"/>
      </w:pPr>
      <w:r w:rsidRPr="002178AD">
        <w:t xml:space="preserve">        notifUri:</w:t>
      </w:r>
    </w:p>
    <w:p w14:paraId="6E973401" w14:textId="77777777" w:rsidR="00515883" w:rsidRPr="002178AD" w:rsidRDefault="00515883" w:rsidP="00515883">
      <w:pPr>
        <w:pStyle w:val="PL"/>
      </w:pPr>
      <w:r w:rsidRPr="002178AD">
        <w:t xml:space="preserve">          $ref: 'TS29571_CommonData.yaml#/components/schemas/UriRm'</w:t>
      </w:r>
    </w:p>
    <w:p w14:paraId="39B30120" w14:textId="77777777" w:rsidR="00515883" w:rsidRPr="002178AD" w:rsidRDefault="00515883" w:rsidP="00515883">
      <w:pPr>
        <w:pStyle w:val="PL"/>
      </w:pPr>
      <w:r w:rsidRPr="002178AD">
        <w:t xml:space="preserve">        notifCorrId:</w:t>
      </w:r>
    </w:p>
    <w:p w14:paraId="233EFEB8" w14:textId="77777777" w:rsidR="00515883" w:rsidRPr="002178AD" w:rsidRDefault="00515883" w:rsidP="00515883">
      <w:pPr>
        <w:pStyle w:val="PL"/>
      </w:pPr>
      <w:r w:rsidRPr="002178AD">
        <w:t xml:space="preserve">          type: string</w:t>
      </w:r>
    </w:p>
    <w:p w14:paraId="42BEA75E" w14:textId="77777777" w:rsidR="00515883" w:rsidRPr="002178AD" w:rsidRDefault="00515883" w:rsidP="00515883">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727A8C7" w14:textId="77777777" w:rsidR="00515883" w:rsidRPr="002178AD" w:rsidRDefault="00515883" w:rsidP="00515883">
      <w:pPr>
        <w:pStyle w:val="PL"/>
      </w:pPr>
      <w:r w:rsidRPr="002178AD">
        <w:rPr>
          <w:rFonts w:cs="Arial"/>
          <w:szCs w:val="18"/>
          <w:lang w:eastAsia="zh-CN"/>
        </w:rPr>
        <w:t xml:space="preserve">          nullable: true</w:t>
      </w:r>
    </w:p>
    <w:p w14:paraId="378295C9" w14:textId="77777777" w:rsidR="00515883" w:rsidRPr="002178AD" w:rsidRDefault="00515883" w:rsidP="00515883">
      <w:pPr>
        <w:pStyle w:val="PL"/>
      </w:pPr>
      <w:r w:rsidRPr="002178AD">
        <w:t xml:space="preserve">        covReq:</w:t>
      </w:r>
    </w:p>
    <w:p w14:paraId="27B92267" w14:textId="77777777" w:rsidR="00515883" w:rsidRPr="002178AD" w:rsidRDefault="00515883" w:rsidP="00515883">
      <w:pPr>
        <w:pStyle w:val="PL"/>
      </w:pPr>
      <w:r w:rsidRPr="002178AD">
        <w:rPr>
          <w:rFonts w:cs="Courier New"/>
          <w:szCs w:val="16"/>
        </w:rPr>
        <w:t xml:space="preserve">          </w:t>
      </w:r>
      <w:r w:rsidRPr="002178AD">
        <w:t>type: array</w:t>
      </w:r>
    </w:p>
    <w:p w14:paraId="04698FDB" w14:textId="77777777" w:rsidR="00515883" w:rsidRPr="002178AD" w:rsidRDefault="00515883" w:rsidP="00515883">
      <w:pPr>
        <w:pStyle w:val="PL"/>
      </w:pPr>
      <w:r w:rsidRPr="002178AD">
        <w:t xml:space="preserve">          items:</w:t>
      </w:r>
    </w:p>
    <w:p w14:paraId="60C06E24" w14:textId="77777777" w:rsidR="00515883" w:rsidRPr="002178AD" w:rsidRDefault="00515883" w:rsidP="00515883">
      <w:pPr>
        <w:pStyle w:val="PL"/>
      </w:pPr>
      <w:r w:rsidRPr="002178AD">
        <w:t xml:space="preserve">            $ref: 'TS29534_Npcf_AMPolicyAuthorization.yaml#/components/schemas/ServiceAreaCoverageInfo'</w:t>
      </w:r>
    </w:p>
    <w:p w14:paraId="514E5403" w14:textId="77777777" w:rsidR="00515883" w:rsidRPr="002178AD" w:rsidRDefault="00515883" w:rsidP="00515883">
      <w:pPr>
        <w:pStyle w:val="PL"/>
        <w:rPr>
          <w:rFonts w:cs="Courier New"/>
          <w:szCs w:val="16"/>
        </w:rPr>
      </w:pPr>
      <w:r w:rsidRPr="002178AD">
        <w:t xml:space="preserve">          minItems: 1</w:t>
      </w:r>
    </w:p>
    <w:p w14:paraId="44F9D75F" w14:textId="77777777" w:rsidR="00515883" w:rsidRPr="002178AD" w:rsidRDefault="00515883" w:rsidP="00515883">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3FC84103" w14:textId="77777777" w:rsidR="00515883" w:rsidRPr="002178AD" w:rsidRDefault="00515883" w:rsidP="00515883">
      <w:pPr>
        <w:pStyle w:val="PL"/>
        <w:rPr>
          <w:rFonts w:cs="Arial"/>
          <w:szCs w:val="18"/>
          <w:lang w:eastAsia="zh-CN"/>
        </w:rPr>
      </w:pPr>
      <w:r w:rsidRPr="002178AD">
        <w:t xml:space="preserve">          nullable: true</w:t>
      </w:r>
    </w:p>
    <w:p w14:paraId="0072E058" w14:textId="77777777" w:rsidR="00515883" w:rsidRDefault="00515883" w:rsidP="00515883">
      <w:pPr>
        <w:pStyle w:val="PL"/>
      </w:pPr>
    </w:p>
    <w:p w14:paraId="521531B0" w14:textId="77777777" w:rsidR="00515883" w:rsidRPr="002178AD" w:rsidRDefault="00515883" w:rsidP="00515883">
      <w:pPr>
        <w:pStyle w:val="PL"/>
      </w:pPr>
      <w:r w:rsidRPr="002178AD">
        <w:t xml:space="preserve">    ApplicationDataSubs:</w:t>
      </w:r>
    </w:p>
    <w:p w14:paraId="121FFCBE" w14:textId="77777777" w:rsidR="00515883" w:rsidRPr="002178AD" w:rsidRDefault="00515883" w:rsidP="00515883">
      <w:pPr>
        <w:pStyle w:val="PL"/>
      </w:pPr>
      <w:r w:rsidRPr="002178AD">
        <w:t xml:space="preserve">      description: Identifies a subscription to application data change notification.</w:t>
      </w:r>
    </w:p>
    <w:p w14:paraId="702FAEC2" w14:textId="77777777" w:rsidR="00515883" w:rsidRPr="002178AD" w:rsidRDefault="00515883" w:rsidP="00515883">
      <w:pPr>
        <w:pStyle w:val="PL"/>
      </w:pPr>
      <w:r w:rsidRPr="002178AD">
        <w:t xml:space="preserve">      type: object</w:t>
      </w:r>
    </w:p>
    <w:p w14:paraId="705028FB" w14:textId="77777777" w:rsidR="00515883" w:rsidRPr="002178AD" w:rsidRDefault="00515883" w:rsidP="00515883">
      <w:pPr>
        <w:pStyle w:val="PL"/>
      </w:pPr>
      <w:r w:rsidRPr="002178AD">
        <w:t xml:space="preserve">      properties:</w:t>
      </w:r>
    </w:p>
    <w:p w14:paraId="4E412396" w14:textId="77777777" w:rsidR="00515883" w:rsidRPr="002178AD" w:rsidRDefault="00515883" w:rsidP="00515883">
      <w:pPr>
        <w:pStyle w:val="PL"/>
      </w:pPr>
      <w:r w:rsidRPr="002178AD">
        <w:t xml:space="preserve">        notificationUri:</w:t>
      </w:r>
    </w:p>
    <w:p w14:paraId="33FF1BD1" w14:textId="77777777" w:rsidR="00515883" w:rsidRPr="002178AD" w:rsidRDefault="00515883" w:rsidP="00515883">
      <w:pPr>
        <w:pStyle w:val="PL"/>
      </w:pPr>
      <w:r w:rsidRPr="002178AD">
        <w:t xml:space="preserve">          $ref: 'TS29571_CommonData.yaml#/components/schemas/Uri'</w:t>
      </w:r>
    </w:p>
    <w:p w14:paraId="5CDAF119" w14:textId="77777777" w:rsidR="00515883" w:rsidRPr="002178AD" w:rsidRDefault="00515883" w:rsidP="00515883">
      <w:pPr>
        <w:pStyle w:val="PL"/>
      </w:pPr>
      <w:r w:rsidRPr="002178AD">
        <w:t xml:space="preserve">        dataFilters:</w:t>
      </w:r>
    </w:p>
    <w:p w14:paraId="5660338F" w14:textId="77777777" w:rsidR="00515883" w:rsidRPr="002178AD" w:rsidRDefault="00515883" w:rsidP="00515883">
      <w:pPr>
        <w:pStyle w:val="PL"/>
      </w:pPr>
      <w:r w:rsidRPr="002178AD">
        <w:t xml:space="preserve">          type: array</w:t>
      </w:r>
    </w:p>
    <w:p w14:paraId="43A6C8DE" w14:textId="77777777" w:rsidR="00515883" w:rsidRPr="002178AD" w:rsidRDefault="00515883" w:rsidP="00515883">
      <w:pPr>
        <w:pStyle w:val="PL"/>
      </w:pPr>
      <w:r w:rsidRPr="002178AD">
        <w:t xml:space="preserve">          items:</w:t>
      </w:r>
    </w:p>
    <w:p w14:paraId="7074D745" w14:textId="77777777" w:rsidR="00515883" w:rsidRPr="002178AD" w:rsidRDefault="00515883" w:rsidP="00515883">
      <w:pPr>
        <w:pStyle w:val="PL"/>
      </w:pPr>
      <w:r w:rsidRPr="002178AD">
        <w:t xml:space="preserve">            $ref: '#/components/schemas/DataFilter'</w:t>
      </w:r>
    </w:p>
    <w:p w14:paraId="4D735E1D" w14:textId="77777777" w:rsidR="00515883" w:rsidRPr="002178AD" w:rsidRDefault="00515883" w:rsidP="00515883">
      <w:pPr>
        <w:pStyle w:val="PL"/>
      </w:pPr>
      <w:r w:rsidRPr="002178AD">
        <w:t xml:space="preserve">          minItems: 1</w:t>
      </w:r>
    </w:p>
    <w:p w14:paraId="5DEE55AD" w14:textId="77777777" w:rsidR="00515883" w:rsidRPr="002178AD" w:rsidRDefault="00515883" w:rsidP="00515883">
      <w:pPr>
        <w:pStyle w:val="PL"/>
      </w:pPr>
      <w:r w:rsidRPr="002178AD">
        <w:t xml:space="preserve">        expiry:</w:t>
      </w:r>
    </w:p>
    <w:p w14:paraId="1B59B135" w14:textId="77777777" w:rsidR="00515883" w:rsidRPr="002178AD" w:rsidRDefault="00515883" w:rsidP="00515883">
      <w:pPr>
        <w:pStyle w:val="PL"/>
      </w:pPr>
      <w:r w:rsidRPr="002178AD">
        <w:t xml:space="preserve">          $ref: 'TS29571_CommonData.yaml#/components/schemas/DateTime'</w:t>
      </w:r>
    </w:p>
    <w:p w14:paraId="5AEFEC2F" w14:textId="77777777" w:rsidR="00515883" w:rsidRPr="002178AD" w:rsidRDefault="00515883" w:rsidP="00515883">
      <w:pPr>
        <w:pStyle w:val="PL"/>
      </w:pPr>
      <w:r w:rsidRPr="002178AD">
        <w:t xml:space="preserve">        immRep:</w:t>
      </w:r>
    </w:p>
    <w:p w14:paraId="4144AE2D" w14:textId="77777777" w:rsidR="00515883" w:rsidRPr="002178AD" w:rsidRDefault="00515883" w:rsidP="00515883">
      <w:pPr>
        <w:pStyle w:val="PL"/>
      </w:pPr>
      <w:r w:rsidRPr="002178AD">
        <w:t xml:space="preserve">          type: boolean</w:t>
      </w:r>
    </w:p>
    <w:p w14:paraId="02DACBCB" w14:textId="77777777" w:rsidR="00515883" w:rsidRPr="002178AD" w:rsidRDefault="00515883" w:rsidP="00515883">
      <w:pPr>
        <w:pStyle w:val="PL"/>
      </w:pPr>
      <w:r w:rsidRPr="002178AD">
        <w:t xml:space="preserve">          description: Immediate reporting indication.</w:t>
      </w:r>
    </w:p>
    <w:p w14:paraId="1EC8DD40" w14:textId="77777777" w:rsidR="00515883" w:rsidRPr="002178AD" w:rsidRDefault="00515883" w:rsidP="00515883">
      <w:pPr>
        <w:pStyle w:val="PL"/>
      </w:pPr>
      <w:r w:rsidRPr="002178AD">
        <w:t xml:space="preserve">        amInfluEntries:</w:t>
      </w:r>
    </w:p>
    <w:p w14:paraId="1ADCA411" w14:textId="77777777" w:rsidR="00515883" w:rsidRPr="002178AD" w:rsidRDefault="00515883" w:rsidP="00515883">
      <w:pPr>
        <w:pStyle w:val="PL"/>
      </w:pPr>
      <w:r w:rsidRPr="002178AD">
        <w:t xml:space="preserve">          type: array</w:t>
      </w:r>
    </w:p>
    <w:p w14:paraId="1D8ED30E" w14:textId="77777777" w:rsidR="00515883" w:rsidRPr="002178AD" w:rsidRDefault="00515883" w:rsidP="00515883">
      <w:pPr>
        <w:pStyle w:val="PL"/>
      </w:pPr>
      <w:r w:rsidRPr="002178AD">
        <w:t xml:space="preserve">          items:</w:t>
      </w:r>
    </w:p>
    <w:p w14:paraId="0B438061" w14:textId="77777777" w:rsidR="00515883" w:rsidRPr="002178AD" w:rsidRDefault="00515883" w:rsidP="00515883">
      <w:pPr>
        <w:pStyle w:val="PL"/>
      </w:pPr>
      <w:r w:rsidRPr="002178AD">
        <w:t xml:space="preserve">            $ref: '#/components/schemas/AmInfluData'</w:t>
      </w:r>
    </w:p>
    <w:p w14:paraId="37A0B6DF" w14:textId="77777777" w:rsidR="00515883" w:rsidRPr="002178AD" w:rsidRDefault="00515883" w:rsidP="00515883">
      <w:pPr>
        <w:pStyle w:val="PL"/>
      </w:pPr>
      <w:r w:rsidRPr="002178AD">
        <w:t xml:space="preserve">          minItems: 1</w:t>
      </w:r>
    </w:p>
    <w:p w14:paraId="2B94543E" w14:textId="77777777" w:rsidR="00515883" w:rsidRPr="002178AD" w:rsidRDefault="00515883" w:rsidP="00515883">
      <w:pPr>
        <w:pStyle w:val="PL"/>
      </w:pPr>
      <w:r w:rsidRPr="002178AD">
        <w:t xml:space="preserve">          description: The AM Influence Data entries stored in the UDR that match a subscription.</w:t>
      </w:r>
    </w:p>
    <w:p w14:paraId="74709015" w14:textId="77777777" w:rsidR="00515883" w:rsidRPr="002178AD" w:rsidRDefault="00515883" w:rsidP="00515883">
      <w:pPr>
        <w:pStyle w:val="PL"/>
      </w:pPr>
      <w:r w:rsidRPr="002178AD">
        <w:t xml:space="preserve">        supportedFeatures:</w:t>
      </w:r>
    </w:p>
    <w:p w14:paraId="1D54735C" w14:textId="77777777" w:rsidR="00515883" w:rsidRPr="002178AD" w:rsidRDefault="00515883" w:rsidP="00515883">
      <w:pPr>
        <w:pStyle w:val="PL"/>
      </w:pPr>
      <w:r w:rsidRPr="002178AD">
        <w:t xml:space="preserve">          $ref: 'TS29571_CommonData.yaml#/components/schemas/SupportedFeatures'</w:t>
      </w:r>
    </w:p>
    <w:p w14:paraId="4BDA6278" w14:textId="77777777" w:rsidR="00515883" w:rsidRPr="002178AD" w:rsidRDefault="00515883" w:rsidP="00515883">
      <w:pPr>
        <w:pStyle w:val="PL"/>
      </w:pPr>
      <w:r w:rsidRPr="002178AD">
        <w:lastRenderedPageBreak/>
        <w:t xml:space="preserve">        resetIds:</w:t>
      </w:r>
    </w:p>
    <w:p w14:paraId="14006B77" w14:textId="77777777" w:rsidR="00515883" w:rsidRPr="002178AD" w:rsidRDefault="00515883" w:rsidP="00515883">
      <w:pPr>
        <w:pStyle w:val="PL"/>
      </w:pPr>
      <w:r w:rsidRPr="002178AD">
        <w:t xml:space="preserve">          type: array</w:t>
      </w:r>
    </w:p>
    <w:p w14:paraId="6F276DD9" w14:textId="77777777" w:rsidR="00515883" w:rsidRPr="002178AD" w:rsidRDefault="00515883" w:rsidP="00515883">
      <w:pPr>
        <w:pStyle w:val="PL"/>
      </w:pPr>
      <w:r w:rsidRPr="002178AD">
        <w:t xml:space="preserve">          items:</w:t>
      </w:r>
    </w:p>
    <w:p w14:paraId="56AE11D2" w14:textId="77777777" w:rsidR="00515883" w:rsidRPr="002178AD" w:rsidRDefault="00515883" w:rsidP="00515883">
      <w:pPr>
        <w:pStyle w:val="PL"/>
      </w:pPr>
      <w:r w:rsidRPr="002178AD">
        <w:t xml:space="preserve">            type: string</w:t>
      </w:r>
    </w:p>
    <w:p w14:paraId="6EEE8605" w14:textId="77777777" w:rsidR="00515883" w:rsidRDefault="00515883" w:rsidP="00515883">
      <w:pPr>
        <w:pStyle w:val="PL"/>
      </w:pPr>
      <w:r w:rsidRPr="002178AD">
        <w:t xml:space="preserve">          minItems: 1</w:t>
      </w:r>
    </w:p>
    <w:p w14:paraId="4F985AC3" w14:textId="77777777" w:rsidR="00515883" w:rsidRDefault="00515883" w:rsidP="00515883">
      <w:pPr>
        <w:pStyle w:val="PL"/>
        <w:rPr>
          <w:rFonts w:cs="Arial"/>
          <w:szCs w:val="18"/>
        </w:rPr>
      </w:pPr>
      <w:r>
        <w:rPr>
          <w:rFonts w:cs="Arial"/>
          <w:szCs w:val="18"/>
        </w:rPr>
        <w:t xml:space="preserve">        immReports:</w:t>
      </w:r>
    </w:p>
    <w:p w14:paraId="22DEC8E1" w14:textId="77777777" w:rsidR="00515883" w:rsidRPr="002178AD" w:rsidRDefault="00515883" w:rsidP="00515883">
      <w:pPr>
        <w:pStyle w:val="PL"/>
      </w:pPr>
      <w:r w:rsidRPr="002178AD">
        <w:t xml:space="preserve">          type: array</w:t>
      </w:r>
    </w:p>
    <w:p w14:paraId="57CD11A4" w14:textId="77777777" w:rsidR="00515883" w:rsidRPr="002178AD" w:rsidRDefault="00515883" w:rsidP="00515883">
      <w:pPr>
        <w:pStyle w:val="PL"/>
      </w:pPr>
      <w:r w:rsidRPr="002178AD">
        <w:t xml:space="preserve">          items:</w:t>
      </w:r>
    </w:p>
    <w:p w14:paraId="712A995E" w14:textId="77777777" w:rsidR="00515883" w:rsidRPr="002178AD" w:rsidRDefault="00515883" w:rsidP="00515883">
      <w:pPr>
        <w:pStyle w:val="PL"/>
      </w:pPr>
      <w:r w:rsidRPr="002178AD">
        <w:t xml:space="preserve">            $ref: '#/components/schemas/</w:t>
      </w:r>
      <w:r>
        <w:t>ApplicationDataChangeNotif</w:t>
      </w:r>
      <w:r w:rsidRPr="002178AD">
        <w:t>'</w:t>
      </w:r>
    </w:p>
    <w:p w14:paraId="0A4A8E5B" w14:textId="77777777" w:rsidR="00515883" w:rsidRDefault="00515883" w:rsidP="00515883">
      <w:pPr>
        <w:pStyle w:val="PL"/>
      </w:pPr>
      <w:r w:rsidRPr="002178AD">
        <w:t xml:space="preserve">          minItems: 1</w:t>
      </w:r>
    </w:p>
    <w:p w14:paraId="6943FF6A" w14:textId="77777777" w:rsidR="00515883" w:rsidRPr="002178AD" w:rsidRDefault="00515883" w:rsidP="00515883">
      <w:pPr>
        <w:pStyle w:val="PL"/>
      </w:pPr>
      <w:r>
        <w:t xml:space="preserve">          description: Immediate report with existing UDR entries.</w:t>
      </w:r>
    </w:p>
    <w:p w14:paraId="70AA74D9" w14:textId="77777777" w:rsidR="00515883" w:rsidRPr="002178AD" w:rsidRDefault="00515883" w:rsidP="00515883">
      <w:pPr>
        <w:pStyle w:val="PL"/>
      </w:pPr>
      <w:r w:rsidRPr="002178AD">
        <w:t xml:space="preserve">      required:</w:t>
      </w:r>
    </w:p>
    <w:p w14:paraId="5651A5E3" w14:textId="77777777" w:rsidR="00515883" w:rsidRPr="002178AD" w:rsidRDefault="00515883" w:rsidP="00515883">
      <w:pPr>
        <w:pStyle w:val="PL"/>
      </w:pPr>
      <w:r w:rsidRPr="002178AD">
        <w:t xml:space="preserve">        - notificationUri</w:t>
      </w:r>
    </w:p>
    <w:p w14:paraId="1555D573" w14:textId="77777777" w:rsidR="00515883" w:rsidRDefault="00515883" w:rsidP="00515883">
      <w:pPr>
        <w:pStyle w:val="PL"/>
      </w:pPr>
    </w:p>
    <w:p w14:paraId="18EA6A68" w14:textId="77777777" w:rsidR="00515883" w:rsidRPr="002178AD" w:rsidRDefault="00515883" w:rsidP="00515883">
      <w:pPr>
        <w:pStyle w:val="PL"/>
      </w:pPr>
      <w:r w:rsidRPr="002178AD">
        <w:t xml:space="preserve">    ApplicationDataChangeNotif:</w:t>
      </w:r>
    </w:p>
    <w:p w14:paraId="7400D226" w14:textId="77777777" w:rsidR="00515883" w:rsidRPr="002178AD" w:rsidRDefault="00515883" w:rsidP="00515883">
      <w:pPr>
        <w:pStyle w:val="PL"/>
      </w:pPr>
      <w:r w:rsidRPr="002178AD">
        <w:t xml:space="preserve">      description: Contains changed application data for which notification was requested.</w:t>
      </w:r>
    </w:p>
    <w:p w14:paraId="5E8AE8C0" w14:textId="77777777" w:rsidR="00515883" w:rsidRPr="002178AD" w:rsidRDefault="00515883" w:rsidP="00515883">
      <w:pPr>
        <w:pStyle w:val="PL"/>
      </w:pPr>
      <w:r w:rsidRPr="002178AD">
        <w:t xml:space="preserve">      type: object</w:t>
      </w:r>
    </w:p>
    <w:p w14:paraId="120FEBCA" w14:textId="77777777" w:rsidR="00515883" w:rsidRPr="002178AD" w:rsidRDefault="00515883" w:rsidP="00515883">
      <w:pPr>
        <w:pStyle w:val="PL"/>
      </w:pPr>
      <w:r w:rsidRPr="002178AD">
        <w:t xml:space="preserve">      properties:</w:t>
      </w:r>
    </w:p>
    <w:p w14:paraId="07D5564A" w14:textId="77777777" w:rsidR="00515883" w:rsidRPr="002178AD" w:rsidRDefault="00515883" w:rsidP="00515883">
      <w:pPr>
        <w:pStyle w:val="PL"/>
      </w:pPr>
      <w:r w:rsidRPr="002178AD">
        <w:t xml:space="preserve">        iptvConfigData:</w:t>
      </w:r>
    </w:p>
    <w:p w14:paraId="1E5C0750" w14:textId="77777777" w:rsidR="00515883" w:rsidRPr="002178AD" w:rsidRDefault="00515883" w:rsidP="00515883">
      <w:pPr>
        <w:pStyle w:val="PL"/>
      </w:pPr>
      <w:r w:rsidRPr="002178AD">
        <w:t xml:space="preserve">          $ref: '#/components/schemas/IptvConfigData'</w:t>
      </w:r>
    </w:p>
    <w:p w14:paraId="4B9144E7" w14:textId="77777777" w:rsidR="00515883" w:rsidRPr="002178AD" w:rsidRDefault="00515883" w:rsidP="00515883">
      <w:pPr>
        <w:pStyle w:val="PL"/>
      </w:pPr>
      <w:r w:rsidRPr="002178AD">
        <w:t xml:space="preserve">        pfdData:</w:t>
      </w:r>
    </w:p>
    <w:p w14:paraId="1F0D3EA4" w14:textId="77777777" w:rsidR="00515883" w:rsidRPr="002178AD" w:rsidRDefault="00515883" w:rsidP="00515883">
      <w:pPr>
        <w:pStyle w:val="PL"/>
      </w:pPr>
      <w:r w:rsidRPr="002178AD">
        <w:t xml:space="preserve">          $ref: 'TS29551_Nnef_PFDmanagement.yaml#/components/schemas/PfdChangeNotification'</w:t>
      </w:r>
    </w:p>
    <w:p w14:paraId="5A28E28F" w14:textId="77777777" w:rsidR="00515883" w:rsidRPr="002178AD" w:rsidRDefault="00515883" w:rsidP="00515883">
      <w:pPr>
        <w:pStyle w:val="PL"/>
      </w:pPr>
      <w:r w:rsidRPr="002178AD">
        <w:t xml:space="preserve">        bdtPolicyData:</w:t>
      </w:r>
    </w:p>
    <w:p w14:paraId="6D885EA4" w14:textId="77777777" w:rsidR="00515883" w:rsidRPr="002178AD" w:rsidRDefault="00515883" w:rsidP="00515883">
      <w:pPr>
        <w:pStyle w:val="PL"/>
      </w:pPr>
      <w:r w:rsidRPr="002178AD">
        <w:t xml:space="preserve">          $ref: '#/components/schemas/BdtPolicyData'</w:t>
      </w:r>
    </w:p>
    <w:p w14:paraId="23A3997D" w14:textId="77777777" w:rsidR="00515883" w:rsidRPr="002178AD" w:rsidRDefault="00515883" w:rsidP="00515883">
      <w:pPr>
        <w:pStyle w:val="PL"/>
      </w:pPr>
      <w:r w:rsidRPr="002178AD">
        <w:t xml:space="preserve">        resUri:</w:t>
      </w:r>
    </w:p>
    <w:p w14:paraId="56441711" w14:textId="77777777" w:rsidR="00515883" w:rsidRPr="002178AD" w:rsidRDefault="00515883" w:rsidP="00515883">
      <w:pPr>
        <w:pStyle w:val="PL"/>
      </w:pPr>
      <w:r w:rsidRPr="002178AD">
        <w:t xml:space="preserve">          $ref: 'TS29571_CommonData.yaml#/components/schemas/Uri'</w:t>
      </w:r>
    </w:p>
    <w:p w14:paraId="0D35CC08" w14:textId="77777777" w:rsidR="00515883" w:rsidRPr="002178AD" w:rsidRDefault="00515883" w:rsidP="00515883">
      <w:pPr>
        <w:pStyle w:val="PL"/>
      </w:pPr>
      <w:r w:rsidRPr="002178AD">
        <w:t xml:space="preserve">        serParamData:</w:t>
      </w:r>
    </w:p>
    <w:p w14:paraId="63E1151D" w14:textId="77777777" w:rsidR="00515883" w:rsidRPr="002178AD" w:rsidRDefault="00515883" w:rsidP="00515883">
      <w:pPr>
        <w:pStyle w:val="PL"/>
      </w:pPr>
      <w:r w:rsidRPr="002178AD">
        <w:t xml:space="preserve">          $ref: '#/components/schemas/ServiceParameterData'</w:t>
      </w:r>
    </w:p>
    <w:p w14:paraId="4CF3DAF1" w14:textId="77777777" w:rsidR="00515883" w:rsidRPr="002178AD" w:rsidRDefault="00515883" w:rsidP="00515883">
      <w:pPr>
        <w:pStyle w:val="PL"/>
      </w:pPr>
      <w:r w:rsidRPr="002178AD">
        <w:t xml:space="preserve">        amInfluData:</w:t>
      </w:r>
    </w:p>
    <w:p w14:paraId="42232E7C" w14:textId="77777777" w:rsidR="00515883" w:rsidRPr="002178AD" w:rsidRDefault="00515883" w:rsidP="00515883">
      <w:pPr>
        <w:pStyle w:val="PL"/>
      </w:pPr>
      <w:r w:rsidRPr="002178AD">
        <w:t xml:space="preserve">          $ref: '#/components/schemas/AmInfluData'</w:t>
      </w:r>
    </w:p>
    <w:p w14:paraId="5ABB2A34" w14:textId="77777777" w:rsidR="00515883" w:rsidRPr="002178AD" w:rsidRDefault="00515883" w:rsidP="00515883">
      <w:pPr>
        <w:pStyle w:val="PL"/>
      </w:pPr>
      <w:r w:rsidRPr="002178AD">
        <w:t xml:space="preserve">      required:</w:t>
      </w:r>
    </w:p>
    <w:p w14:paraId="594F00F4" w14:textId="77777777" w:rsidR="00515883" w:rsidRPr="002178AD" w:rsidRDefault="00515883" w:rsidP="00515883">
      <w:pPr>
        <w:pStyle w:val="PL"/>
      </w:pPr>
      <w:r w:rsidRPr="002178AD">
        <w:t xml:space="preserve">        - resUri</w:t>
      </w:r>
    </w:p>
    <w:p w14:paraId="46E47857" w14:textId="77777777" w:rsidR="00515883" w:rsidRDefault="00515883" w:rsidP="00515883">
      <w:pPr>
        <w:pStyle w:val="PL"/>
      </w:pPr>
    </w:p>
    <w:p w14:paraId="45E98A6E" w14:textId="77777777" w:rsidR="00515883" w:rsidRPr="002178AD" w:rsidRDefault="00515883" w:rsidP="00515883">
      <w:pPr>
        <w:pStyle w:val="PL"/>
      </w:pPr>
      <w:r w:rsidRPr="002178AD">
        <w:t xml:space="preserve">    DataFilter:</w:t>
      </w:r>
    </w:p>
    <w:p w14:paraId="2B707C39" w14:textId="77777777" w:rsidR="00515883" w:rsidRPr="002178AD" w:rsidRDefault="00515883" w:rsidP="00515883">
      <w:pPr>
        <w:pStyle w:val="PL"/>
      </w:pPr>
      <w:r w:rsidRPr="002178AD">
        <w:t xml:space="preserve">      description: Identifies a data filter.</w:t>
      </w:r>
    </w:p>
    <w:p w14:paraId="155A5D84" w14:textId="77777777" w:rsidR="00515883" w:rsidRPr="002178AD" w:rsidRDefault="00515883" w:rsidP="00515883">
      <w:pPr>
        <w:pStyle w:val="PL"/>
      </w:pPr>
      <w:r w:rsidRPr="002178AD">
        <w:t xml:space="preserve">      type: object</w:t>
      </w:r>
    </w:p>
    <w:p w14:paraId="46C25D61" w14:textId="77777777" w:rsidR="00515883" w:rsidRPr="002178AD" w:rsidRDefault="00515883" w:rsidP="00515883">
      <w:pPr>
        <w:pStyle w:val="PL"/>
      </w:pPr>
      <w:r w:rsidRPr="002178AD">
        <w:t xml:space="preserve">      properties:</w:t>
      </w:r>
    </w:p>
    <w:p w14:paraId="29853692" w14:textId="77777777" w:rsidR="00515883" w:rsidRPr="002178AD" w:rsidRDefault="00515883" w:rsidP="00515883">
      <w:pPr>
        <w:pStyle w:val="PL"/>
      </w:pPr>
      <w:r w:rsidRPr="002178AD">
        <w:t xml:space="preserve">        dataInd:</w:t>
      </w:r>
    </w:p>
    <w:p w14:paraId="768B3AD4" w14:textId="77777777" w:rsidR="00515883" w:rsidRPr="002178AD" w:rsidRDefault="00515883" w:rsidP="00515883">
      <w:pPr>
        <w:pStyle w:val="PL"/>
      </w:pPr>
      <w:r w:rsidRPr="002178AD">
        <w:t xml:space="preserve">          $ref: '#/components/schemas/DataInd'</w:t>
      </w:r>
    </w:p>
    <w:p w14:paraId="565CD545" w14:textId="77777777" w:rsidR="00515883" w:rsidRPr="002178AD" w:rsidRDefault="00515883" w:rsidP="00515883">
      <w:pPr>
        <w:pStyle w:val="PL"/>
      </w:pPr>
      <w:r w:rsidRPr="002178AD">
        <w:t xml:space="preserve">        dnns:</w:t>
      </w:r>
    </w:p>
    <w:p w14:paraId="426E9474" w14:textId="77777777" w:rsidR="00515883" w:rsidRPr="002178AD" w:rsidRDefault="00515883" w:rsidP="00515883">
      <w:pPr>
        <w:pStyle w:val="PL"/>
      </w:pPr>
      <w:r w:rsidRPr="002178AD">
        <w:t xml:space="preserve">          type: array</w:t>
      </w:r>
    </w:p>
    <w:p w14:paraId="2741FE8F" w14:textId="77777777" w:rsidR="00515883" w:rsidRPr="002178AD" w:rsidRDefault="00515883" w:rsidP="00515883">
      <w:pPr>
        <w:pStyle w:val="PL"/>
      </w:pPr>
      <w:r w:rsidRPr="002178AD">
        <w:t xml:space="preserve">          items:</w:t>
      </w:r>
    </w:p>
    <w:p w14:paraId="29CF7450" w14:textId="77777777" w:rsidR="00515883" w:rsidRPr="002178AD" w:rsidRDefault="00515883" w:rsidP="00515883">
      <w:pPr>
        <w:pStyle w:val="PL"/>
      </w:pPr>
      <w:r w:rsidRPr="002178AD">
        <w:t xml:space="preserve">            $ref: 'TS29571_CommonData.yaml#/components/schemas/Dnn'</w:t>
      </w:r>
    </w:p>
    <w:p w14:paraId="16ADFC07" w14:textId="77777777" w:rsidR="00515883" w:rsidRPr="002178AD" w:rsidRDefault="00515883" w:rsidP="00515883">
      <w:pPr>
        <w:pStyle w:val="PL"/>
      </w:pPr>
      <w:r w:rsidRPr="002178AD">
        <w:t xml:space="preserve">          minItems: 1</w:t>
      </w:r>
    </w:p>
    <w:p w14:paraId="2BAA5FA7" w14:textId="77777777" w:rsidR="00515883" w:rsidRPr="002178AD" w:rsidRDefault="00515883" w:rsidP="00515883">
      <w:pPr>
        <w:pStyle w:val="PL"/>
      </w:pPr>
      <w:r w:rsidRPr="002178AD">
        <w:t xml:space="preserve">        snssais:</w:t>
      </w:r>
    </w:p>
    <w:p w14:paraId="42244B9B" w14:textId="77777777" w:rsidR="00515883" w:rsidRPr="002178AD" w:rsidRDefault="00515883" w:rsidP="00515883">
      <w:pPr>
        <w:pStyle w:val="PL"/>
      </w:pPr>
      <w:r w:rsidRPr="002178AD">
        <w:t xml:space="preserve">          type: array</w:t>
      </w:r>
    </w:p>
    <w:p w14:paraId="05754D28" w14:textId="77777777" w:rsidR="00515883" w:rsidRPr="002178AD" w:rsidRDefault="00515883" w:rsidP="00515883">
      <w:pPr>
        <w:pStyle w:val="PL"/>
      </w:pPr>
      <w:r w:rsidRPr="002178AD">
        <w:t xml:space="preserve">          items:</w:t>
      </w:r>
    </w:p>
    <w:p w14:paraId="001DB4D4" w14:textId="77777777" w:rsidR="00515883" w:rsidRPr="002178AD" w:rsidRDefault="00515883" w:rsidP="00515883">
      <w:pPr>
        <w:pStyle w:val="PL"/>
      </w:pPr>
      <w:r w:rsidRPr="002178AD">
        <w:t xml:space="preserve">            $ref: 'TS29571_CommonData.yaml#/components/schemas/Snssai'</w:t>
      </w:r>
    </w:p>
    <w:p w14:paraId="0EAECC76" w14:textId="77777777" w:rsidR="00515883" w:rsidRPr="002178AD" w:rsidRDefault="00515883" w:rsidP="00515883">
      <w:pPr>
        <w:pStyle w:val="PL"/>
      </w:pPr>
      <w:r w:rsidRPr="002178AD">
        <w:t xml:space="preserve">          minItems: 1</w:t>
      </w:r>
    </w:p>
    <w:p w14:paraId="62E67B1F" w14:textId="77777777" w:rsidR="00515883" w:rsidRPr="002178AD" w:rsidRDefault="00515883" w:rsidP="00515883">
      <w:pPr>
        <w:pStyle w:val="PL"/>
      </w:pPr>
      <w:r w:rsidRPr="002178AD">
        <w:t xml:space="preserve">        internalGroupIds:</w:t>
      </w:r>
    </w:p>
    <w:p w14:paraId="3F0E3B92" w14:textId="77777777" w:rsidR="00515883" w:rsidRPr="002178AD" w:rsidRDefault="00515883" w:rsidP="00515883">
      <w:pPr>
        <w:pStyle w:val="PL"/>
      </w:pPr>
      <w:r w:rsidRPr="002178AD">
        <w:t xml:space="preserve">          type: array</w:t>
      </w:r>
    </w:p>
    <w:p w14:paraId="20101DE4" w14:textId="77777777" w:rsidR="00515883" w:rsidRPr="002178AD" w:rsidRDefault="00515883" w:rsidP="00515883">
      <w:pPr>
        <w:pStyle w:val="PL"/>
      </w:pPr>
      <w:r w:rsidRPr="002178AD">
        <w:t xml:space="preserve">          items:</w:t>
      </w:r>
    </w:p>
    <w:p w14:paraId="2557831B" w14:textId="77777777" w:rsidR="00515883" w:rsidRPr="002178AD" w:rsidRDefault="00515883" w:rsidP="00515883">
      <w:pPr>
        <w:pStyle w:val="PL"/>
      </w:pPr>
      <w:r w:rsidRPr="002178AD">
        <w:t xml:space="preserve">            $ref: 'TS29571_CommonData.yaml#/components/schemas/GroupId'</w:t>
      </w:r>
    </w:p>
    <w:p w14:paraId="294D5D08" w14:textId="77777777" w:rsidR="00515883" w:rsidRPr="002178AD" w:rsidRDefault="00515883" w:rsidP="00515883">
      <w:pPr>
        <w:pStyle w:val="PL"/>
      </w:pPr>
      <w:r w:rsidRPr="002178AD">
        <w:t xml:space="preserve">          minItems: 1</w:t>
      </w:r>
    </w:p>
    <w:p w14:paraId="17F6B48E" w14:textId="77777777" w:rsidR="00515883" w:rsidRPr="002178AD" w:rsidRDefault="00515883" w:rsidP="00515883">
      <w:pPr>
        <w:pStyle w:val="PL"/>
      </w:pPr>
      <w:r w:rsidRPr="002178AD">
        <w:t xml:space="preserve">        supis:</w:t>
      </w:r>
    </w:p>
    <w:p w14:paraId="6E796B59" w14:textId="77777777" w:rsidR="00515883" w:rsidRPr="002178AD" w:rsidRDefault="00515883" w:rsidP="00515883">
      <w:pPr>
        <w:pStyle w:val="PL"/>
      </w:pPr>
      <w:r w:rsidRPr="002178AD">
        <w:t xml:space="preserve">          type: array</w:t>
      </w:r>
    </w:p>
    <w:p w14:paraId="43182546" w14:textId="77777777" w:rsidR="00515883" w:rsidRPr="002178AD" w:rsidRDefault="00515883" w:rsidP="00515883">
      <w:pPr>
        <w:pStyle w:val="PL"/>
      </w:pPr>
      <w:r w:rsidRPr="002178AD">
        <w:t xml:space="preserve">          items:</w:t>
      </w:r>
    </w:p>
    <w:p w14:paraId="105AD6A8" w14:textId="77777777" w:rsidR="00515883" w:rsidRPr="002178AD" w:rsidRDefault="00515883" w:rsidP="00515883">
      <w:pPr>
        <w:pStyle w:val="PL"/>
      </w:pPr>
      <w:r w:rsidRPr="002178AD">
        <w:t xml:space="preserve">            $ref: 'TS29571_CommonData.yaml#/components/schemas/Supi'</w:t>
      </w:r>
    </w:p>
    <w:p w14:paraId="07E9B7E9" w14:textId="77777777" w:rsidR="00515883" w:rsidRPr="002178AD" w:rsidRDefault="00515883" w:rsidP="00515883">
      <w:pPr>
        <w:pStyle w:val="PL"/>
      </w:pPr>
      <w:r w:rsidRPr="002178AD">
        <w:t xml:space="preserve">          minItems: 1</w:t>
      </w:r>
    </w:p>
    <w:p w14:paraId="2C41270F" w14:textId="77777777" w:rsidR="00515883" w:rsidRPr="002178AD" w:rsidRDefault="00515883" w:rsidP="00515883">
      <w:pPr>
        <w:pStyle w:val="PL"/>
      </w:pPr>
      <w:r w:rsidRPr="002178AD">
        <w:t xml:space="preserve">        appIds:</w:t>
      </w:r>
    </w:p>
    <w:p w14:paraId="5A8433E1" w14:textId="77777777" w:rsidR="00515883" w:rsidRPr="002178AD" w:rsidRDefault="00515883" w:rsidP="00515883">
      <w:pPr>
        <w:pStyle w:val="PL"/>
      </w:pPr>
      <w:r w:rsidRPr="002178AD">
        <w:t xml:space="preserve">          type: array</w:t>
      </w:r>
    </w:p>
    <w:p w14:paraId="1CC718E1" w14:textId="77777777" w:rsidR="00515883" w:rsidRPr="002178AD" w:rsidRDefault="00515883" w:rsidP="00515883">
      <w:pPr>
        <w:pStyle w:val="PL"/>
      </w:pPr>
      <w:r w:rsidRPr="002178AD">
        <w:t xml:space="preserve">          items:</w:t>
      </w:r>
    </w:p>
    <w:p w14:paraId="1D1236EC" w14:textId="77777777" w:rsidR="00515883" w:rsidRPr="002178AD" w:rsidRDefault="00515883" w:rsidP="00515883">
      <w:pPr>
        <w:pStyle w:val="PL"/>
      </w:pPr>
      <w:r w:rsidRPr="002178AD">
        <w:t xml:space="preserve">            $ref: 'TS29571_CommonData.yaml#/components/schemas/ApplicationId'</w:t>
      </w:r>
    </w:p>
    <w:p w14:paraId="5ED1C4A3" w14:textId="77777777" w:rsidR="00515883" w:rsidRPr="002178AD" w:rsidRDefault="00515883" w:rsidP="00515883">
      <w:pPr>
        <w:pStyle w:val="PL"/>
      </w:pPr>
      <w:r w:rsidRPr="002178AD">
        <w:t xml:space="preserve">          minItems: 1</w:t>
      </w:r>
    </w:p>
    <w:p w14:paraId="3071974E" w14:textId="77777777" w:rsidR="00515883" w:rsidRPr="002178AD" w:rsidRDefault="00515883" w:rsidP="00515883">
      <w:pPr>
        <w:pStyle w:val="PL"/>
      </w:pPr>
      <w:r w:rsidRPr="002178AD">
        <w:t xml:space="preserve">        ueIpv4s:</w:t>
      </w:r>
    </w:p>
    <w:p w14:paraId="10C64901" w14:textId="77777777" w:rsidR="00515883" w:rsidRPr="002178AD" w:rsidRDefault="00515883" w:rsidP="00515883">
      <w:pPr>
        <w:pStyle w:val="PL"/>
      </w:pPr>
      <w:r w:rsidRPr="002178AD">
        <w:t xml:space="preserve">          type: array</w:t>
      </w:r>
    </w:p>
    <w:p w14:paraId="21EB71A6" w14:textId="77777777" w:rsidR="00515883" w:rsidRPr="002178AD" w:rsidRDefault="00515883" w:rsidP="00515883">
      <w:pPr>
        <w:pStyle w:val="PL"/>
      </w:pPr>
      <w:r w:rsidRPr="002178AD">
        <w:t xml:space="preserve">          items:</w:t>
      </w:r>
    </w:p>
    <w:p w14:paraId="6073AF51" w14:textId="77777777" w:rsidR="00515883" w:rsidRPr="002178AD" w:rsidRDefault="00515883" w:rsidP="00515883">
      <w:pPr>
        <w:pStyle w:val="PL"/>
      </w:pPr>
      <w:r w:rsidRPr="002178AD">
        <w:t xml:space="preserve">            $ref: 'TS29571_CommonData.yaml#/components/schemas/Ipv4Addr'</w:t>
      </w:r>
    </w:p>
    <w:p w14:paraId="5119913D" w14:textId="77777777" w:rsidR="00515883" w:rsidRPr="002178AD" w:rsidRDefault="00515883" w:rsidP="00515883">
      <w:pPr>
        <w:pStyle w:val="PL"/>
      </w:pPr>
      <w:r w:rsidRPr="002178AD">
        <w:t xml:space="preserve">          minItems: 1</w:t>
      </w:r>
    </w:p>
    <w:p w14:paraId="5CE5B0B1" w14:textId="77777777" w:rsidR="00515883" w:rsidRPr="002178AD" w:rsidRDefault="00515883" w:rsidP="00515883">
      <w:pPr>
        <w:pStyle w:val="PL"/>
      </w:pPr>
      <w:r w:rsidRPr="002178AD">
        <w:t xml:space="preserve">        ueIpv6s:</w:t>
      </w:r>
    </w:p>
    <w:p w14:paraId="72B866D7" w14:textId="77777777" w:rsidR="00515883" w:rsidRPr="002178AD" w:rsidRDefault="00515883" w:rsidP="00515883">
      <w:pPr>
        <w:pStyle w:val="PL"/>
      </w:pPr>
      <w:r w:rsidRPr="002178AD">
        <w:t xml:space="preserve">          type: array</w:t>
      </w:r>
    </w:p>
    <w:p w14:paraId="274E3F91" w14:textId="77777777" w:rsidR="00515883" w:rsidRPr="002178AD" w:rsidRDefault="00515883" w:rsidP="00515883">
      <w:pPr>
        <w:pStyle w:val="PL"/>
      </w:pPr>
      <w:r w:rsidRPr="002178AD">
        <w:t xml:space="preserve">          items:</w:t>
      </w:r>
    </w:p>
    <w:p w14:paraId="7FE96215" w14:textId="77777777" w:rsidR="00515883" w:rsidRPr="002178AD" w:rsidRDefault="00515883" w:rsidP="00515883">
      <w:pPr>
        <w:pStyle w:val="PL"/>
      </w:pPr>
      <w:r w:rsidRPr="002178AD">
        <w:t xml:space="preserve">            $ref: 'TS29571_CommonData.yaml#/components/schemas/Ipv6Addr'</w:t>
      </w:r>
    </w:p>
    <w:p w14:paraId="3764B99D" w14:textId="77777777" w:rsidR="00515883" w:rsidRPr="002178AD" w:rsidRDefault="00515883" w:rsidP="00515883">
      <w:pPr>
        <w:pStyle w:val="PL"/>
      </w:pPr>
      <w:r w:rsidRPr="002178AD">
        <w:t xml:space="preserve">          minItems: 1</w:t>
      </w:r>
    </w:p>
    <w:p w14:paraId="2E318AC9" w14:textId="77777777" w:rsidR="00515883" w:rsidRPr="002178AD" w:rsidRDefault="00515883" w:rsidP="00515883">
      <w:pPr>
        <w:pStyle w:val="PL"/>
      </w:pPr>
      <w:r w:rsidRPr="002178AD">
        <w:t xml:space="preserve">        ueMacs:</w:t>
      </w:r>
    </w:p>
    <w:p w14:paraId="3DA61730" w14:textId="77777777" w:rsidR="00515883" w:rsidRPr="002178AD" w:rsidRDefault="00515883" w:rsidP="00515883">
      <w:pPr>
        <w:pStyle w:val="PL"/>
      </w:pPr>
      <w:r w:rsidRPr="002178AD">
        <w:t xml:space="preserve">          type: array</w:t>
      </w:r>
    </w:p>
    <w:p w14:paraId="27D461EF" w14:textId="77777777" w:rsidR="00515883" w:rsidRPr="002178AD" w:rsidRDefault="00515883" w:rsidP="00515883">
      <w:pPr>
        <w:pStyle w:val="PL"/>
      </w:pPr>
      <w:r w:rsidRPr="002178AD">
        <w:t xml:space="preserve">          items:</w:t>
      </w:r>
    </w:p>
    <w:p w14:paraId="19BDCAF8" w14:textId="77777777" w:rsidR="00515883" w:rsidRPr="002178AD" w:rsidRDefault="00515883" w:rsidP="00515883">
      <w:pPr>
        <w:pStyle w:val="PL"/>
      </w:pPr>
      <w:r w:rsidRPr="002178AD">
        <w:t xml:space="preserve">            $ref: 'TS29571_CommonData.yaml#/components/schemas/MacAddr48'</w:t>
      </w:r>
    </w:p>
    <w:p w14:paraId="212047F7" w14:textId="77777777" w:rsidR="00515883" w:rsidRPr="002178AD" w:rsidRDefault="00515883" w:rsidP="00515883">
      <w:pPr>
        <w:pStyle w:val="PL"/>
      </w:pPr>
      <w:r w:rsidRPr="002178AD">
        <w:lastRenderedPageBreak/>
        <w:t xml:space="preserve">          minItems: 1</w:t>
      </w:r>
    </w:p>
    <w:p w14:paraId="6E758739" w14:textId="77777777" w:rsidR="00515883" w:rsidRPr="002178AD" w:rsidRDefault="00515883" w:rsidP="00515883">
      <w:pPr>
        <w:pStyle w:val="PL"/>
      </w:pPr>
      <w:r w:rsidRPr="002178AD">
        <w:t xml:space="preserve">        anyUeInd:</w:t>
      </w:r>
    </w:p>
    <w:p w14:paraId="2DD19443" w14:textId="77777777" w:rsidR="00515883" w:rsidRPr="002178AD" w:rsidRDefault="00515883" w:rsidP="00515883">
      <w:pPr>
        <w:pStyle w:val="PL"/>
      </w:pPr>
      <w:r w:rsidRPr="002178AD">
        <w:t xml:space="preserve">          type: boolean</w:t>
      </w:r>
    </w:p>
    <w:p w14:paraId="5C31A03C" w14:textId="77777777" w:rsidR="00515883" w:rsidRPr="002178AD" w:rsidRDefault="00515883" w:rsidP="00515883">
      <w:pPr>
        <w:pStyle w:val="PL"/>
      </w:pPr>
      <w:r w:rsidRPr="002178AD">
        <w:t xml:space="preserve">          description: Indicates the request is for any UE.</w:t>
      </w:r>
    </w:p>
    <w:p w14:paraId="76DD0C17" w14:textId="77777777" w:rsidR="00515883" w:rsidRPr="002178AD" w:rsidRDefault="00515883" w:rsidP="00515883">
      <w:pPr>
        <w:pStyle w:val="PL"/>
      </w:pPr>
      <w:r w:rsidRPr="002178AD">
        <w:t xml:space="preserve">        dnnSnssaiInfos:</w:t>
      </w:r>
    </w:p>
    <w:p w14:paraId="1925B695" w14:textId="77777777" w:rsidR="00515883" w:rsidRDefault="00515883" w:rsidP="00515883">
      <w:pPr>
        <w:pStyle w:val="PL"/>
      </w:pPr>
      <w:r w:rsidRPr="002178AD">
        <w:t xml:space="preserve">          description: </w:t>
      </w:r>
      <w:r>
        <w:t>&gt;</w:t>
      </w:r>
    </w:p>
    <w:p w14:paraId="56DA3F14" w14:textId="77777777" w:rsidR="00515883" w:rsidRPr="002178AD" w:rsidRDefault="00515883" w:rsidP="00515883">
      <w:pPr>
        <w:pStyle w:val="PL"/>
      </w:pPr>
      <w:r>
        <w:t xml:space="preserve">            </w:t>
      </w:r>
      <w:r w:rsidRPr="002178AD">
        <w:t>Indicates the request is for any DNN and S-NSSAI combination present in the array.</w:t>
      </w:r>
    </w:p>
    <w:p w14:paraId="0DB2D103" w14:textId="77777777" w:rsidR="00515883" w:rsidRPr="002178AD" w:rsidRDefault="00515883" w:rsidP="00515883">
      <w:pPr>
        <w:pStyle w:val="PL"/>
      </w:pPr>
      <w:r w:rsidRPr="002178AD">
        <w:t xml:space="preserve">          type: array</w:t>
      </w:r>
    </w:p>
    <w:p w14:paraId="20092567" w14:textId="77777777" w:rsidR="00515883" w:rsidRPr="002178AD" w:rsidRDefault="00515883" w:rsidP="00515883">
      <w:pPr>
        <w:pStyle w:val="PL"/>
      </w:pPr>
      <w:r w:rsidRPr="002178AD">
        <w:t xml:space="preserve">          items:</w:t>
      </w:r>
    </w:p>
    <w:p w14:paraId="19EC9492" w14:textId="77777777" w:rsidR="00515883" w:rsidRPr="002178AD" w:rsidRDefault="00515883" w:rsidP="00515883">
      <w:pPr>
        <w:pStyle w:val="PL"/>
      </w:pPr>
      <w:r w:rsidRPr="002178AD">
        <w:t xml:space="preserve">            $ref: 'TS29522_AMInfluence.yaml#/components/schemas/DnnSnssaiInformation'</w:t>
      </w:r>
    </w:p>
    <w:p w14:paraId="240C68B4" w14:textId="77777777" w:rsidR="00515883" w:rsidRPr="002178AD" w:rsidRDefault="00515883" w:rsidP="00515883">
      <w:pPr>
        <w:pStyle w:val="PL"/>
      </w:pPr>
      <w:r w:rsidRPr="002178AD">
        <w:t xml:space="preserve">          minItems: 1</w:t>
      </w:r>
    </w:p>
    <w:p w14:paraId="0B1975B2" w14:textId="77777777" w:rsidR="00515883" w:rsidRPr="002178AD" w:rsidRDefault="00515883" w:rsidP="00515883">
      <w:pPr>
        <w:pStyle w:val="PL"/>
      </w:pPr>
      <w:r w:rsidRPr="002178AD">
        <w:t xml:space="preserve">      required:</w:t>
      </w:r>
    </w:p>
    <w:p w14:paraId="6AC4D8E5" w14:textId="77777777" w:rsidR="00515883" w:rsidRPr="002178AD" w:rsidRDefault="00515883" w:rsidP="00515883">
      <w:pPr>
        <w:pStyle w:val="PL"/>
      </w:pPr>
      <w:r w:rsidRPr="002178AD">
        <w:t xml:space="preserve">        - dataInd</w:t>
      </w:r>
    </w:p>
    <w:p w14:paraId="1CC1C1FA" w14:textId="77777777" w:rsidR="00515883" w:rsidRDefault="00515883" w:rsidP="00515883">
      <w:pPr>
        <w:pStyle w:val="PL"/>
      </w:pPr>
    </w:p>
    <w:p w14:paraId="503B662A" w14:textId="77777777" w:rsidR="00515883" w:rsidRPr="002178AD" w:rsidRDefault="00515883" w:rsidP="00515883">
      <w:pPr>
        <w:pStyle w:val="PL"/>
      </w:pPr>
      <w:r w:rsidRPr="002178AD">
        <w:t xml:space="preserve">    DataInd:</w:t>
      </w:r>
    </w:p>
    <w:p w14:paraId="11CB4B01" w14:textId="77777777" w:rsidR="00515883" w:rsidRPr="002178AD" w:rsidRDefault="00515883" w:rsidP="00515883">
      <w:pPr>
        <w:pStyle w:val="PL"/>
      </w:pPr>
      <w:r w:rsidRPr="002178AD">
        <w:t xml:space="preserve">      anyOf:</w:t>
      </w:r>
    </w:p>
    <w:p w14:paraId="3F090E80" w14:textId="77777777" w:rsidR="00515883" w:rsidRPr="002178AD" w:rsidRDefault="00515883" w:rsidP="00515883">
      <w:pPr>
        <w:pStyle w:val="PL"/>
      </w:pPr>
      <w:r w:rsidRPr="002178AD">
        <w:t xml:space="preserve">      - type: string</w:t>
      </w:r>
    </w:p>
    <w:p w14:paraId="597E13A0" w14:textId="77777777" w:rsidR="00515883" w:rsidRPr="002178AD" w:rsidRDefault="00515883" w:rsidP="00515883">
      <w:pPr>
        <w:pStyle w:val="PL"/>
      </w:pPr>
      <w:r w:rsidRPr="002178AD">
        <w:t xml:space="preserve">        enum:</w:t>
      </w:r>
    </w:p>
    <w:p w14:paraId="54C3B3C5" w14:textId="77777777" w:rsidR="00515883" w:rsidRPr="002178AD" w:rsidRDefault="00515883" w:rsidP="00515883">
      <w:pPr>
        <w:pStyle w:val="PL"/>
      </w:pPr>
      <w:r w:rsidRPr="002178AD">
        <w:t xml:space="preserve">          - PFD</w:t>
      </w:r>
    </w:p>
    <w:p w14:paraId="72D473D1" w14:textId="77777777" w:rsidR="00515883" w:rsidRPr="002178AD" w:rsidRDefault="00515883" w:rsidP="00515883">
      <w:pPr>
        <w:pStyle w:val="PL"/>
      </w:pPr>
      <w:r w:rsidRPr="002178AD">
        <w:t xml:space="preserve">          - IPTV</w:t>
      </w:r>
    </w:p>
    <w:p w14:paraId="5B6BFE4D" w14:textId="77777777" w:rsidR="00515883" w:rsidRPr="002178AD" w:rsidRDefault="00515883" w:rsidP="00515883">
      <w:pPr>
        <w:pStyle w:val="PL"/>
      </w:pPr>
      <w:r w:rsidRPr="002178AD">
        <w:t xml:space="preserve">          - BDT</w:t>
      </w:r>
    </w:p>
    <w:p w14:paraId="5907C708" w14:textId="77777777" w:rsidR="00515883" w:rsidRPr="002178AD" w:rsidRDefault="00515883" w:rsidP="00515883">
      <w:pPr>
        <w:pStyle w:val="PL"/>
      </w:pPr>
      <w:r w:rsidRPr="002178AD">
        <w:t xml:space="preserve">          - SVC_PARAM</w:t>
      </w:r>
    </w:p>
    <w:p w14:paraId="1A6B6FCD" w14:textId="77777777" w:rsidR="00515883" w:rsidRPr="002178AD" w:rsidRDefault="00515883" w:rsidP="00515883">
      <w:pPr>
        <w:pStyle w:val="PL"/>
      </w:pPr>
      <w:r w:rsidRPr="002178AD">
        <w:t xml:space="preserve">          - AM</w:t>
      </w:r>
    </w:p>
    <w:p w14:paraId="26ACC28C" w14:textId="77777777" w:rsidR="00515883" w:rsidRPr="002178AD" w:rsidRDefault="00515883" w:rsidP="00515883">
      <w:pPr>
        <w:pStyle w:val="PL"/>
      </w:pPr>
      <w:r w:rsidRPr="002178AD">
        <w:t xml:space="preserve">      - type: string</w:t>
      </w:r>
    </w:p>
    <w:p w14:paraId="4CB03BBE" w14:textId="77777777" w:rsidR="00515883" w:rsidRPr="002178AD" w:rsidRDefault="00515883" w:rsidP="00515883">
      <w:pPr>
        <w:pStyle w:val="PL"/>
      </w:pPr>
      <w:r w:rsidRPr="002178AD">
        <w:t xml:space="preserve">        description: &gt;</w:t>
      </w:r>
    </w:p>
    <w:p w14:paraId="1FF0BB6C" w14:textId="77777777" w:rsidR="00515883" w:rsidRPr="002178AD" w:rsidRDefault="00515883" w:rsidP="00515883">
      <w:pPr>
        <w:pStyle w:val="PL"/>
      </w:pPr>
      <w:r w:rsidRPr="002178AD">
        <w:t xml:space="preserve">          This string provides forward-compatibility with future</w:t>
      </w:r>
    </w:p>
    <w:p w14:paraId="7152D814" w14:textId="77777777" w:rsidR="00515883" w:rsidRPr="002178AD" w:rsidRDefault="00515883" w:rsidP="00515883">
      <w:pPr>
        <w:pStyle w:val="PL"/>
      </w:pPr>
      <w:r w:rsidRPr="002178AD">
        <w:t xml:space="preserve">          extensions to the enumeration but is not used to encode</w:t>
      </w:r>
    </w:p>
    <w:p w14:paraId="123859CD" w14:textId="77777777" w:rsidR="00515883" w:rsidRPr="002178AD" w:rsidRDefault="00515883" w:rsidP="00515883">
      <w:pPr>
        <w:pStyle w:val="PL"/>
      </w:pPr>
      <w:r w:rsidRPr="002178AD">
        <w:t xml:space="preserve">          content defined in the present version of this API.</w:t>
      </w:r>
    </w:p>
    <w:p w14:paraId="16D9BB8E" w14:textId="77777777" w:rsidR="00515883" w:rsidRDefault="00515883" w:rsidP="00515883">
      <w:pPr>
        <w:pStyle w:val="PL"/>
      </w:pPr>
      <w:r w:rsidRPr="002178AD">
        <w:t xml:space="preserve">      description: |</w:t>
      </w:r>
    </w:p>
    <w:p w14:paraId="39FD0543" w14:textId="77777777" w:rsidR="00515883" w:rsidRPr="002178AD" w:rsidRDefault="00515883" w:rsidP="00515883">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3ABFAA8A" w14:textId="77777777" w:rsidR="00515883" w:rsidRPr="002178AD" w:rsidRDefault="00515883" w:rsidP="00515883">
      <w:pPr>
        <w:pStyle w:val="PL"/>
      </w:pPr>
      <w:r w:rsidRPr="002178AD">
        <w:t xml:space="preserve">        Possible values are</w:t>
      </w:r>
    </w:p>
    <w:p w14:paraId="65FE49BF" w14:textId="77777777" w:rsidR="00515883" w:rsidRPr="002178AD" w:rsidRDefault="00515883" w:rsidP="00515883">
      <w:pPr>
        <w:pStyle w:val="PL"/>
      </w:pPr>
      <w:r w:rsidRPr="002178AD">
        <w:t xml:space="preserve">        - PFD</w:t>
      </w:r>
      <w:r>
        <w:t xml:space="preserve">: </w:t>
      </w:r>
      <w:r w:rsidRPr="002178AD">
        <w:t>PFD data</w:t>
      </w:r>
      <w:r>
        <w:t>.</w:t>
      </w:r>
    </w:p>
    <w:p w14:paraId="67600784" w14:textId="77777777" w:rsidR="00515883" w:rsidRPr="002178AD" w:rsidRDefault="00515883" w:rsidP="00515883">
      <w:pPr>
        <w:pStyle w:val="PL"/>
      </w:pPr>
      <w:r w:rsidRPr="002178AD">
        <w:t xml:space="preserve">        - IPTV</w:t>
      </w:r>
      <w:r>
        <w:t xml:space="preserve">: </w:t>
      </w:r>
      <w:r w:rsidRPr="002178AD">
        <w:t>IPTV configuration data</w:t>
      </w:r>
      <w:r>
        <w:t>.</w:t>
      </w:r>
    </w:p>
    <w:p w14:paraId="6A0D38B4" w14:textId="77777777" w:rsidR="00515883" w:rsidRPr="002178AD" w:rsidRDefault="00515883" w:rsidP="00515883">
      <w:pPr>
        <w:pStyle w:val="PL"/>
      </w:pPr>
      <w:r w:rsidRPr="002178AD">
        <w:t xml:space="preserve">        - BDT</w:t>
      </w:r>
      <w:r>
        <w:t xml:space="preserve">: </w:t>
      </w:r>
      <w:r w:rsidRPr="002178AD">
        <w:rPr>
          <w:rFonts w:hint="eastAsia"/>
          <w:lang w:eastAsia="zh-CN"/>
        </w:rPr>
        <w:t>BDT data</w:t>
      </w:r>
      <w:r>
        <w:rPr>
          <w:lang w:eastAsia="zh-CN"/>
        </w:rPr>
        <w:t>.</w:t>
      </w:r>
    </w:p>
    <w:p w14:paraId="184544DC" w14:textId="77777777" w:rsidR="00515883" w:rsidRPr="002178AD" w:rsidRDefault="00515883" w:rsidP="00515883">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346F5BE1" w14:textId="77777777" w:rsidR="00515883" w:rsidRPr="002178AD" w:rsidRDefault="00515883" w:rsidP="00515883">
      <w:pPr>
        <w:pStyle w:val="PL"/>
      </w:pPr>
      <w:r w:rsidRPr="002178AD">
        <w:t xml:space="preserve">        - AM</w:t>
      </w:r>
      <w:r>
        <w:t xml:space="preserve">: </w:t>
      </w:r>
      <w:r w:rsidRPr="00206399">
        <w:t>AM influence data</w:t>
      </w:r>
      <w:r>
        <w:t>.</w:t>
      </w:r>
    </w:p>
    <w:p w14:paraId="2F2483CE" w14:textId="77777777" w:rsidR="00515883" w:rsidRPr="002178AD" w:rsidRDefault="00515883" w:rsidP="00515883">
      <w:pPr>
        <w:pStyle w:val="PL"/>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F74B4" w14:textId="77777777" w:rsidR="00773EC9" w:rsidRDefault="00773EC9">
      <w:r>
        <w:separator/>
      </w:r>
    </w:p>
  </w:endnote>
  <w:endnote w:type="continuationSeparator" w:id="0">
    <w:p w14:paraId="25BCD973" w14:textId="77777777" w:rsidR="00773EC9" w:rsidRDefault="00773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0EF04" w14:textId="77777777" w:rsidR="00773EC9" w:rsidRDefault="00773EC9">
      <w:r>
        <w:separator/>
      </w:r>
    </w:p>
  </w:footnote>
  <w:footnote w:type="continuationSeparator" w:id="0">
    <w:p w14:paraId="697591AA" w14:textId="77777777" w:rsidR="00773EC9" w:rsidRDefault="00773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17"/>
  </w:num>
  <w:num w:numId="9">
    <w:abstractNumId w:val="16"/>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 w:numId="19">
    <w:abstractNumId w:val="14"/>
  </w:num>
  <w:num w:numId="20">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1">
    <w:abstractNumId w:val="15"/>
  </w:num>
  <w:num w:numId="22">
    <w:abstractNumId w:val="18"/>
  </w:num>
  <w:num w:numId="2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1482"/>
    <w:rsid w:val="00074235"/>
    <w:rsid w:val="000763CF"/>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321D"/>
    <w:rsid w:val="002640DD"/>
    <w:rsid w:val="00275D12"/>
    <w:rsid w:val="00284FEB"/>
    <w:rsid w:val="002860C4"/>
    <w:rsid w:val="002B5741"/>
    <w:rsid w:val="002C568E"/>
    <w:rsid w:val="002D6387"/>
    <w:rsid w:val="002E472E"/>
    <w:rsid w:val="002F2145"/>
    <w:rsid w:val="00305409"/>
    <w:rsid w:val="0035404A"/>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4E0932"/>
    <w:rsid w:val="0051016C"/>
    <w:rsid w:val="00512F96"/>
    <w:rsid w:val="005141D9"/>
    <w:rsid w:val="0051580D"/>
    <w:rsid w:val="00515883"/>
    <w:rsid w:val="00547111"/>
    <w:rsid w:val="00566F50"/>
    <w:rsid w:val="00580341"/>
    <w:rsid w:val="00592D74"/>
    <w:rsid w:val="00593444"/>
    <w:rsid w:val="005A6B90"/>
    <w:rsid w:val="005C72CB"/>
    <w:rsid w:val="005D76C5"/>
    <w:rsid w:val="005E2C44"/>
    <w:rsid w:val="0060517B"/>
    <w:rsid w:val="00607718"/>
    <w:rsid w:val="00621188"/>
    <w:rsid w:val="006257ED"/>
    <w:rsid w:val="00652C41"/>
    <w:rsid w:val="00653DE4"/>
    <w:rsid w:val="00660355"/>
    <w:rsid w:val="0066465F"/>
    <w:rsid w:val="00665C47"/>
    <w:rsid w:val="00682755"/>
    <w:rsid w:val="00695808"/>
    <w:rsid w:val="006968D3"/>
    <w:rsid w:val="006A7F7A"/>
    <w:rsid w:val="006B46FB"/>
    <w:rsid w:val="006E21FB"/>
    <w:rsid w:val="006F53F7"/>
    <w:rsid w:val="00704E14"/>
    <w:rsid w:val="00715F78"/>
    <w:rsid w:val="00763C5D"/>
    <w:rsid w:val="007673F5"/>
    <w:rsid w:val="007722C6"/>
    <w:rsid w:val="00773EC9"/>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57E6"/>
    <w:rsid w:val="008770C0"/>
    <w:rsid w:val="008863B9"/>
    <w:rsid w:val="008A45A6"/>
    <w:rsid w:val="008C5E84"/>
    <w:rsid w:val="008D3CCC"/>
    <w:rsid w:val="008F3789"/>
    <w:rsid w:val="008F60E7"/>
    <w:rsid w:val="008F686C"/>
    <w:rsid w:val="009148DE"/>
    <w:rsid w:val="00927C90"/>
    <w:rsid w:val="00932800"/>
    <w:rsid w:val="00941E30"/>
    <w:rsid w:val="00946AD7"/>
    <w:rsid w:val="009777D9"/>
    <w:rsid w:val="00986D0F"/>
    <w:rsid w:val="00991B88"/>
    <w:rsid w:val="009A5753"/>
    <w:rsid w:val="009A579D"/>
    <w:rsid w:val="009B6344"/>
    <w:rsid w:val="009D5459"/>
    <w:rsid w:val="009E3297"/>
    <w:rsid w:val="009F734F"/>
    <w:rsid w:val="00A246B6"/>
    <w:rsid w:val="00A27788"/>
    <w:rsid w:val="00A32E22"/>
    <w:rsid w:val="00A47E70"/>
    <w:rsid w:val="00A50CF0"/>
    <w:rsid w:val="00A66B39"/>
    <w:rsid w:val="00A7671C"/>
    <w:rsid w:val="00AA1719"/>
    <w:rsid w:val="00AA2CBC"/>
    <w:rsid w:val="00AC5422"/>
    <w:rsid w:val="00AC5820"/>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2917"/>
    <w:rsid w:val="00DE34CF"/>
    <w:rsid w:val="00E13F3D"/>
    <w:rsid w:val="00E27AE9"/>
    <w:rsid w:val="00E34898"/>
    <w:rsid w:val="00E71F5F"/>
    <w:rsid w:val="00E90BA7"/>
    <w:rsid w:val="00EA03C6"/>
    <w:rsid w:val="00EB09B7"/>
    <w:rsid w:val="00EB6294"/>
    <w:rsid w:val="00EC3FEB"/>
    <w:rsid w:val="00ED04B8"/>
    <w:rsid w:val="00EE7D7C"/>
    <w:rsid w:val="00F17DD2"/>
    <w:rsid w:val="00F24F87"/>
    <w:rsid w:val="00F25D98"/>
    <w:rsid w:val="00F300FB"/>
    <w:rsid w:val="00F37302"/>
    <w:rsid w:val="00F8107C"/>
    <w:rsid w:val="00FB6386"/>
    <w:rsid w:val="00FE17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2">
    <w:name w:val="Emphasis"/>
    <w:qFormat/>
    <w:rsid w:val="005158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1CCAF-9575-46D8-8B15-2A0C7C043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57</Pages>
  <Words>21814</Words>
  <Characters>124341</Characters>
  <Application>Microsoft Office Word</Application>
  <DocSecurity>0</DocSecurity>
  <Lines>1036</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2023-03-30T03:35:00Z</dcterms:created>
  <dcterms:modified xsi:type="dcterms:W3CDTF">2023-04-10T09:56:00Z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(3)R/rCPDD6PuJOMj/Lpj9leiD8S5M23mpY/EJ894boHtIc6q76WuFz2TZ+XzQLczayaPaUpme1
D6IjR2R8hgiB9kIwk80RuNOylbhzdhGXi20ac2FR/RMq1S6YVwJIDcO7kPE25s9ELY2Dkj7A
6oRPZ5MovlrV753jCMQLKbISX06oN/v8RQbvsNrw0u/S7bWBiYiXptt46q+frMilGCFRf2zA
UMEFTLafLZjniwdXgD</vt:lpwstr>
  </property>
  <property fmtid="{D5CDD505-2E9C-101B-9397-08002B2CF9AE}" pid="22" name="_2015_ms_pID_7253431">
    <vt:lpwstr>FEDxCOtWuP6gpvuGiurlYUWvNyFMOXAPUGLwu0XuqIfTFiP4jmzW3K
Y4J69jtUq2PsiB6+bO2BSaUTYswMIRHNJQTZHDTN7t6dQ7gO8VYXEu1pfdwNGZgYN2xn6aB4
z1tD6lfkk6dg1sENOM8/FBhWSx1x+nWrF6S4xkCz0FkPk9Kp5uimWvycd11VE4sVRL7UbXF+
ykOMfuSlbaEGBeURtvoAQJuM3E2rfSAaE82d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+j3lKXwoN9uPsKQKyQlu1zU=</vt:lpwstr>
  </property>
</Properties>
</file>